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6.xml" ContentType="application/vnd.openxmlformats-officedocument.wordprocessingml.foot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3FEA" w:rsidRPr="002B2852" w:rsidRDefault="00114037" w:rsidP="00EC482A">
      <w:pPr>
        <w:pStyle w:val="ad"/>
        <w:rPr>
          <w:rFonts w:ascii="Arial" w:hAnsi="Arial" w:cs="Arial"/>
          <w:b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1601470" cy="838200"/>
            <wp:effectExtent l="0" t="0" r="0" b="0"/>
            <wp:docPr id="271" name="Рисунок 271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FEA" w:rsidRPr="002B2852" w:rsidRDefault="00023FEA" w:rsidP="00EC482A">
      <w:pPr>
        <w:pStyle w:val="ad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023FEA" w:rsidRPr="002B2852" w:rsidRDefault="00023FEA" w:rsidP="008E77CE">
      <w:pPr>
        <w:pStyle w:val="ad"/>
        <w:spacing w:line="360" w:lineRule="auto"/>
        <w:ind w:left="5306"/>
        <w:rPr>
          <w:rFonts w:ascii="Arial" w:hAnsi="Arial" w:cs="Arial"/>
          <w:b/>
          <w:sz w:val="20"/>
          <w:szCs w:val="20"/>
        </w:rPr>
      </w:pPr>
      <w:r w:rsidRPr="002B2852">
        <w:rPr>
          <w:rFonts w:ascii="Arial" w:hAnsi="Arial" w:cs="Arial"/>
          <w:b/>
          <w:sz w:val="20"/>
          <w:szCs w:val="20"/>
        </w:rPr>
        <w:t>УТВЕРЖДЕН</w:t>
      </w:r>
      <w:r w:rsidR="008F3818" w:rsidRPr="002B2852">
        <w:rPr>
          <w:rFonts w:ascii="Arial" w:hAnsi="Arial" w:cs="Arial"/>
          <w:b/>
          <w:sz w:val="20"/>
          <w:szCs w:val="20"/>
        </w:rPr>
        <w:t>Ы</w:t>
      </w:r>
    </w:p>
    <w:p w:rsidR="00023FEA" w:rsidRPr="002B2852" w:rsidRDefault="00766C76" w:rsidP="008E77CE">
      <w:pPr>
        <w:pStyle w:val="ad"/>
        <w:spacing w:line="360" w:lineRule="auto"/>
        <w:ind w:left="530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2B2852">
        <w:rPr>
          <w:rFonts w:ascii="Arial" w:hAnsi="Arial" w:cs="Arial"/>
          <w:b/>
          <w:sz w:val="20"/>
          <w:szCs w:val="20"/>
        </w:rPr>
        <w:t xml:space="preserve"> </w:t>
      </w:r>
      <w:r w:rsidR="00B83C90" w:rsidRPr="002B2852">
        <w:rPr>
          <w:rFonts w:ascii="Arial" w:hAnsi="Arial" w:cs="Arial"/>
          <w:b/>
          <w:sz w:val="20"/>
          <w:szCs w:val="20"/>
        </w:rPr>
        <w:t>П</w:t>
      </w:r>
      <w:r w:rsidR="00493199">
        <w:rPr>
          <w:rFonts w:ascii="Arial" w:hAnsi="Arial" w:cs="Arial"/>
          <w:b/>
          <w:sz w:val="20"/>
          <w:szCs w:val="20"/>
        </w:rPr>
        <w:t>АО «НК «Роснефть»</w:t>
      </w:r>
    </w:p>
    <w:p w:rsidR="00023FEA" w:rsidRPr="002B2852" w:rsidRDefault="00077E4F" w:rsidP="008E77CE">
      <w:pPr>
        <w:pStyle w:val="ad"/>
        <w:spacing w:line="360" w:lineRule="auto"/>
        <w:ind w:left="530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«05» марта</w:t>
      </w:r>
      <w:r w:rsidR="00493199">
        <w:rPr>
          <w:rFonts w:ascii="Arial" w:hAnsi="Arial" w:cs="Arial"/>
          <w:b/>
          <w:sz w:val="20"/>
          <w:szCs w:val="20"/>
        </w:rPr>
        <w:t xml:space="preserve"> 201</w:t>
      </w:r>
      <w:r w:rsidR="00E00ECE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г. № 88</w:t>
      </w:r>
    </w:p>
    <w:p w:rsidR="00023FEA" w:rsidRDefault="00077E4F" w:rsidP="008E77CE">
      <w:pPr>
        <w:pStyle w:val="ad"/>
        <w:spacing w:line="360" w:lineRule="auto"/>
        <w:ind w:left="530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Введены в действие «05» марта</w:t>
      </w:r>
      <w:r w:rsidR="00493199">
        <w:rPr>
          <w:rFonts w:ascii="Arial" w:hAnsi="Arial" w:cs="Arial"/>
          <w:b/>
          <w:sz w:val="20"/>
          <w:szCs w:val="20"/>
        </w:rPr>
        <w:t xml:space="preserve"> 201</w:t>
      </w:r>
      <w:r w:rsidR="00E00ECE">
        <w:rPr>
          <w:rFonts w:ascii="Arial" w:hAnsi="Arial" w:cs="Arial"/>
          <w:b/>
          <w:sz w:val="20"/>
          <w:szCs w:val="20"/>
        </w:rPr>
        <w:t>8</w:t>
      </w:r>
      <w:r w:rsidR="00493199">
        <w:rPr>
          <w:rFonts w:ascii="Arial" w:hAnsi="Arial" w:cs="Arial"/>
          <w:b/>
          <w:sz w:val="20"/>
          <w:szCs w:val="20"/>
        </w:rPr>
        <w:t xml:space="preserve"> г.</w:t>
      </w:r>
      <w:r w:rsidR="00E354BC">
        <w:rPr>
          <w:rFonts w:ascii="Arial" w:hAnsi="Arial" w:cs="Arial"/>
          <w:b/>
          <w:sz w:val="20"/>
          <w:szCs w:val="20"/>
        </w:rPr>
        <w:t xml:space="preserve"> </w:t>
      </w:r>
    </w:p>
    <w:p w:rsidR="00E354BC" w:rsidRPr="00F56051" w:rsidRDefault="00E354BC" w:rsidP="008E77CE">
      <w:pPr>
        <w:spacing w:before="240" w:line="360" w:lineRule="auto"/>
        <w:ind w:left="5306"/>
        <w:jc w:val="left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Ы</w:t>
      </w:r>
      <w:r w:rsidRPr="00F56051">
        <w:rPr>
          <w:rFonts w:ascii="Arial" w:hAnsi="Arial" w:cs="Arial"/>
          <w:b/>
          <w:sz w:val="20"/>
          <w:szCs w:val="20"/>
        </w:rPr>
        <w:t xml:space="preserve"> В ДЕЙСТВИЕ</w:t>
      </w:r>
    </w:p>
    <w:p w:rsidR="00E354BC" w:rsidRPr="00F56051" w:rsidRDefault="00E354BC" w:rsidP="008E77CE">
      <w:pPr>
        <w:spacing w:line="360" w:lineRule="auto"/>
        <w:ind w:left="5306"/>
        <w:jc w:val="left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с «</w:t>
      </w:r>
      <w:r>
        <w:rPr>
          <w:rFonts w:ascii="Arial" w:hAnsi="Arial" w:cs="Arial"/>
          <w:b/>
          <w:sz w:val="20"/>
          <w:szCs w:val="20"/>
        </w:rPr>
        <w:t>14</w:t>
      </w:r>
      <w:r w:rsidRPr="00F56051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 xml:space="preserve">марта </w:t>
      </w:r>
      <w:r w:rsidRPr="00F56051">
        <w:rPr>
          <w:rFonts w:ascii="Arial" w:hAnsi="Arial" w:cs="Arial"/>
          <w:b/>
          <w:sz w:val="20"/>
          <w:szCs w:val="20"/>
        </w:rPr>
        <w:t>2018 г.</w:t>
      </w:r>
    </w:p>
    <w:p w:rsidR="00E354BC" w:rsidRPr="00F56051" w:rsidRDefault="00E354BC" w:rsidP="008E77CE">
      <w:pPr>
        <w:spacing w:line="360" w:lineRule="auto"/>
        <w:ind w:left="5306"/>
        <w:jc w:val="left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от </w:t>
      </w:r>
      <w:r w:rsidR="008E77CE">
        <w:rPr>
          <w:rFonts w:ascii="Arial" w:hAnsi="Arial" w:cs="Arial"/>
          <w:b/>
          <w:sz w:val="20"/>
          <w:szCs w:val="20"/>
        </w:rPr>
        <w:t>«</w:t>
      </w:r>
      <w:r>
        <w:rPr>
          <w:rFonts w:ascii="Arial" w:hAnsi="Arial" w:cs="Arial"/>
          <w:b/>
          <w:sz w:val="20"/>
          <w:szCs w:val="20"/>
        </w:rPr>
        <w:t>14</w:t>
      </w:r>
      <w:r w:rsidR="008E77CE">
        <w:rPr>
          <w:rFonts w:ascii="Arial" w:hAnsi="Arial" w:cs="Arial"/>
          <w:b/>
          <w:sz w:val="20"/>
          <w:szCs w:val="20"/>
        </w:rPr>
        <w:t>»</w:t>
      </w:r>
      <w:r>
        <w:rPr>
          <w:rFonts w:ascii="Arial" w:hAnsi="Arial" w:cs="Arial"/>
          <w:b/>
          <w:sz w:val="20"/>
          <w:szCs w:val="20"/>
        </w:rPr>
        <w:t xml:space="preserve"> марта </w:t>
      </w:r>
      <w:r w:rsidRPr="00F56051">
        <w:rPr>
          <w:rFonts w:ascii="Arial" w:hAnsi="Arial" w:cs="Arial"/>
          <w:b/>
          <w:sz w:val="20"/>
          <w:szCs w:val="20"/>
        </w:rPr>
        <w:t>201</w:t>
      </w:r>
      <w:r>
        <w:rPr>
          <w:rFonts w:ascii="Arial" w:hAnsi="Arial" w:cs="Arial"/>
          <w:b/>
          <w:sz w:val="20"/>
          <w:szCs w:val="20"/>
        </w:rPr>
        <w:t>8</w:t>
      </w:r>
      <w:r w:rsidR="008E77CE">
        <w:rPr>
          <w:rFonts w:ascii="Arial" w:hAnsi="Arial" w:cs="Arial"/>
          <w:b/>
          <w:sz w:val="20"/>
          <w:szCs w:val="20"/>
        </w:rPr>
        <w:t xml:space="preserve"> </w:t>
      </w:r>
      <w:r w:rsidRPr="00F56051">
        <w:rPr>
          <w:rFonts w:ascii="Arial" w:hAnsi="Arial" w:cs="Arial"/>
          <w:b/>
          <w:sz w:val="20"/>
          <w:szCs w:val="20"/>
        </w:rPr>
        <w:t>г. №</w:t>
      </w:r>
      <w:r>
        <w:rPr>
          <w:rFonts w:ascii="Arial" w:hAnsi="Arial" w:cs="Arial"/>
          <w:b/>
          <w:sz w:val="20"/>
          <w:szCs w:val="20"/>
        </w:rPr>
        <w:t xml:space="preserve"> 190</w:t>
      </w:r>
    </w:p>
    <w:p w:rsidR="00E354BC" w:rsidRPr="002B2852" w:rsidRDefault="00E354BC" w:rsidP="00EC482A">
      <w:pPr>
        <w:pStyle w:val="ad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</w:p>
    <w:p w:rsidR="00023FEA" w:rsidRPr="002B2852" w:rsidRDefault="00023FEA" w:rsidP="00EC482A">
      <w:pPr>
        <w:rPr>
          <w:rFonts w:ascii="EuropeCondensedC" w:hAnsi="EuropeCondensedC"/>
          <w:sz w:val="20"/>
          <w:szCs w:val="20"/>
        </w:rPr>
      </w:pPr>
    </w:p>
    <w:p w:rsidR="00023FEA" w:rsidRPr="002B2852" w:rsidRDefault="00023FEA" w:rsidP="00111DA5">
      <w:pPr>
        <w:pStyle w:val="a9"/>
        <w:jc w:val="left"/>
        <w:rPr>
          <w:rFonts w:ascii="Arial" w:hAnsi="Arial" w:cs="Arial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023FEA" w:rsidRPr="002B2852" w:rsidTr="001D2766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023FEA" w:rsidRPr="002B2852" w:rsidRDefault="00493199" w:rsidP="00EC482A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  <w:lang w:val="en-US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МЕТОДИЧЕСКИЕ УКАЗАНИЯ</w:t>
            </w:r>
            <w:r>
              <w:rPr>
                <w:rFonts w:ascii="Arial" w:hAnsi="Arial" w:cs="Arial"/>
                <w:b/>
                <w:spacing w:val="30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</w:rPr>
              <w:t>КОМПАНИИ</w:t>
            </w:r>
          </w:p>
        </w:tc>
      </w:tr>
    </w:tbl>
    <w:p w:rsidR="00023FEA" w:rsidRPr="003B4EC6" w:rsidRDefault="00493199" w:rsidP="00CB2D1B">
      <w:pPr>
        <w:spacing w:before="60"/>
        <w:jc w:val="center"/>
        <w:rPr>
          <w:szCs w:val="18"/>
        </w:rPr>
      </w:pPr>
      <w:r>
        <w:rPr>
          <w:rFonts w:ascii="Arial" w:hAnsi="Arial" w:cs="Arial"/>
          <w:b/>
          <w:spacing w:val="-4"/>
          <w:szCs w:val="24"/>
        </w:rPr>
        <w:t>ПРИГОТОВЛЕНИЕ И ПРИМЕНЕНИЕ ЖИДКОСТЕЙ</w:t>
      </w:r>
      <w:r w:rsidR="00490C3C">
        <w:rPr>
          <w:rFonts w:ascii="Arial" w:hAnsi="Arial" w:cs="Arial"/>
          <w:b/>
          <w:spacing w:val="-4"/>
          <w:szCs w:val="24"/>
        </w:rPr>
        <w:t xml:space="preserve"> </w:t>
      </w:r>
      <w:r w:rsidR="00490C3C" w:rsidRPr="003B4EC6">
        <w:rPr>
          <w:rFonts w:ascii="Arial" w:hAnsi="Arial" w:cs="Arial"/>
          <w:b/>
          <w:spacing w:val="-4"/>
          <w:szCs w:val="24"/>
        </w:rPr>
        <w:t>ГЛУШЕНИЯ</w:t>
      </w: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EuropeDemiC" w:hAnsi="EuropeDemiC"/>
          <w:sz w:val="20"/>
          <w:szCs w:val="20"/>
        </w:rPr>
      </w:pPr>
    </w:p>
    <w:p w:rsidR="00023FEA" w:rsidRPr="002B2852" w:rsidRDefault="00493199" w:rsidP="007575C1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>
        <w:rPr>
          <w:rFonts w:ascii="Arial" w:hAnsi="Arial" w:cs="Arial"/>
          <w:b/>
          <w:snapToGrid w:val="0"/>
        </w:rPr>
        <w:t xml:space="preserve"> П2-05.01 М-0027</w:t>
      </w: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8F3818" w:rsidRPr="002B2852" w:rsidRDefault="008F3818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493199" w:rsidP="00EC482A">
      <w:pPr>
        <w:jc w:val="center"/>
        <w:rPr>
          <w:rFonts w:ascii="Arial" w:hAnsi="Arial" w:cs="Arial"/>
          <w:color w:val="80808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ВЕРСИЯ 2.00</w:t>
      </w:r>
    </w:p>
    <w:p w:rsidR="00023FEA" w:rsidRPr="002B2852" w:rsidRDefault="00023FEA" w:rsidP="00EC482A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8F3818" w:rsidRPr="002B2852" w:rsidRDefault="008F3818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8F3818" w:rsidRDefault="008F3818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3D1141" w:rsidRDefault="003D1141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3D1141" w:rsidRDefault="003D1141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CB2D1B" w:rsidRDefault="00CB2D1B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242CF9" w:rsidRPr="002B2852" w:rsidRDefault="00242CF9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632D5" w:rsidRPr="002B2852" w:rsidRDefault="00F632D5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8F3818" w:rsidRPr="002B2852" w:rsidRDefault="008F3818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493199" w:rsidP="00EC482A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МОСКВА </w:t>
      </w:r>
    </w:p>
    <w:p w:rsidR="00023FEA" w:rsidRPr="002B2852" w:rsidRDefault="00493199" w:rsidP="00EC482A">
      <w:pPr>
        <w:jc w:val="center"/>
        <w:sectPr w:rsidR="00023FEA" w:rsidRPr="002B2852" w:rsidSect="001D2766">
          <w:footerReference w:type="first" r:id="rId9"/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</w:t>
      </w:r>
      <w:r w:rsidR="00DA5A2D">
        <w:rPr>
          <w:rFonts w:ascii="Arial" w:hAnsi="Arial" w:cs="Arial"/>
          <w:b/>
          <w:sz w:val="18"/>
          <w:szCs w:val="18"/>
        </w:rPr>
        <w:t>8</w:t>
      </w:r>
    </w:p>
    <w:p w:rsidR="00DF229C" w:rsidRPr="002B2852" w:rsidRDefault="00DF229C" w:rsidP="00DF229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381882068"/>
      <w:bookmarkStart w:id="16" w:name="_Toc381882283"/>
      <w:bookmarkStart w:id="17" w:name="_Toc388963668"/>
      <w:bookmarkStart w:id="18" w:name="_Toc388963966"/>
      <w:bookmarkStart w:id="19" w:name="_Toc389056586"/>
      <w:bookmarkStart w:id="20" w:name="_Toc393817097"/>
      <w:bookmarkStart w:id="21" w:name="_Toc396752358"/>
      <w:bookmarkStart w:id="22" w:name="_Toc400702025"/>
      <w:bookmarkStart w:id="23" w:name="_Toc405210438"/>
      <w:bookmarkStart w:id="24" w:name="_Toc405824868"/>
      <w:bookmarkStart w:id="25" w:name="_Toc478487492"/>
      <w:bookmarkStart w:id="26" w:name="_Toc489280407"/>
      <w:bookmarkStart w:id="27" w:name="_Toc504482181"/>
      <w:bookmarkStart w:id="28" w:name="_Toc504482253"/>
      <w:bookmarkStart w:id="29" w:name="_Toc504485408"/>
      <w:bookmarkStart w:id="30" w:name="_Toc505871103"/>
      <w:bookmarkStart w:id="31" w:name="_Toc506296758"/>
      <w:bookmarkStart w:id="32" w:name="_Toc508035402"/>
      <w:bookmarkStart w:id="33" w:name="_Toc342406889"/>
      <w:bookmarkStart w:id="34" w:name="_Toc348357403"/>
      <w:bookmarkStart w:id="35" w:name="_Toc396292423"/>
      <w:bookmarkStart w:id="36" w:name="вводные"/>
      <w:bookmarkEnd w:id="0"/>
      <w:r>
        <w:rPr>
          <w:caps w:val="0"/>
        </w:rPr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 w:rsidR="00DF229C" w:rsidRPr="002B2852" w:rsidRDefault="00DF229C" w:rsidP="00DF229C"/>
    <w:p w:rsidR="00DF229C" w:rsidRPr="002B2852" w:rsidRDefault="00DF229C" w:rsidP="00DF229C"/>
    <w:p w:rsidR="002D24DA" w:rsidRDefault="00E30ABD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0A6534">
        <w:rPr>
          <w:b w:val="0"/>
          <w:bCs w:val="0"/>
          <w:caps w:val="0"/>
        </w:rPr>
        <w:fldChar w:fldCharType="begin"/>
      </w:r>
      <w:r w:rsidR="00DF229C" w:rsidRPr="000A6534">
        <w:rPr>
          <w:b w:val="0"/>
          <w:bCs w:val="0"/>
          <w:caps w:val="0"/>
        </w:rPr>
        <w:instrText xml:space="preserve"> TOC \o "1-3" \h \z \t "S_Заголовок3_СписокН;3" </w:instrText>
      </w:r>
      <w:r w:rsidRPr="000A6534">
        <w:rPr>
          <w:b w:val="0"/>
          <w:bCs w:val="0"/>
          <w:caps w:val="0"/>
        </w:rPr>
        <w:fldChar w:fldCharType="separate"/>
      </w:r>
      <w:hyperlink w:anchor="_Toc508035403" w:history="1">
        <w:r w:rsidR="002D24DA" w:rsidRPr="007A0E5C">
          <w:rPr>
            <w:rStyle w:val="af"/>
            <w:rFonts w:eastAsia="Arial Unicode MS"/>
          </w:rPr>
          <w:t>ВВОДНЫЕ ПОЛОЖЕНИЯ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04" w:history="1">
        <w:r w:rsidR="002D24DA" w:rsidRPr="007A0E5C">
          <w:rPr>
            <w:rStyle w:val="af"/>
          </w:rPr>
          <w:t>НАЗНАЧЕНИЕ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05" w:history="1">
        <w:r w:rsidR="002D24DA" w:rsidRPr="007A0E5C">
          <w:rPr>
            <w:rStyle w:val="af"/>
            <w:snapToGrid w:val="0"/>
          </w:rPr>
          <w:t>ОБЛАСТЬ ДЕЙСТВИЯ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06" w:history="1">
        <w:r w:rsidR="002D24DA" w:rsidRPr="007A0E5C">
          <w:rPr>
            <w:rStyle w:val="af"/>
            <w:snapToGrid w:val="0"/>
          </w:rPr>
          <w:t>ПЕРИОД ДЕЙСТВИЯ И ПОРЯДОК ВНЕСЕНИЯ ИЗМЕНЕНИЙ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07" w:history="1">
        <w:r w:rsidR="002D24DA" w:rsidRPr="007A0E5C">
          <w:rPr>
            <w:rStyle w:val="af"/>
          </w:rPr>
          <w:t>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</w:rPr>
          <w:t>ТЕРМИНЫ И ОПРЕДЕЛЕНИЯ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08" w:history="1">
        <w:r w:rsidR="002D24DA" w:rsidRPr="007A0E5C">
          <w:rPr>
            <w:rStyle w:val="af"/>
          </w:rPr>
          <w:t>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</w:rPr>
          <w:t>ОБОЗНАЧЕНИЯ И СОКРАЩЕНИЯ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09" w:history="1">
        <w:r w:rsidR="002D24DA" w:rsidRPr="007A0E5C">
          <w:rPr>
            <w:rStyle w:val="af"/>
            <w:rFonts w:eastAsia="Arial Unicode MS"/>
          </w:rPr>
          <w:t>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МЕТОДИЧЕСКИЕ ОСНОВЫ ПРИГОТОВЛЕНИЯ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_Toc508035409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10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0" w:history="1">
        <w:r w:rsidR="002D24DA" w:rsidRPr="007A0E5C">
          <w:rPr>
            <w:rStyle w:val="af"/>
            <w:snapToGrid w:val="0"/>
          </w:rPr>
          <w:t>3.1.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ТИПЫ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10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1" w:history="1">
        <w:r w:rsidR="002D24DA" w:rsidRPr="007A0E5C">
          <w:rPr>
            <w:rStyle w:val="af"/>
            <w:snapToGrid w:val="0"/>
          </w:rPr>
          <w:t>3.2.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ТРЕБОВАНИЯ К ХИМИЧЕКИМ РЕАГЕНТАМ И СОЛЯМ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11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2" w:history="1">
        <w:r w:rsidR="002D24DA" w:rsidRPr="007A0E5C">
          <w:rPr>
            <w:rStyle w:val="af"/>
            <w:snapToGrid w:val="0"/>
          </w:rPr>
          <w:t>3.3.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МОДИФИКАЦИЯ ЖИДКОСТЕЙ ГЛУШЕНИЯ ХИМИЧЕСКИМИ РЕАГЕНТАМИ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3" w:history="1">
        <w:r w:rsidR="002D24DA" w:rsidRPr="007A0E5C">
          <w:rPr>
            <w:rStyle w:val="af"/>
            <w:snapToGrid w:val="0"/>
          </w:rPr>
          <w:t>3.4.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КОНТРОЛЬ КАЧЕСТВА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4" w:history="1">
        <w:r w:rsidR="002D24DA" w:rsidRPr="007A0E5C">
          <w:rPr>
            <w:rStyle w:val="af"/>
            <w:snapToGrid w:val="0"/>
          </w:rPr>
          <w:t>3.5.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ОСНОВНЫЕ ТРЕБОВАНИЯ К ЖИДКОСТЯМ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5" w:history="1">
        <w:r w:rsidR="002D24DA" w:rsidRPr="007A0E5C">
          <w:rPr>
            <w:rStyle w:val="af"/>
            <w:snapToGrid w:val="0"/>
          </w:rPr>
          <w:t>3.6.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РАСЧЕТ ПЛОТНОСТИ ЖИДКОСТИ ГЛУШЕНИЯ. ДОПУСТИМЫЕ ОТКЛОНЕНИЯ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19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16" w:history="1">
        <w:r w:rsidR="002D24DA" w:rsidRPr="007A0E5C">
          <w:rPr>
            <w:rStyle w:val="af"/>
            <w:rFonts w:eastAsia="Arial Unicode MS"/>
          </w:rPr>
          <w:t>4.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ТЕХНОЛОГИЯ ПРИГОТОВЛЕНИЯ РАСТВОРОВ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21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7" w:history="1">
        <w:r w:rsidR="002D24DA" w:rsidRPr="007A0E5C">
          <w:rPr>
            <w:rStyle w:val="af"/>
            <w:snapToGrid w:val="0"/>
          </w:rPr>
          <w:t>4.1.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ТЕХНИЧЕСКАЯ ВОДА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22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8" w:history="1">
        <w:r w:rsidR="002D24DA" w:rsidRPr="007A0E5C">
          <w:rPr>
            <w:rStyle w:val="af"/>
            <w:snapToGrid w:val="0"/>
          </w:rPr>
          <w:t>4.2.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РАСТВОР ГАЛИТА (ПЛОТНОСТЬЮ 1180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23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19" w:history="1">
        <w:r w:rsidR="002D24DA" w:rsidRPr="007A0E5C">
          <w:rPr>
            <w:rStyle w:val="af"/>
            <w:snapToGrid w:val="0"/>
          </w:rPr>
          <w:t>4.3.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РАСТВОР КАЛИЯ ХЛОРИСТОГО (ПЛОТНОСТЬЮ 1150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_Toc508035419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26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0" w:history="1">
        <w:r w:rsidR="002D24DA" w:rsidRPr="007A0E5C">
          <w:rPr>
            <w:rStyle w:val="af"/>
            <w:snapToGrid w:val="0"/>
          </w:rPr>
          <w:t>4.4.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РАСТВОР ХЛОРИСТОГО КАЛЬЦИЯ (ПЛОТНОСТЬЮ 1350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29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1" w:history="1">
        <w:r w:rsidR="002D24DA" w:rsidRPr="007A0E5C">
          <w:rPr>
            <w:rStyle w:val="af"/>
            <w:snapToGrid w:val="0"/>
          </w:rPr>
          <w:t>4.5.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КОМБИНИРОВАННЫЕ РАСТВОРЫ НИТРАТ КАЛЬЦИЯ - ГАЛИТ (ПЛОТНОСТЬЮ 1350,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1480 Г/CМ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32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2" w:history="1">
        <w:r w:rsidR="002D24DA" w:rsidRPr="007A0E5C">
          <w:rPr>
            <w:rStyle w:val="af"/>
            <w:snapToGrid w:val="0"/>
          </w:rPr>
          <w:t>4.6.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КОМБИНИРОВАННЫЕ РАСТВОРЫ «НИТРАТ КАЛЬЦИЯ – ХЛОРИСТЫЙ КАЛЬЦИЙ»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(ПЛОТНОСТЬЮ 1480, 1600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36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3" w:history="1">
        <w:r w:rsidR="002D24DA" w:rsidRPr="007A0E5C">
          <w:rPr>
            <w:rStyle w:val="af"/>
            <w:snapToGrid w:val="0"/>
          </w:rPr>
          <w:t>4.7.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КОМБИНИРОВАННЫЙ РАСТВОР НИТРАТ НАТРИЯ – ГАЛИТ (ПЛОТНОСТЬЮ 1350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 w:rsidRPr="007A0E5C">
          <w:rPr>
            <w:rStyle w:val="af"/>
            <w:snapToGrid w:val="0"/>
          </w:rPr>
          <w:t>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39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4" w:history="1">
        <w:r w:rsidR="002D24DA" w:rsidRPr="007A0E5C">
          <w:rPr>
            <w:rStyle w:val="af"/>
            <w:snapToGrid w:val="0"/>
          </w:rPr>
          <w:t>4.8.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ТЯЖЕЛЫЕ РАСТВОРЫ ПЛОТНОСТЬЮ ДО 1800 КГ/М</w:t>
        </w:r>
        <w:r w:rsidR="002D24DA" w:rsidRPr="007A0E5C">
          <w:rPr>
            <w:rStyle w:val="af"/>
            <w:snapToGrid w:val="0"/>
            <w:vertAlign w:val="superscript"/>
          </w:rPr>
          <w:t>3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25" w:history="1">
        <w:r w:rsidR="002D24DA" w:rsidRPr="007A0E5C">
          <w:rPr>
            <w:rStyle w:val="af"/>
            <w:rFonts w:eastAsia="Arial Unicode MS"/>
          </w:rPr>
          <w:t>5.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ТЕХНОЛОГИЯ УТЯЖЕЛЕНИЯ ПОДТОВАРНОЙ ВОДЫ И/ИЛИ СОЛЕВЫХ РАСТВОРОВ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6" w:history="1">
        <w:r w:rsidR="002D24DA" w:rsidRPr="007A0E5C">
          <w:rPr>
            <w:rStyle w:val="af"/>
            <w:snapToGrid w:val="0"/>
          </w:rPr>
          <w:t>5.1.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ОБЩИЕ СВЕДЕНИЯ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7" w:history="1">
        <w:r w:rsidR="002D24DA" w:rsidRPr="007A0E5C">
          <w:rPr>
            <w:rStyle w:val="af"/>
            <w:snapToGrid w:val="0"/>
          </w:rPr>
          <w:t>5.2.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ОПРЕДЕЛЕНИЕ РАСХОДНЫХ НОРМ СОЛЕЙ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28" w:history="1">
        <w:r w:rsidR="002D24DA" w:rsidRPr="007A0E5C">
          <w:rPr>
            <w:rStyle w:val="af"/>
            <w:snapToGrid w:val="0"/>
          </w:rPr>
          <w:t>5.3.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ТЕХНОЛОГИЯ ПРИГОТОВЛЕНИЯ РАСТВОРОВ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45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29" w:history="1">
        <w:r w:rsidR="002D24DA" w:rsidRPr="007A0E5C">
          <w:rPr>
            <w:rStyle w:val="af"/>
            <w:rFonts w:eastAsia="Arial Unicode MS"/>
          </w:rPr>
          <w:t>6.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МЕТОДИЧЕСКИЕ ОСНОВЫ ПРИМЕНЕНИЯ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_Toc508035429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48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0" w:history="1">
        <w:r w:rsidR="002D24DA" w:rsidRPr="007A0E5C">
          <w:rPr>
            <w:rStyle w:val="af"/>
            <w:snapToGrid w:val="0"/>
          </w:rPr>
          <w:t>6.1.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СПОСОБЫ ЗАКАЧКИ ЖИДКОСТИ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51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1" w:history="1">
        <w:r w:rsidR="002D24DA" w:rsidRPr="007A0E5C">
          <w:rPr>
            <w:rStyle w:val="af"/>
            <w:snapToGrid w:val="0"/>
          </w:rPr>
          <w:t>6.2.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РАСЧЕТ ЧИСЛА ЦИКЛОВ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51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2" w:history="1">
        <w:r w:rsidR="002D24DA" w:rsidRPr="007A0E5C">
          <w:rPr>
            <w:rStyle w:val="af"/>
            <w:snapToGrid w:val="0"/>
          </w:rPr>
          <w:t>6.3.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РАСЧЕТ КОЛИЧЕСТВА ЖИДКОСТИ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3" w:history="1">
        <w:r w:rsidR="002D24DA" w:rsidRPr="007A0E5C">
          <w:rPr>
            <w:rStyle w:val="af"/>
            <w:snapToGrid w:val="0"/>
          </w:rPr>
          <w:t>6.4.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БЛОКИРУЮЩИЕ СОСТАВЫ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4" w:history="1">
        <w:r w:rsidR="002D24DA" w:rsidRPr="007A0E5C">
          <w:rPr>
            <w:rStyle w:val="af"/>
            <w:snapToGrid w:val="0"/>
          </w:rPr>
          <w:t>6.5.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РАСЧЕТ ОБЪЕМА БЛОКИРУЮЩЕГО СОСТАВА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55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35" w:history="1">
        <w:r w:rsidR="002D24DA" w:rsidRPr="007A0E5C">
          <w:rPr>
            <w:rStyle w:val="af"/>
            <w:snapToGrid w:val="0"/>
          </w:rPr>
          <w:t>6.6.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ПРИМЕРЫ ТЕХНОЛОГИИ ПРИМЕНЕНИЯ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36" w:history="1">
        <w:r w:rsidR="002D24DA" w:rsidRPr="007A0E5C">
          <w:rPr>
            <w:rStyle w:val="af"/>
            <w:snapToGrid w:val="0"/>
          </w:rPr>
          <w:t>6.6.1.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НАКЛОННО-НАПРАВЛЕННЫЕ СКВАЖИНЫ С АНОМАЛЬНО НИЗКИМ ПЛАСТОВЫМ ДАВЛЕНИЕМ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37" w:history="1">
        <w:r w:rsidR="002D24DA" w:rsidRPr="007A0E5C">
          <w:rPr>
            <w:rStyle w:val="af"/>
            <w:snapToGrid w:val="0"/>
          </w:rPr>
          <w:t>6.6.2.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ГОРИЗОНТАЛЬНЫЕ СКВАЖИНЫ С ЩЕЛЕВЫМ ФИЛЬТРОМ ПРИ РИСКЕ ПОГЛОЩЕНИЯ ИЛИ ПРИ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АНПД. ГОРИЗОНТАЛЬНЫЕ СКВАЖИНЫ С ГРП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59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38" w:history="1">
        <w:r w:rsidR="002D24DA" w:rsidRPr="007A0E5C">
          <w:rPr>
            <w:rStyle w:val="af"/>
            <w:snapToGrid w:val="0"/>
          </w:rPr>
          <w:t>6.6.3.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СКВАЖИНЫ С ПОДВЕСКОЙ КОЛОННЫ НКТ ВЫШЕ ИНТЕРВАЛА ПЕРФОРАЦИИ НА 300 И БОЛЕЕ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МЕТРОВ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61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39" w:history="1">
        <w:r w:rsidR="002D24DA" w:rsidRPr="007A0E5C">
          <w:rPr>
            <w:rStyle w:val="af"/>
            <w:snapToGrid w:val="0"/>
          </w:rPr>
          <w:t>6.6.4.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ГЛУШЕНИЕ СКВАЖИНЫ С ПАКЕРОМ ИЛИ КОМПОНОВКОЙ ОРЭ ОБОРУДОВАННОЙ ЭЦН ИЛИ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ПЕРОМ-ВОРОНКОЙ СО СБИВНЫМ КЛАПАНОМ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_Toc508035439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0" w:history="1">
        <w:r w:rsidR="002D24DA" w:rsidRPr="007A0E5C">
          <w:rPr>
            <w:rStyle w:val="af"/>
            <w:snapToGrid w:val="0"/>
          </w:rPr>
          <w:t>6.6.5.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ГЛУШЕНИЕ СКВАЖИНЫ С ПАКЕРОМ ИЛИ КОМПОНОВКОЙ ОРЭ ОБОРУДОВАННОЙ ЭЦН ИЛИ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ПЕРОМ-ВОРОНКОЙ БЕЗ СБИВНОГО КЛАПАНА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1" w:history="1">
        <w:r w:rsidR="002D24DA" w:rsidRPr="007A0E5C">
          <w:rPr>
            <w:rStyle w:val="af"/>
          </w:rPr>
          <w:t>6.6.6.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ГЛУШЕНИЕ СКВАЖИНЫ С ИНТЕРВАЛОМ ПОГЛОЩЕНИЯ (НЕГЕРМЕТИЧНОСТИ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ЭКСПЛУАТАЦИОННОЙ КОЛОННЫ) НАД ИНТЕРВАЛОМ ПЕРФОРАЦИИ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2" w:history="1">
        <w:r w:rsidR="002D24DA" w:rsidRPr="007A0E5C">
          <w:rPr>
            <w:rStyle w:val="af"/>
            <w:snapToGrid w:val="0"/>
          </w:rPr>
          <w:t>6.6.7.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ГЛУШЕНИЕ СКВАЖИНЫ С ИНТЕРВАЛОМ ПОГЛОЩЕНИЯ (НЕГЕРМЕТИЧНОСТИ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ЭКСПЛУАТАЦИОННОЙ КОЛОННЫ) ПОД ИНТЕРВАЛОМ ПЕРФОРАЦИИ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3" w:history="1">
        <w:r w:rsidR="002D24DA" w:rsidRPr="007A0E5C">
          <w:rPr>
            <w:rStyle w:val="af"/>
            <w:snapToGrid w:val="0"/>
          </w:rPr>
          <w:t>6.6.8.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ГЛУШЕНИЕ НАГНЕТАТЕЛЬНЫХ СКВАЖИН, ОБОРУДОВАННЫХ ПАКЕРОМ ИЛИ КОМПОНОВКОЙ ОДНОВРЕМЕННО РАЗДЕЛЬНОЙ ЗАКАЧКИ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4" w:history="1">
        <w:r w:rsidR="002D24DA" w:rsidRPr="007A0E5C">
          <w:rPr>
            <w:rStyle w:val="af"/>
            <w:snapToGrid w:val="0"/>
          </w:rPr>
          <w:t>6.6.9.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ГЛУШЕНИЕ ДОБЫВАЮЩИХ СКВАЖИН, ОБОРУДОВАННЫХ ЭЦН И ПАКЕРОМ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45" w:history="1">
        <w:r w:rsidR="002D24DA" w:rsidRPr="007A0E5C">
          <w:rPr>
            <w:rStyle w:val="af"/>
          </w:rPr>
          <w:t>6.6.10.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ПРИМЕНЕНИЕ БЛОКИРУЮЩЕГО СОСТАВА ГЛУШЕНИЯ В КАЧЕСТВЕ ПРОМЫВОЧНОЙ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ЖИДКОСТИ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46" w:history="1">
        <w:r w:rsidR="002D24DA" w:rsidRPr="007A0E5C">
          <w:rPr>
            <w:rStyle w:val="af"/>
            <w:snapToGrid w:val="0"/>
          </w:rPr>
          <w:t>6.7.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ТЕХНОЛОГИИ ПРИМЕНЕНИЯ ЖИДКОСТЕЙ ГЛУШЕНИЯ В УСЛОВИЯХ РИСКОВ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ОСЛОЖНЕНИЙ В ХОДЕ И ПОСЛЕ ТКРС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47" w:history="1">
        <w:r w:rsidR="002D24DA" w:rsidRPr="007A0E5C">
          <w:rPr>
            <w:rStyle w:val="af"/>
            <w:rFonts w:eastAsia="Arial Unicode MS"/>
          </w:rPr>
          <w:t>7.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ПРИГОТОВЛЕНИЕ БЛОКИРУЮЩИХ СОСТАВОВ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48" w:history="1">
        <w:r w:rsidR="002D24DA" w:rsidRPr="007A0E5C">
          <w:rPr>
            <w:rStyle w:val="af"/>
            <w:snapToGrid w:val="0"/>
          </w:rPr>
          <w:t>7.1.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ОСОБЫЕ ТРЕБОВАНИЯ К КАЧЕСТВУ РАБОТ И ОБОРУДОВАНИЯ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49" w:history="1">
        <w:r w:rsidR="002D24DA" w:rsidRPr="007A0E5C">
          <w:rPr>
            <w:rStyle w:val="af"/>
            <w:snapToGrid w:val="0"/>
          </w:rPr>
          <w:t>7.2.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 xml:space="preserve">ПРИГОТОВЛЕНИЕ ГЕЛИРОВАННОЙ БЛОКИРУЮЩЕГО СОСТАВА ГЛУШЕНИЯ БЕЗ </w:t>
        </w:r>
        <w:r w:rsidR="002D24DA">
          <w:rPr>
            <w:rStyle w:val="af"/>
            <w:snapToGrid w:val="0"/>
          </w:rPr>
          <w:br/>
        </w:r>
        <w:r w:rsidR="002D24DA" w:rsidRPr="007A0E5C">
          <w:rPr>
            <w:rStyle w:val="af"/>
            <w:snapToGrid w:val="0"/>
          </w:rPr>
          <w:t>ТВЕРДОЙ ФАЗЫ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_Toc508035449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69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50" w:history="1">
        <w:r w:rsidR="002D24DA" w:rsidRPr="007A0E5C">
          <w:rPr>
            <w:rStyle w:val="af"/>
            <w:snapToGrid w:val="0"/>
          </w:rPr>
          <w:t>7.3.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ПРИГОТОВЛЕНИЯ БЛОКИРУЮЩЕГО СОСТАВА ГЛУШЕНИЯ С ТВЕРДОЙ ФАЗОЙ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73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51" w:history="1">
        <w:r w:rsidR="002D24DA" w:rsidRPr="007A0E5C">
          <w:rPr>
            <w:rStyle w:val="af"/>
            <w:snapToGrid w:val="0"/>
          </w:rPr>
          <w:t>7.4.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ПРИГОТОВЛЕНИЕ ЭМУЛЬСИОННОГО БЛОКИРУЮЩЕГО СОСТАВА ГЛУШЕНИЯ (ИНЭР)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76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23"/>
        <w:spacing w:before="16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508035452" w:history="1">
        <w:r w:rsidR="002D24DA" w:rsidRPr="007A0E5C">
          <w:rPr>
            <w:rStyle w:val="af"/>
            <w:snapToGrid w:val="0"/>
          </w:rPr>
          <w:t>7.5.</w:t>
        </w:r>
        <w:r w:rsidR="002D24DA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КОНТРОЛЬ КАЧЕСТВА БЛОКИРУЮЩИХ СОСТАВОВ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53" w:history="1">
        <w:r w:rsidR="002D24DA" w:rsidRPr="007A0E5C">
          <w:rPr>
            <w:rStyle w:val="af"/>
            <w:snapToGrid w:val="0"/>
          </w:rPr>
          <w:t>7.5.1.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ТЕСТ НА СОВМЕСТИМОСТЬ РЕАГЕНТА-ЗАГУСТИТЕЛЯ С ВОДНО-СОЛЕВОЙ ОСНОВОЙ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54" w:history="1">
        <w:r w:rsidR="002D24DA" w:rsidRPr="007A0E5C">
          <w:rPr>
            <w:rStyle w:val="af"/>
            <w:snapToGrid w:val="0"/>
          </w:rPr>
          <w:t>7.5.2.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КОНТРОЛЬ КАЧЕСТВА БСГ БЕЗ ТВЕРДОЙ ФАЗЫ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_Toc508035454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79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55" w:history="1">
        <w:r w:rsidR="002D24DA" w:rsidRPr="007A0E5C">
          <w:rPr>
            <w:rStyle w:val="af"/>
            <w:snapToGrid w:val="0"/>
          </w:rPr>
          <w:t>7.5.3.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КОНТРОЛЬ КАЧЕСТВА БСГ С ТВЕРДОЙ ФАЗОЙ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_Toc508035455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80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31"/>
        <w:spacing w:before="16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508035456" w:history="1">
        <w:r w:rsidR="002D24DA" w:rsidRPr="007A0E5C">
          <w:rPr>
            <w:rStyle w:val="af"/>
            <w:snapToGrid w:val="0"/>
          </w:rPr>
          <w:t>7.5.4.</w:t>
        </w:r>
        <w:r w:rsidR="002D24DA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snapToGrid w:val="0"/>
          </w:rPr>
          <w:t>КОНТРОЛЬ КАЧЕСТВА ИНЭР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_Toc508035456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80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57" w:history="1">
        <w:r w:rsidR="002D24DA" w:rsidRPr="007A0E5C">
          <w:rPr>
            <w:rStyle w:val="af"/>
            <w:rFonts w:eastAsia="Arial Unicode MS"/>
          </w:rPr>
          <w:t>8.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СОВМЕСТИМОСТЬ РАСТВОРОВ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_Toc508035457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82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58" w:history="1">
        <w:r w:rsidR="002D24DA" w:rsidRPr="007A0E5C">
          <w:rPr>
            <w:rStyle w:val="af"/>
            <w:rFonts w:eastAsia="Arial Unicode MS"/>
          </w:rPr>
          <w:t>9.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ТРЕБОВАНИЯ К МЕТРОЛОГИЧЕСКОМУ ОБЕСПЕЧЕНИЮ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_Toc508035458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84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59" w:history="1">
        <w:r w:rsidR="002D24DA" w:rsidRPr="007A0E5C">
          <w:rPr>
            <w:rStyle w:val="af"/>
            <w:rFonts w:eastAsia="Arial Unicode MS"/>
          </w:rPr>
          <w:t>10.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ПРАВИЛА БЕЗОПАСНОСТИ ТРУДА ПРИ ПРИГОТОВЛЕНИИ ЖИДКОСТЕЙ ГЛУШЕНИЯ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_Toc508035459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85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60" w:history="1">
        <w:r w:rsidR="002D24DA" w:rsidRPr="007A0E5C">
          <w:rPr>
            <w:rStyle w:val="af"/>
            <w:rFonts w:eastAsia="Arial Unicode MS"/>
          </w:rPr>
          <w:t>11.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ОХРАНА НЕДР И ОКРУЖАЮЩЕЙ СРЕДЫ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_Toc508035460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87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61" w:history="1">
        <w:r w:rsidR="002D24DA" w:rsidRPr="007A0E5C">
          <w:rPr>
            <w:rStyle w:val="af"/>
            <w:rFonts w:eastAsia="Arial Unicode MS"/>
          </w:rPr>
          <w:t>12.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ССЫЛКИ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_Toc508035461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88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62" w:history="1">
        <w:r w:rsidR="002D24DA" w:rsidRPr="007A0E5C">
          <w:rPr>
            <w:rStyle w:val="af"/>
            <w:rFonts w:eastAsia="Arial Unicode MS"/>
          </w:rPr>
          <w:t>13.</w:t>
        </w:r>
        <w:r w:rsidR="002D24D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D24DA" w:rsidRPr="007A0E5C">
          <w:rPr>
            <w:rStyle w:val="af"/>
            <w:rFonts w:eastAsia="Arial Unicode MS"/>
          </w:rPr>
          <w:t>РЕГИСТРАЦИЯ ИЗМЕНЕНИЙ ЛОКАЛЬНОГО НОРМАТИВНОГО ДОКУМЕНТА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_Toc508035462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90</w:t>
        </w:r>
        <w:r w:rsidR="002D24DA">
          <w:rPr>
            <w:webHidden/>
          </w:rPr>
          <w:fldChar w:fldCharType="end"/>
        </w:r>
      </w:hyperlink>
    </w:p>
    <w:p w:rsidR="002D24DA" w:rsidRDefault="00B60EB2" w:rsidP="004D7C01">
      <w:pPr>
        <w:pStyle w:val="12"/>
        <w:spacing w:before="16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08035463" w:history="1">
        <w:r w:rsidR="002D24DA" w:rsidRPr="007A0E5C">
          <w:rPr>
            <w:rStyle w:val="af"/>
            <w:snapToGrid w:val="0"/>
          </w:rPr>
          <w:t>ПРИЛОЖЕНИЯ</w:t>
        </w:r>
        <w:r w:rsidR="002D24DA">
          <w:rPr>
            <w:webHidden/>
          </w:rPr>
          <w:tab/>
        </w:r>
        <w:r w:rsidR="002D24DA">
          <w:rPr>
            <w:webHidden/>
          </w:rPr>
          <w:fldChar w:fldCharType="begin"/>
        </w:r>
        <w:r w:rsidR="002D24DA">
          <w:rPr>
            <w:webHidden/>
          </w:rPr>
          <w:instrText xml:space="preserve"> PAGEREF _Toc508035463 \h </w:instrText>
        </w:r>
        <w:r w:rsidR="002D24DA">
          <w:rPr>
            <w:webHidden/>
          </w:rPr>
        </w:r>
        <w:r w:rsidR="002D24DA">
          <w:rPr>
            <w:webHidden/>
          </w:rPr>
          <w:fldChar w:fldCharType="separate"/>
        </w:r>
        <w:r w:rsidR="00F0484F">
          <w:rPr>
            <w:webHidden/>
          </w:rPr>
          <w:t>91</w:t>
        </w:r>
        <w:r w:rsidR="002D24DA">
          <w:rPr>
            <w:webHidden/>
          </w:rPr>
          <w:fldChar w:fldCharType="end"/>
        </w:r>
      </w:hyperlink>
    </w:p>
    <w:p w:rsidR="00DF229C" w:rsidRPr="002B2852" w:rsidRDefault="00E30ABD" w:rsidP="004D7C01">
      <w:pPr>
        <w:spacing w:before="160"/>
      </w:pPr>
      <w:r w:rsidRPr="000A6534">
        <w:rPr>
          <w:noProof/>
        </w:rPr>
        <w:fldChar w:fldCharType="end"/>
      </w:r>
    </w:p>
    <w:p w:rsidR="00DF229C" w:rsidRPr="002B2852" w:rsidRDefault="00DF229C" w:rsidP="00DF229C">
      <w:pPr>
        <w:rPr>
          <w:rFonts w:ascii="Arial" w:eastAsia="Arial Unicode MS" w:hAnsi="Arial" w:cs="Arial"/>
          <w:b/>
          <w:caps/>
          <w:sz w:val="32"/>
          <w:szCs w:val="32"/>
        </w:rPr>
        <w:sectPr w:rsidR="00DF229C" w:rsidRPr="002B2852" w:rsidSect="00F632D5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1D2C6E" w:rsidRPr="002B2852" w:rsidRDefault="00813716" w:rsidP="00BA13B6">
      <w:pPr>
        <w:pStyle w:val="S13"/>
        <w:rPr>
          <w:rFonts w:eastAsia="Arial Unicode MS"/>
          <w:bCs/>
        </w:rPr>
      </w:pPr>
      <w:bookmarkStart w:id="37" w:name="_Toc508035403"/>
      <w:r w:rsidRPr="00493199">
        <w:rPr>
          <w:rFonts w:eastAsia="Arial Unicode MS"/>
          <w:caps w:val="0"/>
        </w:rPr>
        <w:t>ВВОДНЫЕ ПОЛОЖЕНИЯ</w:t>
      </w:r>
      <w:bookmarkEnd w:id="33"/>
      <w:bookmarkEnd w:id="34"/>
      <w:bookmarkEnd w:id="35"/>
      <w:bookmarkEnd w:id="37"/>
    </w:p>
    <w:p w:rsidR="001D2C6E" w:rsidRPr="002B2852" w:rsidRDefault="001D2C6E" w:rsidP="00BA13B6">
      <w:pPr>
        <w:pStyle w:val="S0"/>
      </w:pPr>
      <w:bookmarkStart w:id="38" w:name="_ВВЕДЕНИЕ"/>
      <w:bookmarkEnd w:id="36"/>
      <w:bookmarkEnd w:id="38"/>
    </w:p>
    <w:p w:rsidR="001D2C6E" w:rsidRPr="002B2852" w:rsidRDefault="001D2C6E" w:rsidP="00BA13B6">
      <w:pPr>
        <w:pStyle w:val="S0"/>
      </w:pPr>
    </w:p>
    <w:p w:rsidR="001D2C6E" w:rsidRPr="002B2852" w:rsidRDefault="00766C76" w:rsidP="00BA13B6">
      <w:pPr>
        <w:pStyle w:val="S23"/>
      </w:pPr>
      <w:bookmarkStart w:id="39" w:name="_ВВЕДЕНИЕ_1"/>
      <w:bookmarkStart w:id="40" w:name="_Toc508035404"/>
      <w:bookmarkEnd w:id="39"/>
      <w:r>
        <w:rPr>
          <w:caps w:val="0"/>
        </w:rPr>
        <w:t>НАЗНАЧЕНИЕ</w:t>
      </w:r>
      <w:bookmarkEnd w:id="40"/>
    </w:p>
    <w:p w:rsidR="001D2C6E" w:rsidRPr="002B2852" w:rsidRDefault="001D2C6E" w:rsidP="00BA13B6">
      <w:pPr>
        <w:pStyle w:val="S0"/>
      </w:pPr>
    </w:p>
    <w:p w:rsidR="001D2C6E" w:rsidRDefault="00766C76" w:rsidP="00422F20">
      <w:pPr>
        <w:pStyle w:val="S0"/>
      </w:pPr>
      <w:r>
        <w:t xml:space="preserve">Настоящие </w:t>
      </w:r>
      <w:r w:rsidR="00493199" w:rsidRPr="00493199">
        <w:t>Методические указания устанавливают требования к основным реагентам, солям, технологиям, методам контроля качества и мерам безопасности, которые необходимо соблюдать и применять при приготовлении жидкостей глушения на месторождениях Компании.</w:t>
      </w:r>
      <w:bookmarkStart w:id="41" w:name="_ЦЕЛИ"/>
      <w:bookmarkEnd w:id="41"/>
    </w:p>
    <w:p w:rsidR="001D2C6E" w:rsidRPr="002B2852" w:rsidRDefault="001D2C6E" w:rsidP="00BA13B6">
      <w:pPr>
        <w:pStyle w:val="S0"/>
      </w:pPr>
      <w:bookmarkStart w:id="42" w:name="_задачи"/>
      <w:bookmarkEnd w:id="42"/>
    </w:p>
    <w:p w:rsidR="001D2C6E" w:rsidRPr="002B2852" w:rsidRDefault="00493199" w:rsidP="00BA13B6">
      <w:pPr>
        <w:pStyle w:val="S0"/>
      </w:pPr>
      <w:r w:rsidRPr="00493199">
        <w:t>Основными задачами настоящих Методических указаний является</w:t>
      </w:r>
      <w:bookmarkStart w:id="43" w:name="_ФУНКЦИИ"/>
      <w:bookmarkEnd w:id="43"/>
      <w:r w:rsidRPr="00493199">
        <w:t xml:space="preserve"> определение:</w:t>
      </w:r>
    </w:p>
    <w:p w:rsidR="00AC49A6" w:rsidRPr="002B2852" w:rsidRDefault="00493199" w:rsidP="00BA13B6">
      <w:pPr>
        <w:pStyle w:val="a1"/>
        <w:tabs>
          <w:tab w:val="clear" w:pos="720"/>
          <w:tab w:val="left" w:pos="539"/>
        </w:tabs>
        <w:spacing w:before="120"/>
        <w:ind w:left="538" w:hanging="357"/>
      </w:pPr>
      <w:r w:rsidRPr="00493199">
        <w:t>номенклатуры солей, жидкостей глушения;</w:t>
      </w:r>
    </w:p>
    <w:p w:rsidR="001D2C6E" w:rsidRPr="002B2852" w:rsidRDefault="00493199" w:rsidP="00BA13B6">
      <w:pPr>
        <w:pStyle w:val="a1"/>
        <w:tabs>
          <w:tab w:val="clear" w:pos="720"/>
          <w:tab w:val="left" w:pos="539"/>
        </w:tabs>
        <w:spacing w:before="120"/>
        <w:ind w:left="538" w:hanging="357"/>
      </w:pPr>
      <w:r w:rsidRPr="00493199">
        <w:t>рекомендуемых расходных норм реагентов для лабораторных и опытно-промысловых испытаний, технологических приемов по приготовлению жидкостей глушения;</w:t>
      </w:r>
    </w:p>
    <w:p w:rsidR="001D2C6E" w:rsidRPr="002B2852" w:rsidRDefault="00493199" w:rsidP="00BA13B6">
      <w:pPr>
        <w:pStyle w:val="a1"/>
        <w:tabs>
          <w:tab w:val="clear" w:pos="720"/>
          <w:tab w:val="left" w:pos="539"/>
        </w:tabs>
        <w:spacing w:before="120"/>
        <w:ind w:left="538" w:hanging="357"/>
      </w:pPr>
      <w:r w:rsidRPr="00493199">
        <w:t>методов контроля качества жидкостей глушения;</w:t>
      </w:r>
    </w:p>
    <w:p w:rsidR="001D2C6E" w:rsidRPr="002B2852" w:rsidRDefault="00493199" w:rsidP="00BA13B6">
      <w:pPr>
        <w:pStyle w:val="a1"/>
        <w:tabs>
          <w:tab w:val="clear" w:pos="720"/>
          <w:tab w:val="left" w:pos="539"/>
        </w:tabs>
        <w:spacing w:before="120"/>
        <w:ind w:left="538" w:hanging="357"/>
      </w:pPr>
      <w:r w:rsidRPr="00493199">
        <w:t>мер безопасности при приготовлении жидкостей глушения.</w:t>
      </w:r>
    </w:p>
    <w:p w:rsidR="001D2C6E" w:rsidRPr="002B2852" w:rsidRDefault="001D2C6E" w:rsidP="00BA13B6">
      <w:pPr>
        <w:pStyle w:val="S0"/>
      </w:pPr>
    </w:p>
    <w:p w:rsidR="00363DCE" w:rsidRPr="002B2852" w:rsidRDefault="00363DCE" w:rsidP="00BA13B6">
      <w:pPr>
        <w:pStyle w:val="S0"/>
      </w:pPr>
    </w:p>
    <w:p w:rsidR="001D2C6E" w:rsidRPr="002B2852" w:rsidRDefault="00813716" w:rsidP="00EC482A">
      <w:pPr>
        <w:pStyle w:val="21"/>
        <w:rPr>
          <w:snapToGrid w:val="0"/>
        </w:rPr>
      </w:pPr>
      <w:bookmarkStart w:id="44" w:name="_Область_действия"/>
      <w:bookmarkStart w:id="45" w:name="_Toc190681092"/>
      <w:bookmarkStart w:id="46" w:name="_Toc204073578"/>
      <w:bookmarkStart w:id="47" w:name="_Toc204073905"/>
      <w:bookmarkStart w:id="48" w:name="_Toc338090201"/>
      <w:bookmarkStart w:id="49" w:name="_Toc342406893"/>
      <w:bookmarkStart w:id="50" w:name="_Toc348357407"/>
      <w:bookmarkStart w:id="51" w:name="_Toc396292427"/>
      <w:bookmarkStart w:id="52" w:name="_Toc508035405"/>
      <w:bookmarkEnd w:id="44"/>
      <w:r w:rsidRPr="00493199">
        <w:rPr>
          <w:caps w:val="0"/>
          <w:snapToGrid w:val="0"/>
        </w:rPr>
        <w:t>ОБЛАСТЬ ДЕЙСТВИЯ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:rsidR="001D2C6E" w:rsidRPr="002B2852" w:rsidRDefault="001D2C6E" w:rsidP="00BA13B6">
      <w:pPr>
        <w:pStyle w:val="S0"/>
      </w:pPr>
      <w:bookmarkStart w:id="53" w:name="_Toc338090202"/>
      <w:bookmarkStart w:id="54" w:name="_Toc338146368"/>
      <w:bookmarkStart w:id="55" w:name="_Toc338148040"/>
      <w:bookmarkStart w:id="56" w:name="_Toc190681093"/>
      <w:bookmarkStart w:id="57" w:name="_Toc202948129"/>
      <w:bookmarkStart w:id="58" w:name="_Toc204073579"/>
      <w:bookmarkStart w:id="59" w:name="_Toc204073906"/>
      <w:bookmarkStart w:id="60" w:name="_Toc204074066"/>
      <w:bookmarkStart w:id="61" w:name="_Toc204074148"/>
      <w:bookmarkStart w:id="62" w:name="_Toc204138718"/>
      <w:bookmarkStart w:id="63" w:name="_Toc204482457"/>
      <w:bookmarkStart w:id="64" w:name="_Toc216233140"/>
      <w:bookmarkStart w:id="65" w:name="_Toc216233555"/>
    </w:p>
    <w:p w:rsidR="001D2C6E" w:rsidRPr="002B2852" w:rsidRDefault="00493199" w:rsidP="00BA13B6">
      <w:pPr>
        <w:pStyle w:val="S0"/>
      </w:pPr>
      <w:r w:rsidRPr="00493199">
        <w:t>Настоящие Методические указания обязательны для исполнения работниками:</w:t>
      </w:r>
    </w:p>
    <w:p w:rsidR="001D2C6E" w:rsidRPr="002B2852" w:rsidRDefault="00493199" w:rsidP="006E6D02">
      <w:pPr>
        <w:pStyle w:val="a7"/>
        <w:numPr>
          <w:ilvl w:val="0"/>
          <w:numId w:val="3"/>
        </w:numPr>
        <w:tabs>
          <w:tab w:val="clear" w:pos="720"/>
          <w:tab w:val="left" w:pos="539"/>
        </w:tabs>
        <w:spacing w:before="120" w:after="0"/>
        <w:ind w:left="538" w:hanging="357"/>
        <w:rPr>
          <w:bCs/>
          <w:color w:val="000000"/>
        </w:rPr>
      </w:pPr>
      <w:r w:rsidRPr="00493199">
        <w:rPr>
          <w:bCs/>
          <w:color w:val="000000"/>
        </w:rPr>
        <w:t>Департамента нефтегазодобычи ПАО «НК «Роснефть»;</w:t>
      </w:r>
    </w:p>
    <w:p w:rsidR="001D2C6E" w:rsidRPr="002B2852" w:rsidRDefault="00493199" w:rsidP="00716B34">
      <w:pPr>
        <w:pStyle w:val="a7"/>
        <w:numPr>
          <w:ilvl w:val="0"/>
          <w:numId w:val="3"/>
        </w:numPr>
        <w:tabs>
          <w:tab w:val="clear" w:pos="720"/>
          <w:tab w:val="left" w:pos="539"/>
        </w:tabs>
        <w:spacing w:before="120" w:after="0"/>
        <w:ind w:left="538" w:hanging="357"/>
        <w:rPr>
          <w:bCs/>
          <w:color w:val="000000"/>
        </w:rPr>
      </w:pPr>
      <w:r w:rsidRPr="00493199">
        <w:rPr>
          <w:bCs/>
          <w:color w:val="000000"/>
        </w:rPr>
        <w:t>дочерних обществ ПАО «НК «Роснефть»,</w:t>
      </w:r>
      <w:r w:rsidR="00C50E92">
        <w:rPr>
          <w:bCs/>
          <w:color w:val="000000"/>
        </w:rPr>
        <w:t xml:space="preserve"> </w:t>
      </w:r>
      <w:r w:rsidR="00C50E92" w:rsidRPr="00D85758">
        <w:t>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 w:rsidR="00C50E92">
        <w:t>,</w:t>
      </w:r>
    </w:p>
    <w:p w:rsidR="00363DCE" w:rsidRPr="002B2852" w:rsidRDefault="00363DCE" w:rsidP="00BA13B6">
      <w:pPr>
        <w:pStyle w:val="S0"/>
      </w:pPr>
    </w:p>
    <w:p w:rsidR="001D2C6E" w:rsidRPr="002B2852" w:rsidRDefault="00493199" w:rsidP="00BA13B6">
      <w:pPr>
        <w:pStyle w:val="S0"/>
      </w:pPr>
      <w:r w:rsidRPr="00493199">
        <w:t>задействованными в процессах химизации, добычи, промыслового сбора, подготовки и транспортировки углеводородного сырья и воды.</w:t>
      </w:r>
    </w:p>
    <w:bookmarkEnd w:id="53"/>
    <w:bookmarkEnd w:id="54"/>
    <w:bookmarkEnd w:id="55"/>
    <w:p w:rsidR="001D2C6E" w:rsidRPr="002B2852" w:rsidRDefault="001D2C6E" w:rsidP="00BA13B6">
      <w:pPr>
        <w:pStyle w:val="S0"/>
      </w:pPr>
    </w:p>
    <w:p w:rsidR="00C50E92" w:rsidRDefault="00C50E92" w:rsidP="00C50E92">
      <w:pPr>
        <w:pStyle w:val="S0"/>
      </w:pPr>
      <w:r>
        <w:t>Настоящие Методические указания носят рекомендательный характер для исполнения работниками иных Обществ Группы, не являющихся дочерними обществами ПАО «НК «Роснефть».</w:t>
      </w:r>
    </w:p>
    <w:p w:rsidR="00C50E92" w:rsidRDefault="00C50E92" w:rsidP="00C50E92">
      <w:pPr>
        <w:pStyle w:val="S0"/>
      </w:pPr>
    </w:p>
    <w:p w:rsidR="00C50E92" w:rsidRDefault="00C50E92" w:rsidP="00C50E92">
      <w:pPr>
        <w:pStyle w:val="S0"/>
      </w:pPr>
      <w:r>
        <w:t>Требования настоящих Методических указаний становятся обязательными для исполнения в дочернем обществе ПАО «НК «Роснефть» и ином Обществе Группы,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порядке.</w:t>
      </w:r>
    </w:p>
    <w:p w:rsidR="001D2C6E" w:rsidRPr="002B2852" w:rsidRDefault="001D2C6E" w:rsidP="00BA13B6">
      <w:pPr>
        <w:pStyle w:val="S0"/>
        <w:rPr>
          <w:bCs/>
        </w:rPr>
      </w:pPr>
    </w:p>
    <w:p w:rsidR="001D2C6E" w:rsidRPr="002B2852" w:rsidRDefault="00493199" w:rsidP="00BA13B6">
      <w:pPr>
        <w:pStyle w:val="S0"/>
      </w:pPr>
      <w:bookmarkStart w:id="66" w:name="_Toc338090204"/>
      <w:bookmarkStart w:id="67" w:name="_Toc338146370"/>
      <w:bookmarkStart w:id="68" w:name="_Toc338148042"/>
      <w:r w:rsidRPr="00493199">
        <w:t>Распорядительные, локальные нормативные и иные внутренние документы не должны противоречить настоящим Методическим указаниям.</w:t>
      </w:r>
    </w:p>
    <w:bookmarkEnd w:id="66"/>
    <w:bookmarkEnd w:id="67"/>
    <w:bookmarkEnd w:id="68"/>
    <w:p w:rsidR="001D2C6E" w:rsidRPr="002B2852" w:rsidRDefault="001D2C6E" w:rsidP="00BA13B6">
      <w:pPr>
        <w:pStyle w:val="S0"/>
        <w:rPr>
          <w:bCs/>
        </w:rPr>
      </w:pPr>
    </w:p>
    <w:p w:rsidR="001D2C6E" w:rsidRPr="002B2852" w:rsidRDefault="00493199" w:rsidP="00BA13B6">
      <w:pPr>
        <w:pStyle w:val="S0"/>
        <w:rPr>
          <w:bCs/>
        </w:rPr>
      </w:pPr>
      <w:r w:rsidRPr="00493199">
        <w:rPr>
          <w:bCs/>
        </w:rPr>
        <w:t xml:space="preserve">Структурные подразделения ПАО «НК «Роснефть» и Общества Группы при оформлении договоров с подрядными (сервисными) организациями, оказывающими услуги по </w:t>
      </w:r>
      <w:r w:rsidRPr="00493199">
        <w:t>приготовлению и определению качества жидкостей</w:t>
      </w:r>
      <w:r w:rsidR="00E05080">
        <w:t xml:space="preserve"> глушения</w:t>
      </w:r>
      <w:r w:rsidRPr="00493199">
        <w:t>,</w:t>
      </w:r>
      <w:r w:rsidRPr="00493199">
        <w:rPr>
          <w:bCs/>
        </w:rPr>
        <w:t xml:space="preserve"> </w:t>
      </w:r>
      <w:r w:rsidRPr="00493199">
        <w:t>обязаны включить в условия договора</w:t>
      </w:r>
      <w:r w:rsidRPr="00493199">
        <w:rPr>
          <w:bCs/>
        </w:rPr>
        <w:t xml:space="preserve"> пункт о неукоснительном выполнении подрядными (сервисными) организациями требований</w:t>
      </w:r>
      <w:r w:rsidR="00E05080">
        <w:rPr>
          <w:bCs/>
        </w:rPr>
        <w:t>,</w:t>
      </w:r>
      <w:r w:rsidRPr="00493199">
        <w:rPr>
          <w:bCs/>
        </w:rPr>
        <w:t xml:space="preserve"> установленных настоящими Методическими указаниями. 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r w:rsidR="00E460BF">
        <w:rPr>
          <w:bCs/>
        </w:rPr>
        <w:t xml:space="preserve">Объем требований </w:t>
      </w:r>
      <w:r w:rsidR="002367CD">
        <w:rPr>
          <w:bCs/>
        </w:rPr>
        <w:t xml:space="preserve">и способ передачи </w:t>
      </w:r>
      <w:r w:rsidR="00E460BF">
        <w:rPr>
          <w:bCs/>
        </w:rPr>
        <w:t xml:space="preserve">настоящих Методических указаний </w:t>
      </w:r>
      <w:r w:rsidR="002367CD">
        <w:rPr>
          <w:bCs/>
        </w:rPr>
        <w:t>подрядной</w:t>
      </w:r>
      <w:r w:rsidR="002367CD" w:rsidRPr="00493199">
        <w:rPr>
          <w:bCs/>
        </w:rPr>
        <w:t xml:space="preserve"> (сервисн</w:t>
      </w:r>
      <w:r w:rsidR="002367CD">
        <w:rPr>
          <w:bCs/>
        </w:rPr>
        <w:t xml:space="preserve">ой) организации определяется условиями договора. </w:t>
      </w:r>
    </w:p>
    <w:p w:rsidR="001D2C6E" w:rsidRPr="002B2852" w:rsidRDefault="001D2C6E" w:rsidP="00BA13B6">
      <w:pPr>
        <w:pStyle w:val="S0"/>
      </w:pPr>
    </w:p>
    <w:p w:rsidR="00363DCE" w:rsidRPr="002B2852" w:rsidRDefault="00363DCE" w:rsidP="00BA13B6">
      <w:pPr>
        <w:pStyle w:val="S0"/>
      </w:pPr>
    </w:p>
    <w:p w:rsidR="001D2C6E" w:rsidRPr="002B2852" w:rsidRDefault="00813716" w:rsidP="00BA13B6">
      <w:pPr>
        <w:pStyle w:val="S23"/>
        <w:rPr>
          <w:snapToGrid w:val="0"/>
        </w:rPr>
      </w:pPr>
      <w:bookmarkStart w:id="69" w:name="_Период_действия_документа,_порядок_"/>
      <w:bookmarkStart w:id="70" w:name="_Toc190681095"/>
      <w:bookmarkStart w:id="71" w:name="_Toc204073908"/>
      <w:bookmarkStart w:id="72" w:name="_Toc338090205"/>
      <w:bookmarkStart w:id="73" w:name="_Toc342406894"/>
      <w:bookmarkStart w:id="74" w:name="_Toc348357408"/>
      <w:bookmarkStart w:id="75" w:name="_Toc396292428"/>
      <w:bookmarkStart w:id="76" w:name="_Toc508035406"/>
      <w:bookmarkEnd w:id="69"/>
      <w:r w:rsidRPr="00493199">
        <w:rPr>
          <w:caps w:val="0"/>
          <w:snapToGrid w:val="0"/>
        </w:rPr>
        <w:t>ПЕРИОД ДЕЙСТВИЯ И ПОРЯДОК ВНЕСЕНИЯ ИЗМЕНЕНИЙ</w:t>
      </w:r>
      <w:bookmarkEnd w:id="70"/>
      <w:bookmarkEnd w:id="71"/>
      <w:bookmarkEnd w:id="72"/>
      <w:bookmarkEnd w:id="73"/>
      <w:bookmarkEnd w:id="74"/>
      <w:bookmarkEnd w:id="75"/>
      <w:bookmarkEnd w:id="76"/>
    </w:p>
    <w:p w:rsidR="001D2C6E" w:rsidRPr="002B2852" w:rsidRDefault="001D2C6E" w:rsidP="00BA13B6">
      <w:pPr>
        <w:pStyle w:val="S0"/>
      </w:pPr>
    </w:p>
    <w:p w:rsidR="001D2C6E" w:rsidRPr="002B2852" w:rsidRDefault="00493199" w:rsidP="00BA13B6">
      <w:pPr>
        <w:pStyle w:val="S0"/>
      </w:pPr>
      <w:r w:rsidRPr="00493199">
        <w:t>Настоящие Методические указания являются локальным нормативным документом постоянного действия.</w:t>
      </w:r>
    </w:p>
    <w:p w:rsidR="001D2C6E" w:rsidRPr="002B2852" w:rsidRDefault="001D2C6E" w:rsidP="00BA13B6">
      <w:pPr>
        <w:pStyle w:val="S0"/>
      </w:pPr>
    </w:p>
    <w:p w:rsidR="00C50E92" w:rsidRDefault="00C50E92" w:rsidP="00C50E92">
      <w:pPr>
        <w:pStyle w:val="S0"/>
      </w:pPr>
      <w:r>
        <w:t xml:space="preserve">Настоящие Методические указания утверждаются, </w:t>
      </w:r>
      <w:r w:rsidRPr="00AD2846">
        <w:t>ввод</w:t>
      </w:r>
      <w:r>
        <w:t>я</w:t>
      </w:r>
      <w:r w:rsidRPr="00AD2846">
        <w:t>тся в действие, изменя</w:t>
      </w:r>
      <w:r>
        <w:t>ются и признаю</w:t>
      </w:r>
      <w:r w:rsidRPr="00AD2846">
        <w:t>тся утратившим</w:t>
      </w:r>
      <w:r>
        <w:t>и</w:t>
      </w:r>
      <w:r w:rsidRPr="00AD2846">
        <w:t xml:space="preserve"> силу в </w:t>
      </w:r>
      <w:r>
        <w:t>ПАО «НК «</w:t>
      </w:r>
      <w:r w:rsidRPr="001726B5">
        <w:t>Роснефть</w:t>
      </w:r>
      <w:r>
        <w:t>» на основании распоряжения</w:t>
      </w:r>
      <w:r w:rsidRPr="00AD2846">
        <w:t xml:space="preserve"> </w:t>
      </w:r>
      <w:r>
        <w:t>ПА</w:t>
      </w:r>
      <w:r w:rsidR="00813716">
        <w:t>О </w:t>
      </w:r>
      <w:r>
        <w:t>«НК «</w:t>
      </w:r>
      <w:r w:rsidRPr="001726B5">
        <w:t>Роснефть</w:t>
      </w:r>
      <w:r>
        <w:t>»</w:t>
      </w:r>
      <w:r w:rsidRPr="00AD2846">
        <w:t>.</w:t>
      </w:r>
    </w:p>
    <w:p w:rsidR="001D2C6E" w:rsidRPr="002B2852" w:rsidRDefault="001D2C6E" w:rsidP="00BA13B6">
      <w:pPr>
        <w:pStyle w:val="S0"/>
      </w:pPr>
    </w:p>
    <w:p w:rsidR="001D2C6E" w:rsidRPr="002B2852" w:rsidRDefault="00493199" w:rsidP="00BA13B6">
      <w:pPr>
        <w:pStyle w:val="S0"/>
      </w:pPr>
      <w:r w:rsidRPr="00493199">
        <w:t xml:space="preserve">Инициатором внесения изменений в Методические указания являются Департамент нефтегазодобычи ПАО «НК «Роснефть», а также иные структурные подразделения ПАО «НК «Роснефть» и Общества Группы по согласованию с Департаментом нефтегазодобычи ПАО «НК «Роснефть». </w:t>
      </w:r>
    </w:p>
    <w:p w:rsidR="001D2C6E" w:rsidRPr="002B2852" w:rsidRDefault="001D2C6E" w:rsidP="00BA13B6">
      <w:pPr>
        <w:pStyle w:val="S0"/>
      </w:pPr>
    </w:p>
    <w:p w:rsidR="001D2C6E" w:rsidRPr="002B2852" w:rsidRDefault="00493199" w:rsidP="00BA13B6">
      <w:pPr>
        <w:pStyle w:val="S0"/>
      </w:pPr>
      <w:r w:rsidRPr="00493199">
        <w:t>Изменения в Методические указания вносятся в случаях: изменения законодательства РФ</w:t>
      </w:r>
      <w:r w:rsidR="00386C74">
        <w:t xml:space="preserve"> в области требований к глушению скважин</w:t>
      </w:r>
      <w:r w:rsidRPr="00493199">
        <w:t>, изменения организационной структуры или полномочий руководителей</w:t>
      </w:r>
      <w:r w:rsidR="00A647F9">
        <w:t xml:space="preserve"> и т.п</w:t>
      </w:r>
      <w:r w:rsidRPr="00493199">
        <w:t>.</w:t>
      </w:r>
      <w:r>
        <w:rPr>
          <w:rStyle w:val="af0"/>
          <w:rFonts w:eastAsia="Calibri"/>
          <w:lang w:eastAsia="en-US"/>
        </w:rPr>
        <w:t xml:space="preserve"> </w:t>
      </w:r>
    </w:p>
    <w:p w:rsidR="001D2C6E" w:rsidRPr="002B2852" w:rsidRDefault="001D2C6E" w:rsidP="00BA13B6">
      <w:pPr>
        <w:pStyle w:val="S0"/>
      </w:pPr>
    </w:p>
    <w:p w:rsidR="00023FEA" w:rsidRPr="002B2852" w:rsidRDefault="00023FEA" w:rsidP="00EC482A"/>
    <w:p w:rsidR="001D2C6E" w:rsidRPr="002B2852" w:rsidRDefault="001D2C6E" w:rsidP="00EC482A">
      <w:pPr>
        <w:sectPr w:rsidR="001D2C6E" w:rsidRPr="002B2852" w:rsidSect="001D2766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3FEA" w:rsidRPr="002B2852" w:rsidRDefault="00813716" w:rsidP="00D75747">
      <w:pPr>
        <w:pStyle w:val="S1"/>
        <w:ind w:left="0" w:firstLine="0"/>
      </w:pPr>
      <w:bookmarkStart w:id="77" w:name="_Toc149979454"/>
      <w:bookmarkStart w:id="78" w:name="_Toc149981755"/>
      <w:bookmarkStart w:id="79" w:name="_Toc149983143"/>
      <w:bookmarkStart w:id="80" w:name="_Toc150914942"/>
      <w:bookmarkStart w:id="81" w:name="_Toc156727019"/>
      <w:bookmarkStart w:id="82" w:name="_Toc164238418"/>
      <w:bookmarkStart w:id="83" w:name="_Toc396292429"/>
      <w:bookmarkStart w:id="84" w:name="_Toc508035407"/>
      <w:r w:rsidRPr="00493199">
        <w:rPr>
          <w:caps w:val="0"/>
        </w:rPr>
        <w:t>ТЕРМИНЫ И ОПРЕДЕЛЕНИЯ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:rsidR="00023FEA" w:rsidRPr="002B2852" w:rsidRDefault="00023FEA" w:rsidP="00BA13B6">
      <w:pPr>
        <w:pStyle w:val="S0"/>
      </w:pPr>
    </w:p>
    <w:p w:rsidR="002A5AA5" w:rsidRPr="002B2852" w:rsidRDefault="002A5AA5" w:rsidP="00BA13B6">
      <w:pPr>
        <w:pStyle w:val="S0"/>
      </w:pPr>
    </w:p>
    <w:p w:rsidR="00367BCE" w:rsidRPr="002B2852" w:rsidRDefault="00493199" w:rsidP="00EC482A">
      <w:pPr>
        <w:pStyle w:val="S0"/>
        <w:rPr>
          <w:rFonts w:ascii="Arial" w:hAnsi="Arial" w:cs="Arial"/>
          <w:b/>
        </w:rPr>
      </w:pPr>
      <w:r w:rsidRPr="00493199">
        <w:rPr>
          <w:rFonts w:ascii="Arial" w:hAnsi="Arial" w:cs="Arial"/>
          <w:b/>
        </w:rPr>
        <w:t>ТЕРМИНЫ И ОПРЕДЕЛЕНИЯ КОРПОРАТИВНОГО ГЛОССАРИЯ</w:t>
      </w:r>
    </w:p>
    <w:p w:rsidR="00B86494" w:rsidRPr="002B2852" w:rsidRDefault="00B86494" w:rsidP="00BA13B6">
      <w:pPr>
        <w:pStyle w:val="S0"/>
      </w:pPr>
    </w:p>
    <w:p w:rsidR="002A5AA5" w:rsidRPr="002B2852" w:rsidRDefault="00493199" w:rsidP="002A5AA5">
      <w:r w:rsidRPr="00493199">
        <w:rPr>
          <w:rFonts w:ascii="Arial" w:hAnsi="Arial" w:cs="Arial"/>
          <w:b/>
          <w:i/>
          <w:sz w:val="20"/>
        </w:rPr>
        <w:t xml:space="preserve">БЛОКИРУЮЩАЯ </w:t>
      </w:r>
      <w:r w:rsidR="007A163D">
        <w:rPr>
          <w:rFonts w:ascii="Arial" w:hAnsi="Arial" w:cs="Arial"/>
          <w:b/>
          <w:i/>
          <w:sz w:val="20"/>
        </w:rPr>
        <w:t>СОСТАВ</w:t>
      </w:r>
      <w:r w:rsidRPr="00493199">
        <w:rPr>
          <w:rFonts w:ascii="Arial" w:hAnsi="Arial" w:cs="Arial"/>
          <w:b/>
          <w:i/>
          <w:sz w:val="20"/>
        </w:rPr>
        <w:t xml:space="preserve"> ГЛУШЕНИЯ </w:t>
      </w:r>
      <w:r w:rsidRPr="00493199">
        <w:t xml:space="preserve">– </w:t>
      </w:r>
      <w:r w:rsidR="0023312A">
        <w:t>состав</w:t>
      </w:r>
      <w:r w:rsidRPr="00493199">
        <w:t>, предназначенн</w:t>
      </w:r>
      <w:r w:rsidR="0023312A">
        <w:t>ый</w:t>
      </w:r>
      <w:r w:rsidRPr="00493199">
        <w:t xml:space="preserve"> для временного разобщения призабойной зоны скважины от жидкости глушения.</w:t>
      </w:r>
    </w:p>
    <w:p w:rsidR="002A5AA5" w:rsidRPr="002B2852" w:rsidRDefault="002A5AA5" w:rsidP="002A5AA5"/>
    <w:p w:rsidR="002A5AA5" w:rsidRPr="002B2852" w:rsidRDefault="00493199" w:rsidP="002A5AA5">
      <w:r w:rsidRPr="00493199">
        <w:rPr>
          <w:rFonts w:ascii="Arial" w:hAnsi="Arial" w:cs="Arial"/>
          <w:b/>
          <w:i/>
          <w:sz w:val="20"/>
        </w:rPr>
        <w:t>ГЛУШЕНИЕ СКВАЖИН</w:t>
      </w:r>
      <w:r w:rsidRPr="00493199">
        <w:t xml:space="preserve"> – </w:t>
      </w:r>
      <w:r w:rsidR="003C63C6" w:rsidRPr="003128C1">
        <w:rPr>
          <w:bCs/>
          <w:spacing w:val="-7"/>
        </w:rPr>
        <w:t xml:space="preserve">комплекс работ, направленных на временное </w:t>
      </w:r>
      <w:r w:rsidR="003C63C6" w:rsidRPr="003128C1">
        <w:rPr>
          <w:bCs/>
          <w:spacing w:val="-5"/>
        </w:rPr>
        <w:t xml:space="preserve">прекращение притока жидкости из пласта в открытой скважине путем создания противодавления </w:t>
      </w:r>
      <w:r w:rsidR="003C63C6" w:rsidRPr="003128C1">
        <w:rPr>
          <w:bCs/>
          <w:spacing w:val="-7"/>
        </w:rPr>
        <w:t>на эксплуатируемый продуктивный пласт жидкостью расчетной плотности</w:t>
      </w:r>
      <w:r w:rsidR="003C63C6">
        <w:rPr>
          <w:bCs/>
          <w:spacing w:val="-7"/>
        </w:rPr>
        <w:t>.</w:t>
      </w:r>
    </w:p>
    <w:p w:rsidR="002A5AA5" w:rsidRPr="002B2852" w:rsidRDefault="002A5AA5" w:rsidP="002A5AA5">
      <w:pPr>
        <w:pStyle w:val="S0"/>
      </w:pPr>
    </w:p>
    <w:p w:rsidR="002A5AA5" w:rsidRPr="002B2852" w:rsidRDefault="00493199" w:rsidP="002A5AA5">
      <w:r w:rsidRPr="00493199">
        <w:rPr>
          <w:rFonts w:ascii="Arial" w:hAnsi="Arial" w:cs="Arial"/>
          <w:b/>
          <w:i/>
          <w:sz w:val="20"/>
        </w:rPr>
        <w:t>ЖИДКОСТЬ ГЛУШЕНИЯ</w:t>
      </w:r>
      <w:r w:rsidRPr="00493199">
        <w:t xml:space="preserve"> – жидкость, предназначенная для прекращения массообмена между пластом и скважиной на время ее подземного ремонта. </w:t>
      </w:r>
    </w:p>
    <w:p w:rsidR="002A5AA5" w:rsidRPr="002B2852" w:rsidRDefault="002A5AA5" w:rsidP="002A5AA5"/>
    <w:p w:rsidR="002A5AA5" w:rsidRPr="002B2852" w:rsidRDefault="00493199" w:rsidP="002A5AA5">
      <w:pPr>
        <w:ind w:left="567"/>
        <w:rPr>
          <w:i/>
        </w:rPr>
      </w:pPr>
      <w:r w:rsidRPr="00493199">
        <w:rPr>
          <w:i/>
          <w:u w:val="single"/>
        </w:rPr>
        <w:t>Примечание:</w:t>
      </w:r>
      <w:r w:rsidRPr="00493199">
        <w:rPr>
          <w:i/>
        </w:rPr>
        <w:t xml:space="preserve"> Жидкости глушения делятся на блокирующие </w:t>
      </w:r>
      <w:r w:rsidR="007A163D">
        <w:rPr>
          <w:i/>
        </w:rPr>
        <w:t>составы</w:t>
      </w:r>
      <w:r w:rsidRPr="00493199">
        <w:rPr>
          <w:i/>
        </w:rPr>
        <w:t xml:space="preserve"> </w:t>
      </w:r>
      <w:r w:rsidR="00E10720">
        <w:rPr>
          <w:i/>
        </w:rPr>
        <w:t>глушения</w:t>
      </w:r>
      <w:r w:rsidR="0023312A">
        <w:rPr>
          <w:i/>
        </w:rPr>
        <w:t>,</w:t>
      </w:r>
      <w:r w:rsidRPr="00493199">
        <w:rPr>
          <w:i/>
        </w:rPr>
        <w:t xml:space="preserve"> растворы глушения</w:t>
      </w:r>
      <w:r w:rsidR="0023312A">
        <w:rPr>
          <w:i/>
        </w:rPr>
        <w:t xml:space="preserve"> и буферные жидкости</w:t>
      </w:r>
      <w:r w:rsidRPr="00493199">
        <w:rPr>
          <w:i/>
        </w:rPr>
        <w:t xml:space="preserve">. </w:t>
      </w:r>
    </w:p>
    <w:p w:rsidR="002A5AA5" w:rsidRPr="002B2852" w:rsidRDefault="002A5AA5" w:rsidP="002A5AA5">
      <w:pPr>
        <w:pStyle w:val="S0"/>
      </w:pPr>
    </w:p>
    <w:p w:rsidR="002A5AA5" w:rsidRPr="002B2852" w:rsidRDefault="00493199" w:rsidP="002A5AA5">
      <w:pPr>
        <w:pStyle w:val="afff3"/>
        <w:spacing w:before="0" w:after="0"/>
        <w:rPr>
          <w:lang w:eastAsia="en-US"/>
        </w:rPr>
      </w:pPr>
      <w:r>
        <w:rPr>
          <w:rFonts w:ascii="Arial" w:hAnsi="Arial" w:cs="Arial"/>
          <w:b/>
          <w:i/>
          <w:caps/>
          <w:sz w:val="20"/>
        </w:rPr>
        <w:t xml:space="preserve">Нормативный докуменТ </w:t>
      </w:r>
      <w:r>
        <w:t xml:space="preserve">- </w:t>
      </w:r>
      <w:r>
        <w:rPr>
          <w:rStyle w:val="urtxtemph"/>
        </w:rPr>
        <w:t>документ, устанавливающий правила, общие принципы или характеристики, касающиеся различных видов деятельности или их результатов</w:t>
      </w:r>
      <w:r>
        <w:t xml:space="preserve">. </w:t>
      </w:r>
    </w:p>
    <w:p w:rsidR="002A5AA5" w:rsidRPr="002B2852" w:rsidRDefault="002A5AA5" w:rsidP="002A5AA5">
      <w:pPr>
        <w:pStyle w:val="S0"/>
      </w:pPr>
    </w:p>
    <w:p w:rsidR="002A5AA5" w:rsidRPr="002B2852" w:rsidRDefault="00493199" w:rsidP="002A5AA5">
      <w:pPr>
        <w:ind w:left="567"/>
        <w:rPr>
          <w:i/>
        </w:rPr>
      </w:pPr>
      <w:r>
        <w:rPr>
          <w:i/>
          <w:u w:val="single"/>
        </w:rPr>
        <w:t>Примечание:</w:t>
      </w:r>
      <w:r>
        <w:rPr>
          <w:i/>
        </w:rPr>
        <w:t xml:space="preserve"> В настоящих Методических указаниях данный термин охватывает такие понятия как ГОСТ, технические условия, регламенты и т.д.</w:t>
      </w:r>
    </w:p>
    <w:p w:rsidR="002A5AA5" w:rsidRPr="002B2852" w:rsidRDefault="002A5AA5" w:rsidP="00BA13B6">
      <w:pPr>
        <w:pStyle w:val="S0"/>
      </w:pPr>
    </w:p>
    <w:p w:rsidR="00CC77A4" w:rsidRPr="002B2852" w:rsidRDefault="00493199" w:rsidP="00BA13B6">
      <w:pPr>
        <w:pStyle w:val="S0"/>
        <w:rPr>
          <w:rStyle w:val="urtxtemph"/>
        </w:rPr>
      </w:pPr>
      <w:bookmarkStart w:id="85" w:name="_Toc149983192"/>
      <w:bookmarkStart w:id="86" w:name="_Toc149985386"/>
      <w:r>
        <w:rPr>
          <w:rFonts w:ascii="Arial" w:hAnsi="Arial" w:cs="Arial"/>
          <w:b/>
          <w:i/>
          <w:sz w:val="20"/>
          <w:szCs w:val="20"/>
        </w:rPr>
        <w:t>ПОДРЯДНАЯ (СЕРВИСНАЯ) ОРГАНИЗАЦИЯ</w:t>
      </w:r>
      <w:r>
        <w:t xml:space="preserve"> - </w:t>
      </w:r>
      <w:r>
        <w:rPr>
          <w:rStyle w:val="urtxtemph"/>
        </w:rPr>
        <w:t>физическое или юридическое лицо, которое выполняет работы по договору подряда, заключаемому с заказчиками работ и услуг.</w:t>
      </w:r>
    </w:p>
    <w:p w:rsidR="002A5AA5" w:rsidRPr="002B2852" w:rsidRDefault="002A5AA5" w:rsidP="00BA13B6">
      <w:pPr>
        <w:pStyle w:val="S0"/>
      </w:pPr>
    </w:p>
    <w:p w:rsidR="00F53C46" w:rsidRPr="002B2852" w:rsidRDefault="00493199" w:rsidP="00F53C46">
      <w:r>
        <w:rPr>
          <w:rFonts w:ascii="Arial" w:hAnsi="Arial" w:cs="Arial"/>
          <w:b/>
          <w:i/>
          <w:sz w:val="20"/>
        </w:rPr>
        <w:t>РАСТВОР ГЛУШЕНИЯ</w:t>
      </w:r>
      <w:r>
        <w:rPr>
          <w:b/>
          <w:i/>
        </w:rPr>
        <w:t xml:space="preserve"> </w:t>
      </w:r>
      <w:r>
        <w:t>- жидкость, предназначенная для уравновешивания забойного и пластового давления.</w:t>
      </w:r>
    </w:p>
    <w:p w:rsidR="00F53C46" w:rsidRPr="002B2852" w:rsidRDefault="00F53C46" w:rsidP="00F53C46"/>
    <w:p w:rsidR="00F53C46" w:rsidRPr="002B2852" w:rsidRDefault="00493199" w:rsidP="00F53C46">
      <w:pPr>
        <w:sectPr w:rsidR="00F53C46" w:rsidRPr="002B2852" w:rsidSect="001D2766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023FEA" w:rsidRPr="002B2852" w:rsidRDefault="00813716" w:rsidP="00D75747">
      <w:pPr>
        <w:pStyle w:val="S1"/>
        <w:ind w:left="0" w:firstLine="0"/>
      </w:pPr>
      <w:bookmarkStart w:id="87" w:name="_Toc153013094"/>
      <w:bookmarkStart w:id="88" w:name="_Toc156727020"/>
      <w:bookmarkStart w:id="89" w:name="_Toc164238419"/>
      <w:bookmarkStart w:id="90" w:name="_Toc396292430"/>
      <w:bookmarkStart w:id="91" w:name="_Toc508035408"/>
      <w:bookmarkEnd w:id="85"/>
      <w:bookmarkEnd w:id="86"/>
      <w:r>
        <w:rPr>
          <w:caps w:val="0"/>
        </w:rPr>
        <w:t>ОБОЗНАЧЕНИЯ И СОКРАЩЕНИЯ</w:t>
      </w:r>
      <w:bookmarkEnd w:id="87"/>
      <w:bookmarkEnd w:id="88"/>
      <w:bookmarkEnd w:id="89"/>
      <w:bookmarkEnd w:id="90"/>
      <w:bookmarkEnd w:id="91"/>
    </w:p>
    <w:p w:rsidR="000E054F" w:rsidRPr="002B2852" w:rsidRDefault="000E054F" w:rsidP="00EC482A">
      <w:pPr>
        <w:pStyle w:val="a7"/>
        <w:spacing w:after="0"/>
      </w:pPr>
    </w:p>
    <w:p w:rsidR="000E054F" w:rsidRPr="002B2852" w:rsidRDefault="000E054F" w:rsidP="00EC482A">
      <w:pPr>
        <w:pStyle w:val="a7"/>
        <w:spacing w:after="0"/>
      </w:pPr>
    </w:p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 xml:space="preserve">АВПД </w:t>
      </w:r>
      <w:r>
        <w:t>– аномально высокое пластовое давление.</w:t>
      </w:r>
    </w:p>
    <w:p w:rsidR="000E054F" w:rsidRPr="002B2852" w:rsidRDefault="000E054F" w:rsidP="002A5AA5">
      <w:pPr>
        <w:rPr>
          <w:szCs w:val="24"/>
        </w:rPr>
      </w:pPr>
    </w:p>
    <w:p w:rsidR="009E4849" w:rsidRPr="002B2852" w:rsidRDefault="009E4849" w:rsidP="009E4849">
      <w:pPr>
        <w:rPr>
          <w:rStyle w:val="S4"/>
          <w:rFonts w:eastAsia="Calibri"/>
        </w:rPr>
      </w:pPr>
      <w:r w:rsidRPr="00493199">
        <w:rPr>
          <w:rFonts w:ascii="Arial" w:hAnsi="Arial" w:cs="Arial"/>
          <w:b/>
          <w:i/>
          <w:sz w:val="20"/>
        </w:rPr>
        <w:t xml:space="preserve">АККРЕДИТОВАННАЯ </w:t>
      </w:r>
      <w:r w:rsidR="00386C74">
        <w:rPr>
          <w:rFonts w:ascii="Arial" w:hAnsi="Arial" w:cs="Arial"/>
          <w:b/>
          <w:i/>
          <w:sz w:val="20"/>
        </w:rPr>
        <w:t>ИСПЫТАТЕЛЬНАЯ</w:t>
      </w:r>
      <w:r w:rsidRPr="00493199">
        <w:rPr>
          <w:rFonts w:ascii="Arial" w:hAnsi="Arial" w:cs="Arial"/>
          <w:b/>
          <w:i/>
          <w:sz w:val="20"/>
        </w:rPr>
        <w:t xml:space="preserve"> ЛАБОРАТОРИЯ – </w:t>
      </w:r>
      <w:r w:rsidRPr="00493199">
        <w:rPr>
          <w:szCs w:val="24"/>
        </w:rPr>
        <w:t xml:space="preserve">химическая лаборатория, аккредитованная </w:t>
      </w:r>
      <w:r w:rsidR="008547A7">
        <w:rPr>
          <w:color w:val="000000"/>
          <w:szCs w:val="24"/>
        </w:rPr>
        <w:t>Федеральной службо</w:t>
      </w:r>
      <w:r w:rsidR="00AC240D">
        <w:rPr>
          <w:color w:val="000000"/>
          <w:szCs w:val="24"/>
        </w:rPr>
        <w:t>й</w:t>
      </w:r>
      <w:r w:rsidR="008547A7">
        <w:rPr>
          <w:color w:val="000000"/>
          <w:szCs w:val="24"/>
        </w:rPr>
        <w:t xml:space="preserve"> по аккредитации (Росаккредитация)</w:t>
      </w:r>
      <w:r w:rsidRPr="00493199">
        <w:rPr>
          <w:szCs w:val="24"/>
        </w:rPr>
        <w:t xml:space="preserve"> или другим уполномоченным им органом по аккредитации на соответствие ГОСТ ИСО/МЭК 17025 и обладающая соответствующими областями аккредитации.</w:t>
      </w:r>
    </w:p>
    <w:p w:rsidR="009E4849" w:rsidRPr="00CB2D1B" w:rsidRDefault="009E4849" w:rsidP="00CB2D1B"/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АНПД</w:t>
      </w:r>
      <w:r>
        <w:t xml:space="preserve"> – аномально-низкое пластовое давление.</w:t>
      </w:r>
    </w:p>
    <w:p w:rsidR="000E054F" w:rsidRPr="002B2852" w:rsidRDefault="000E054F" w:rsidP="002A5AA5">
      <w:pPr>
        <w:rPr>
          <w:szCs w:val="24"/>
        </w:rPr>
      </w:pPr>
    </w:p>
    <w:p w:rsidR="000E054F" w:rsidRDefault="00493199" w:rsidP="002A5AA5">
      <w:r>
        <w:rPr>
          <w:rFonts w:ascii="Arial" w:hAnsi="Arial" w:cs="Arial"/>
          <w:b/>
          <w:i/>
          <w:sz w:val="20"/>
        </w:rPr>
        <w:t>АСПО</w:t>
      </w:r>
      <w:r>
        <w:t xml:space="preserve"> – асфальтеносмолопарафинистые отложения.</w:t>
      </w:r>
    </w:p>
    <w:p w:rsidR="00FA6DB4" w:rsidRDefault="00FA6DB4" w:rsidP="002A5AA5"/>
    <w:p w:rsidR="00FA6DB4" w:rsidRPr="002B2852" w:rsidRDefault="00FA6DB4" w:rsidP="002A5AA5">
      <w:r w:rsidRPr="00FA6DB4">
        <w:rPr>
          <w:rFonts w:ascii="Arial" w:hAnsi="Arial" w:cs="Arial"/>
          <w:b/>
          <w:i/>
          <w:sz w:val="20"/>
        </w:rPr>
        <w:t xml:space="preserve">БЖ </w:t>
      </w:r>
      <w:r w:rsidRPr="00FA6DB4">
        <w:t>–</w:t>
      </w:r>
      <w:r>
        <w:t xml:space="preserve"> буферная жидкость. </w:t>
      </w:r>
    </w:p>
    <w:p w:rsidR="00436675" w:rsidRPr="002B2852" w:rsidRDefault="00436675" w:rsidP="002A5AA5"/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БПР</w:t>
      </w:r>
      <w:r>
        <w:rPr>
          <w:b/>
          <w:i/>
        </w:rPr>
        <w:t xml:space="preserve"> </w:t>
      </w:r>
      <w:r>
        <w:t>– блок приготовления растворов.</w:t>
      </w:r>
    </w:p>
    <w:p w:rsidR="00D711D6" w:rsidRDefault="004159E5" w:rsidP="00D711D6">
      <w:pPr>
        <w:pStyle w:val="a7"/>
        <w:spacing w:after="0"/>
      </w:pPr>
      <w:r>
        <w:t xml:space="preserve"> </w:t>
      </w:r>
    </w:p>
    <w:p w:rsidR="00D711D6" w:rsidRPr="002B2852" w:rsidRDefault="00D711D6" w:rsidP="00D711D6">
      <w:pPr>
        <w:pStyle w:val="a7"/>
        <w:spacing w:after="0"/>
      </w:pPr>
      <w:r w:rsidRPr="006F7FCD">
        <w:rPr>
          <w:rFonts w:ascii="Arial" w:hAnsi="Arial" w:cs="Arial"/>
          <w:b/>
          <w:i/>
          <w:sz w:val="20"/>
        </w:rPr>
        <w:t xml:space="preserve">БРХ </w:t>
      </w:r>
      <w:r>
        <w:t>– блок реагентного хозяйства</w:t>
      </w:r>
      <w:r w:rsidR="00601B3B">
        <w:t>.</w:t>
      </w:r>
    </w:p>
    <w:p w:rsidR="000E054F" w:rsidRPr="002B2852" w:rsidRDefault="000E054F" w:rsidP="002A5AA5">
      <w:pPr>
        <w:rPr>
          <w:szCs w:val="24"/>
        </w:rPr>
      </w:pPr>
    </w:p>
    <w:p w:rsidR="00E36C29" w:rsidRPr="002B2852" w:rsidRDefault="00493199" w:rsidP="002A5AA5">
      <w:r>
        <w:rPr>
          <w:rFonts w:ascii="Arial" w:hAnsi="Arial" w:cs="Arial"/>
          <w:b/>
          <w:i/>
          <w:sz w:val="20"/>
        </w:rPr>
        <w:t xml:space="preserve">БСГ </w:t>
      </w:r>
      <w:r>
        <w:t xml:space="preserve">– </w:t>
      </w:r>
      <w:r w:rsidR="00D21A30">
        <w:t xml:space="preserve">блокирующая </w:t>
      </w:r>
      <w:r w:rsidR="007A163D">
        <w:t>состав</w:t>
      </w:r>
      <w:r w:rsidR="00D21A30">
        <w:t xml:space="preserve"> глушения</w:t>
      </w:r>
      <w:r>
        <w:t>.</w:t>
      </w:r>
    </w:p>
    <w:p w:rsidR="00E36C29" w:rsidRPr="002B2852" w:rsidRDefault="00E36C29" w:rsidP="002A5AA5">
      <w:pPr>
        <w:rPr>
          <w:szCs w:val="24"/>
        </w:rPr>
      </w:pPr>
    </w:p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БСГ-ГЖ</w:t>
      </w:r>
      <w:r>
        <w:rPr>
          <w:b/>
          <w:i/>
        </w:rPr>
        <w:t xml:space="preserve"> </w:t>
      </w:r>
      <w:r>
        <w:t>– гелированн</w:t>
      </w:r>
      <w:r w:rsidR="007A163D">
        <w:t>ый</w:t>
      </w:r>
      <w:r>
        <w:t xml:space="preserve"> блокирующ</w:t>
      </w:r>
      <w:r w:rsidR="007A163D">
        <w:t>ий состав</w:t>
      </w:r>
      <w:r>
        <w:t xml:space="preserve"> глушения на водной основе без твердой фазы.</w:t>
      </w:r>
    </w:p>
    <w:p w:rsidR="00A8049C" w:rsidRPr="002B2852" w:rsidRDefault="00A8049C" w:rsidP="002A5AA5"/>
    <w:p w:rsidR="00A8049C" w:rsidRPr="002B2852" w:rsidRDefault="00493199" w:rsidP="002A5AA5">
      <w:r>
        <w:rPr>
          <w:rFonts w:ascii="Arial" w:hAnsi="Arial" w:cs="Arial"/>
          <w:b/>
          <w:i/>
          <w:sz w:val="20"/>
          <w:szCs w:val="20"/>
        </w:rPr>
        <w:t>БСГ-галит</w:t>
      </w:r>
      <w:r>
        <w:t xml:space="preserve"> - гелированн</w:t>
      </w:r>
      <w:r w:rsidR="007A163D">
        <w:t>ый</w:t>
      </w:r>
      <w:r>
        <w:t xml:space="preserve"> блокирующ</w:t>
      </w:r>
      <w:r w:rsidR="007A163D">
        <w:t>ий</w:t>
      </w:r>
      <w:r>
        <w:t xml:space="preserve"> </w:t>
      </w:r>
      <w:r w:rsidR="007A163D">
        <w:t>состав</w:t>
      </w:r>
      <w:r>
        <w:t xml:space="preserve"> глушения на водной основе с твердой фазой – галитом.</w:t>
      </w:r>
    </w:p>
    <w:p w:rsidR="000E054F" w:rsidRPr="002B2852" w:rsidRDefault="000E054F" w:rsidP="002A5AA5">
      <w:pPr>
        <w:rPr>
          <w:szCs w:val="24"/>
        </w:rPr>
      </w:pPr>
    </w:p>
    <w:p w:rsidR="00A8049C" w:rsidRPr="002B2852" w:rsidRDefault="00493199" w:rsidP="002A5AA5">
      <w:r>
        <w:rPr>
          <w:rFonts w:ascii="Arial" w:hAnsi="Arial" w:cs="Arial"/>
          <w:b/>
          <w:i/>
          <w:sz w:val="20"/>
          <w:szCs w:val="20"/>
        </w:rPr>
        <w:t>БСГ-МК</w:t>
      </w:r>
      <w:r>
        <w:t xml:space="preserve"> - гелированн</w:t>
      </w:r>
      <w:r w:rsidR="007A163D">
        <w:t>ый</w:t>
      </w:r>
      <w:r>
        <w:t xml:space="preserve"> блокирующ</w:t>
      </w:r>
      <w:r w:rsidR="007A163D">
        <w:t>ий</w:t>
      </w:r>
      <w:r>
        <w:t xml:space="preserve"> </w:t>
      </w:r>
      <w:r w:rsidR="007A163D">
        <w:t>состав</w:t>
      </w:r>
      <w:r>
        <w:t xml:space="preserve"> глушения на водной основе с твердой фазой – микрокальцитом.</w:t>
      </w:r>
    </w:p>
    <w:p w:rsidR="00A8049C" w:rsidRPr="002B2852" w:rsidRDefault="00A8049C" w:rsidP="002A5AA5">
      <w:pPr>
        <w:rPr>
          <w:szCs w:val="24"/>
        </w:rPr>
      </w:pPr>
    </w:p>
    <w:p w:rsidR="00DE0FF3" w:rsidRDefault="00DE0FF3" w:rsidP="00DE0FF3">
      <w:r>
        <w:rPr>
          <w:rFonts w:ascii="Arial" w:hAnsi="Arial" w:cs="Arial"/>
          <w:b/>
          <w:i/>
          <w:sz w:val="20"/>
        </w:rPr>
        <w:t>ГНВП</w:t>
      </w:r>
      <w:r>
        <w:t xml:space="preserve"> – газонефтеводопроявление.</w:t>
      </w:r>
    </w:p>
    <w:p w:rsidR="00DE0FF3" w:rsidRPr="002B2852" w:rsidRDefault="00DE0FF3" w:rsidP="00DE0FF3"/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ГНКТ</w:t>
      </w:r>
      <w:r>
        <w:t xml:space="preserve"> – гибкие насосно-компрессорные трубы.</w:t>
      </w:r>
    </w:p>
    <w:p w:rsidR="000E054F" w:rsidRPr="002B2852" w:rsidRDefault="000E054F" w:rsidP="002A5AA5">
      <w:pPr>
        <w:rPr>
          <w:szCs w:val="24"/>
        </w:rPr>
      </w:pPr>
    </w:p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ГНО</w:t>
      </w:r>
      <w:r>
        <w:t xml:space="preserve"> – глубинное насосное оборудование.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ГРП</w:t>
      </w:r>
      <w:r>
        <w:rPr>
          <w:b/>
          <w:i/>
        </w:rPr>
        <w:t xml:space="preserve"> </w:t>
      </w:r>
      <w:r>
        <w:t>– гидроразрыв пласта.</w:t>
      </w:r>
    </w:p>
    <w:p w:rsidR="000E054F" w:rsidRPr="002B2852" w:rsidRDefault="000E054F" w:rsidP="002A5AA5">
      <w:pPr>
        <w:rPr>
          <w:szCs w:val="24"/>
        </w:rPr>
      </w:pPr>
    </w:p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ЖГ</w:t>
      </w:r>
      <w:r>
        <w:rPr>
          <w:b/>
          <w:i/>
        </w:rPr>
        <w:t xml:space="preserve"> </w:t>
      </w:r>
      <w:r>
        <w:t>– жидкость глушения.</w:t>
      </w:r>
    </w:p>
    <w:p w:rsidR="000E054F" w:rsidRPr="002B2852" w:rsidRDefault="000E054F" w:rsidP="002A5AA5">
      <w:pPr>
        <w:rPr>
          <w:bCs/>
          <w:szCs w:val="20"/>
        </w:rPr>
      </w:pPr>
    </w:p>
    <w:p w:rsidR="00A647F9" w:rsidRDefault="00A647F9" w:rsidP="00A647F9">
      <w:r>
        <w:rPr>
          <w:rFonts w:ascii="Arial" w:hAnsi="Arial" w:cs="Arial"/>
          <w:b/>
          <w:i/>
          <w:sz w:val="20"/>
        </w:rPr>
        <w:t>ЗАКАЗЧИК</w:t>
      </w:r>
      <w:r>
        <w:rPr>
          <w:b/>
          <w:i/>
        </w:rPr>
        <w:t xml:space="preserve"> </w:t>
      </w:r>
      <w:r>
        <w:t xml:space="preserve">– ПАО «НК «Роснефть» или Общество Группы, поручающее выполнение работ и услуг на договорной основе. </w:t>
      </w:r>
    </w:p>
    <w:p w:rsidR="00A647F9" w:rsidRPr="002B2852" w:rsidRDefault="00A647F9" w:rsidP="00A647F9"/>
    <w:p w:rsidR="000E054F" w:rsidRDefault="00493199" w:rsidP="002A5AA5">
      <w:r>
        <w:rPr>
          <w:rFonts w:ascii="Arial" w:hAnsi="Arial" w:cs="Arial"/>
          <w:b/>
          <w:bCs/>
          <w:i/>
          <w:sz w:val="20"/>
          <w:szCs w:val="20"/>
        </w:rPr>
        <w:t>ИЛ (ХАЛ)</w:t>
      </w:r>
      <w:r>
        <w:t xml:space="preserve"> – испытательная лаборатория (химико-аналитическая лаборатория).</w:t>
      </w:r>
    </w:p>
    <w:p w:rsidR="000E054F" w:rsidRPr="002B2852" w:rsidRDefault="000E054F" w:rsidP="002A5AA5"/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 xml:space="preserve">ИНЭР </w:t>
      </w:r>
      <w:r>
        <w:t>– эмульсионн</w:t>
      </w:r>
      <w:r w:rsidR="00BF471A">
        <w:t>ый</w:t>
      </w:r>
      <w:r>
        <w:t xml:space="preserve"> (вода-нефть и др.) блокирующ</w:t>
      </w:r>
      <w:r w:rsidR="007A163D">
        <w:t>ий</w:t>
      </w:r>
      <w:r>
        <w:t xml:space="preserve"> </w:t>
      </w:r>
      <w:r w:rsidR="007A163D">
        <w:t>состав</w:t>
      </w:r>
      <w:r>
        <w:t xml:space="preserve"> глушения без твердой фазы.</w:t>
      </w:r>
    </w:p>
    <w:p w:rsidR="000E054F" w:rsidRPr="002B2852" w:rsidRDefault="000E054F" w:rsidP="002A5AA5"/>
    <w:p w:rsidR="000E054F" w:rsidRPr="002B2852" w:rsidRDefault="00493199" w:rsidP="002A5AA5">
      <w:r>
        <w:rPr>
          <w:rFonts w:ascii="Arial" w:hAnsi="Arial" w:cs="Arial"/>
          <w:b/>
          <w:i/>
          <w:sz w:val="20"/>
        </w:rPr>
        <w:t>ИСО</w:t>
      </w:r>
      <w:r>
        <w:rPr>
          <w:b/>
          <w:i/>
        </w:rPr>
        <w:t xml:space="preserve"> </w:t>
      </w:r>
      <w:r>
        <w:t>– ингибитор солеотложений.</w:t>
      </w:r>
    </w:p>
    <w:p w:rsidR="000E054F" w:rsidRPr="002B2852" w:rsidRDefault="000E054F" w:rsidP="002A5AA5">
      <w:pPr>
        <w:pStyle w:val="a7"/>
        <w:spacing w:after="0"/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КВЧ</w:t>
      </w:r>
      <w:r>
        <w:rPr>
          <w:b/>
          <w:i/>
        </w:rPr>
        <w:t xml:space="preserve"> </w:t>
      </w:r>
      <w:r>
        <w:t>– количество взвешенных частиц.</w:t>
      </w:r>
    </w:p>
    <w:p w:rsidR="00CC77A4" w:rsidRPr="002B2852" w:rsidRDefault="00CC77A4" w:rsidP="002A5AA5">
      <w:pPr>
        <w:pStyle w:val="a7"/>
        <w:spacing w:after="0"/>
      </w:pPr>
    </w:p>
    <w:p w:rsidR="00CC77A4" w:rsidRPr="002B2852" w:rsidRDefault="00493199" w:rsidP="002A5AA5">
      <w:pPr>
        <w:tabs>
          <w:tab w:val="left" w:pos="2160"/>
        </w:tabs>
        <w:suppressAutoHyphens/>
      </w:pPr>
      <w:r>
        <w:rPr>
          <w:rFonts w:ascii="Arial" w:hAnsi="Arial" w:cs="Arial"/>
          <w:b/>
          <w:i/>
          <w:sz w:val="20"/>
        </w:rPr>
        <w:t>КОМПАНИЯ</w:t>
      </w:r>
      <w:r>
        <w:rPr>
          <w:b/>
          <w:i/>
        </w:rPr>
        <w:t xml:space="preserve"> </w:t>
      </w:r>
      <w:r>
        <w:t xml:space="preserve">– группа юридических лиц различных организационно-правовых форм, включая </w:t>
      </w:r>
      <w:r w:rsidR="000826E2">
        <w:t>П</w:t>
      </w:r>
      <w:r>
        <w:t>АО «НК «Роснефть», в отношении которых последнее выступает в качестве основного или преобладающего (участвующего) общества.</w:t>
      </w:r>
    </w:p>
    <w:p w:rsidR="000E054F" w:rsidRPr="002B2852" w:rsidRDefault="000E054F" w:rsidP="002A5AA5">
      <w:pPr>
        <w:tabs>
          <w:tab w:val="left" w:pos="2160"/>
        </w:tabs>
        <w:suppressAutoHyphens/>
        <w:rPr>
          <w:bCs/>
          <w:szCs w:val="24"/>
        </w:rPr>
      </w:pPr>
    </w:p>
    <w:p w:rsidR="000E054F" w:rsidRDefault="00493199" w:rsidP="002A5AA5">
      <w:pPr>
        <w:tabs>
          <w:tab w:val="left" w:pos="2160"/>
        </w:tabs>
        <w:suppressAutoHyphens/>
      </w:pPr>
      <w:r>
        <w:rPr>
          <w:rFonts w:ascii="Arial" w:hAnsi="Arial" w:cs="Arial"/>
          <w:b/>
          <w:bCs/>
          <w:i/>
          <w:sz w:val="20"/>
          <w:szCs w:val="24"/>
        </w:rPr>
        <w:t xml:space="preserve">КИПиА </w:t>
      </w:r>
      <w:r>
        <w:t>– контрольно-измерительные приборы и автоматика.</w:t>
      </w:r>
    </w:p>
    <w:p w:rsidR="00F501B4" w:rsidRDefault="00F501B4" w:rsidP="002A5AA5">
      <w:pPr>
        <w:tabs>
          <w:tab w:val="left" w:pos="2160"/>
        </w:tabs>
        <w:suppressAutoHyphens/>
      </w:pPr>
    </w:p>
    <w:p w:rsidR="00F501B4" w:rsidRDefault="00F501B4" w:rsidP="002A5AA5">
      <w:pPr>
        <w:tabs>
          <w:tab w:val="left" w:pos="2160"/>
        </w:tabs>
        <w:suppressAutoHyphens/>
      </w:pPr>
      <w:r w:rsidRPr="00F501B4">
        <w:rPr>
          <w:rFonts w:ascii="Arial" w:hAnsi="Arial" w:cs="Arial"/>
          <w:b/>
          <w:bCs/>
          <w:i/>
          <w:sz w:val="20"/>
          <w:szCs w:val="24"/>
        </w:rPr>
        <w:t xml:space="preserve">ЛИ </w:t>
      </w:r>
      <w:r>
        <w:t xml:space="preserve">– лабораторные испытания. </w:t>
      </w:r>
    </w:p>
    <w:p w:rsidR="008F62BB" w:rsidRDefault="008F62BB" w:rsidP="002A5AA5">
      <w:pPr>
        <w:tabs>
          <w:tab w:val="left" w:pos="2160"/>
        </w:tabs>
        <w:suppressAutoHyphens/>
      </w:pPr>
    </w:p>
    <w:p w:rsidR="008F62BB" w:rsidRPr="002B2852" w:rsidRDefault="008F62BB" w:rsidP="002A5AA5">
      <w:pPr>
        <w:tabs>
          <w:tab w:val="left" w:pos="2160"/>
        </w:tabs>
        <w:suppressAutoHyphens/>
      </w:pPr>
      <w:r w:rsidRPr="008F62BB">
        <w:rPr>
          <w:rFonts w:ascii="Arial" w:hAnsi="Arial" w:cs="Arial"/>
          <w:b/>
          <w:i/>
          <w:sz w:val="20"/>
        </w:rPr>
        <w:t xml:space="preserve">МПВ </w:t>
      </w:r>
      <w:r>
        <w:t>– модель пластовой воды (по содержанию растворенных солей).</w:t>
      </w:r>
    </w:p>
    <w:p w:rsidR="000E054F" w:rsidRPr="002B2852" w:rsidRDefault="000E054F" w:rsidP="002A5AA5">
      <w:pPr>
        <w:pStyle w:val="a7"/>
        <w:spacing w:after="0"/>
      </w:pPr>
    </w:p>
    <w:p w:rsidR="00870501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МКР</w:t>
      </w:r>
      <w:r>
        <w:t xml:space="preserve"> – мягкий контейнер разовый.</w:t>
      </w:r>
    </w:p>
    <w:p w:rsidR="004D524C" w:rsidRDefault="004D524C" w:rsidP="002A5AA5">
      <w:pPr>
        <w:pStyle w:val="a7"/>
        <w:spacing w:after="0"/>
        <w:rPr>
          <w:rFonts w:ascii="Arial" w:hAnsi="Arial" w:cs="Arial"/>
          <w:b/>
          <w:i/>
          <w:sz w:val="20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НКТ</w:t>
      </w:r>
      <w:r>
        <w:t xml:space="preserve"> – насосно-компрессорные трубы.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НТФ</w:t>
      </w:r>
      <w:r>
        <w:t xml:space="preserve"> - нитрилтриметилфосфоновая кислота.</w:t>
      </w:r>
    </w:p>
    <w:p w:rsidR="00BC1962" w:rsidRPr="002B2852" w:rsidRDefault="00BC1962" w:rsidP="002A5AA5">
      <w:pPr>
        <w:pStyle w:val="a7"/>
        <w:spacing w:after="0"/>
      </w:pPr>
    </w:p>
    <w:p w:rsidR="00BC1962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  <w:szCs w:val="20"/>
        </w:rPr>
        <w:t>ОБЩЕСТВО ГРУППЫ (ОГ)</w:t>
      </w:r>
      <w:r>
        <w:t>- хозяйственное общество, прямая и (или) косвенная доля владения ПАО «НК «Роснефть» акциями или долями в уставном капитале которого составляет 20 процентов и более.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0E054F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ОПИ</w:t>
      </w:r>
      <w:r>
        <w:rPr>
          <w:b/>
          <w:i/>
        </w:rPr>
        <w:t xml:space="preserve"> – </w:t>
      </w:r>
      <w:r>
        <w:t>опытно-промысловые испытания.</w:t>
      </w:r>
    </w:p>
    <w:p w:rsidR="00715BB8" w:rsidRDefault="00715BB8" w:rsidP="002A5AA5">
      <w:pPr>
        <w:pStyle w:val="a7"/>
        <w:spacing w:after="0"/>
      </w:pPr>
    </w:p>
    <w:p w:rsidR="00715BB8" w:rsidRPr="002B2852" w:rsidRDefault="00715BB8" w:rsidP="002A5AA5">
      <w:pPr>
        <w:pStyle w:val="a7"/>
        <w:spacing w:after="0"/>
      </w:pPr>
      <w:r w:rsidRPr="006A1943">
        <w:rPr>
          <w:rFonts w:ascii="Arial" w:hAnsi="Arial" w:cs="Arial"/>
          <w:b/>
          <w:i/>
          <w:sz w:val="20"/>
        </w:rPr>
        <w:t xml:space="preserve">ОРЭ </w:t>
      </w:r>
      <w:r>
        <w:t>– одновременно-раздельная экспуатация</w:t>
      </w:r>
      <w:r w:rsidR="00FF2795">
        <w:t>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ПАВ</w:t>
      </w:r>
      <w:r>
        <w:rPr>
          <w:b/>
          <w:i/>
        </w:rPr>
        <w:t xml:space="preserve"> </w:t>
      </w:r>
      <w:r>
        <w:t>– поверхностно-активные вещества.</w:t>
      </w:r>
    </w:p>
    <w:p w:rsidR="000E054F" w:rsidRPr="002B2852" w:rsidRDefault="000E054F" w:rsidP="002A5AA5">
      <w:pPr>
        <w:pStyle w:val="a7"/>
        <w:spacing w:after="0"/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ПЗС</w:t>
      </w:r>
      <w:r>
        <w:rPr>
          <w:b/>
          <w:i/>
        </w:rPr>
        <w:t xml:space="preserve"> </w:t>
      </w:r>
      <w:r>
        <w:t>– призабойная зона скважины.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8726D4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ППУ</w:t>
      </w:r>
      <w:r>
        <w:t xml:space="preserve"> – паровая передвижная установка.</w:t>
      </w:r>
    </w:p>
    <w:p w:rsidR="008726D4" w:rsidRPr="002B2852" w:rsidRDefault="008726D4" w:rsidP="002A5AA5">
      <w:pPr>
        <w:pStyle w:val="a7"/>
        <w:spacing w:after="0"/>
        <w:rPr>
          <w:szCs w:val="24"/>
        </w:rPr>
      </w:pPr>
    </w:p>
    <w:p w:rsidR="00B92253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РСУ</w:t>
      </w:r>
      <w:r>
        <w:rPr>
          <w:b/>
          <w:i/>
        </w:rPr>
        <w:t xml:space="preserve"> </w:t>
      </w:r>
      <w:r>
        <w:t>– растворно-солевой узел, узел приготовления жидкостей глушения.</w:t>
      </w:r>
    </w:p>
    <w:p w:rsidR="00097D44" w:rsidRPr="002B2852" w:rsidRDefault="00097D44" w:rsidP="002A5AA5">
      <w:pPr>
        <w:pStyle w:val="a7"/>
        <w:spacing w:after="0"/>
      </w:pPr>
    </w:p>
    <w:p w:rsidR="00097D44" w:rsidRPr="002B2852" w:rsidRDefault="00493199" w:rsidP="002A5AA5">
      <w:pPr>
        <w:pStyle w:val="afff3"/>
        <w:spacing w:before="0" w:after="0"/>
        <w:rPr>
          <w:lang w:eastAsia="en-US"/>
        </w:rPr>
      </w:pPr>
      <w:r>
        <w:rPr>
          <w:rFonts w:ascii="Arial" w:hAnsi="Arial" w:cs="Arial"/>
          <w:b/>
          <w:i/>
          <w:sz w:val="20"/>
          <w:szCs w:val="20"/>
          <w:lang w:eastAsia="en-US"/>
        </w:rPr>
        <w:t>СТРУКТУРНОЕ ПОДРАЗДЕЛЕНИЕ (СП)</w:t>
      </w:r>
      <w:r>
        <w:rPr>
          <w:b/>
          <w:i/>
          <w:lang w:eastAsia="en-US"/>
        </w:rPr>
        <w:t xml:space="preserve"> </w:t>
      </w:r>
      <w:r>
        <w:rPr>
          <w:lang w:eastAsia="en-US"/>
        </w:rPr>
        <w:t>– структурное подразделение</w:t>
      </w:r>
      <w:r w:rsidR="00DE0FF3">
        <w:rPr>
          <w:lang w:eastAsia="en-US"/>
        </w:rPr>
        <w:t xml:space="preserve"> Общества Группы или ПАО «НК «Роснефть»</w:t>
      </w:r>
      <w:r>
        <w:rPr>
          <w:lang w:eastAsia="en-US"/>
        </w:rPr>
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:rsidR="00B92253" w:rsidRPr="002B2852" w:rsidRDefault="00B92253" w:rsidP="002A5AA5">
      <w:pPr>
        <w:pStyle w:val="a7"/>
        <w:spacing w:after="0"/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СКО</w:t>
      </w:r>
      <w:r>
        <w:rPr>
          <w:b/>
          <w:i/>
        </w:rPr>
        <w:t xml:space="preserve"> </w:t>
      </w:r>
      <w:r>
        <w:t>– солянокислотная обработка.</w:t>
      </w:r>
    </w:p>
    <w:p w:rsidR="000E054F" w:rsidRPr="002B2852" w:rsidRDefault="000E054F" w:rsidP="002A5AA5">
      <w:pPr>
        <w:pStyle w:val="a7"/>
        <w:spacing w:after="0"/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ССБ</w:t>
      </w:r>
      <w:r>
        <w:t xml:space="preserve"> - сульфит спиртовая барда.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ТКРС</w:t>
      </w:r>
      <w:r>
        <w:rPr>
          <w:b/>
          <w:i/>
        </w:rPr>
        <w:t xml:space="preserve"> </w:t>
      </w:r>
      <w:r>
        <w:t>– текущий и капитальный ремонт скважин.</w:t>
      </w:r>
    </w:p>
    <w:p w:rsidR="000E054F" w:rsidRPr="002B2852" w:rsidRDefault="000E054F" w:rsidP="002A5AA5">
      <w:pPr>
        <w:rPr>
          <w:bCs/>
          <w:szCs w:val="24"/>
        </w:rPr>
      </w:pPr>
    </w:p>
    <w:p w:rsidR="000E054F" w:rsidRPr="002B2852" w:rsidRDefault="00493199" w:rsidP="002A5AA5">
      <w:r>
        <w:rPr>
          <w:rFonts w:ascii="Arial" w:hAnsi="Arial" w:cs="Arial"/>
          <w:b/>
          <w:bCs/>
          <w:i/>
          <w:sz w:val="20"/>
          <w:szCs w:val="24"/>
        </w:rPr>
        <w:t>ТУ</w:t>
      </w:r>
      <w:r>
        <w:rPr>
          <w:rFonts w:ascii="Arial" w:hAnsi="Arial" w:cs="Arial"/>
          <w:b/>
          <w:bCs/>
          <w:sz w:val="20"/>
          <w:szCs w:val="24"/>
        </w:rPr>
        <w:t xml:space="preserve"> </w:t>
      </w:r>
      <w:r>
        <w:t>– технические условия.</w:t>
      </w:r>
    </w:p>
    <w:p w:rsidR="00436675" w:rsidRPr="002B2852" w:rsidRDefault="00436675" w:rsidP="002A5AA5"/>
    <w:p w:rsidR="00436675" w:rsidRDefault="00493199" w:rsidP="002A5AA5">
      <w:r>
        <w:rPr>
          <w:rFonts w:ascii="Arial" w:hAnsi="Arial" w:cs="Arial"/>
          <w:b/>
          <w:i/>
          <w:sz w:val="20"/>
          <w:szCs w:val="20"/>
        </w:rPr>
        <w:t>УСТиС</w:t>
      </w:r>
      <w:r>
        <w:t xml:space="preserve"> – структурное подразделение Общества Группы, ответственное за скважинные технологии и супервайзинг.</w:t>
      </w:r>
    </w:p>
    <w:p w:rsidR="005308F6" w:rsidRDefault="005308F6" w:rsidP="002A5AA5"/>
    <w:p w:rsidR="005308F6" w:rsidRPr="005308F6" w:rsidRDefault="005308F6" w:rsidP="002A5AA5">
      <w:pPr>
        <w:rPr>
          <w:rFonts w:ascii="Arial" w:hAnsi="Arial" w:cs="Arial"/>
          <w:i/>
          <w:sz w:val="20"/>
          <w:szCs w:val="20"/>
        </w:rPr>
      </w:pPr>
      <w:r w:rsidRPr="005308F6">
        <w:rPr>
          <w:rFonts w:ascii="Arial" w:hAnsi="Arial" w:cs="Arial"/>
          <w:b/>
          <w:i/>
          <w:sz w:val="20"/>
          <w:szCs w:val="20"/>
        </w:rPr>
        <w:t>УДНГ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420245">
        <w:t xml:space="preserve">– структурное подразделение Общества Группы, </w:t>
      </w:r>
      <w:r w:rsidR="00420245" w:rsidRPr="00420245">
        <w:t>ответственное за добычу нефти и газа.</w:t>
      </w:r>
    </w:p>
    <w:p w:rsidR="000E054F" w:rsidRPr="002B2852" w:rsidRDefault="000E054F" w:rsidP="002A5AA5">
      <w:pPr>
        <w:pStyle w:val="a7"/>
        <w:spacing w:after="0"/>
        <w:rPr>
          <w:bCs/>
          <w:szCs w:val="24"/>
        </w:rPr>
      </w:pPr>
    </w:p>
    <w:p w:rsidR="000E054F" w:rsidRPr="002B2852" w:rsidRDefault="00493199" w:rsidP="002A5AA5">
      <w:pPr>
        <w:pStyle w:val="a7"/>
        <w:spacing w:after="0"/>
      </w:pPr>
      <w:r>
        <w:rPr>
          <w:rFonts w:ascii="Arial" w:hAnsi="Arial" w:cs="Arial"/>
          <w:b/>
          <w:i/>
          <w:sz w:val="20"/>
        </w:rPr>
        <w:t>УЭЦН</w:t>
      </w:r>
      <w:r>
        <w:t xml:space="preserve"> – установка электроцентробежного насоса.</w:t>
      </w:r>
    </w:p>
    <w:p w:rsidR="000E054F" w:rsidRPr="002B2852" w:rsidRDefault="000E054F" w:rsidP="002A5AA5">
      <w:pPr>
        <w:pStyle w:val="a7"/>
        <w:spacing w:after="0"/>
        <w:rPr>
          <w:szCs w:val="24"/>
        </w:rPr>
      </w:pPr>
    </w:p>
    <w:p w:rsidR="00923F3D" w:rsidRPr="002B2852" w:rsidRDefault="00493199" w:rsidP="002A5AA5">
      <w:pPr>
        <w:pStyle w:val="a7"/>
        <w:spacing w:after="0"/>
        <w:rPr>
          <w:szCs w:val="24"/>
        </w:rPr>
      </w:pPr>
      <w:r>
        <w:rPr>
          <w:rFonts w:ascii="Arial" w:hAnsi="Arial" w:cs="Arial"/>
          <w:b/>
          <w:i/>
          <w:sz w:val="20"/>
        </w:rPr>
        <w:t>ЦДНГ</w:t>
      </w:r>
      <w:r>
        <w:rPr>
          <w:sz w:val="20"/>
          <w:szCs w:val="20"/>
        </w:rPr>
        <w:t xml:space="preserve"> –</w:t>
      </w:r>
      <w:r w:rsidR="00DF57BF">
        <w:rPr>
          <w:sz w:val="20"/>
          <w:szCs w:val="20"/>
        </w:rPr>
        <w:t xml:space="preserve"> </w:t>
      </w:r>
      <w:r w:rsidR="00760B24" w:rsidRPr="00760B24">
        <w:t>подразделение Общества Группы</w:t>
      </w:r>
      <w:r w:rsidR="006A1943">
        <w:t xml:space="preserve">, ответственное за </w:t>
      </w:r>
      <w:r>
        <w:rPr>
          <w:szCs w:val="24"/>
        </w:rPr>
        <w:t>добыч</w:t>
      </w:r>
      <w:r w:rsidR="006A1943">
        <w:rPr>
          <w:szCs w:val="24"/>
        </w:rPr>
        <w:t>у</w:t>
      </w:r>
      <w:r>
        <w:rPr>
          <w:szCs w:val="24"/>
        </w:rPr>
        <w:t xml:space="preserve"> нефти и газа.</w:t>
      </w:r>
    </w:p>
    <w:p w:rsidR="00AB06AA" w:rsidRPr="002B2852" w:rsidRDefault="00AB06AA" w:rsidP="002A5AA5">
      <w:pPr>
        <w:pStyle w:val="a7"/>
        <w:spacing w:after="0"/>
        <w:rPr>
          <w:szCs w:val="24"/>
        </w:rPr>
      </w:pPr>
    </w:p>
    <w:p w:rsidR="00AB06AA" w:rsidRPr="002B2852" w:rsidRDefault="00493199" w:rsidP="002A5AA5">
      <w:pPr>
        <w:pStyle w:val="a7"/>
        <w:spacing w:after="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ШГН</w:t>
      </w:r>
      <w:r>
        <w:rPr>
          <w:szCs w:val="24"/>
        </w:rPr>
        <w:t xml:space="preserve"> – штанговый глубинный насос.</w:t>
      </w:r>
    </w:p>
    <w:p w:rsidR="00923F3D" w:rsidRPr="002B2852" w:rsidRDefault="00923F3D" w:rsidP="00EC482A">
      <w:pPr>
        <w:pStyle w:val="a7"/>
        <w:spacing w:after="0"/>
        <w:rPr>
          <w:sz w:val="20"/>
          <w:szCs w:val="20"/>
        </w:rPr>
      </w:pPr>
    </w:p>
    <w:p w:rsidR="00923F3D" w:rsidRPr="002B2852" w:rsidRDefault="00923F3D" w:rsidP="00EC482A">
      <w:pPr>
        <w:pStyle w:val="a7"/>
        <w:spacing w:after="0"/>
        <w:rPr>
          <w:szCs w:val="24"/>
        </w:rPr>
        <w:sectPr w:rsidR="00923F3D" w:rsidRPr="002B2852" w:rsidSect="001D2766">
          <w:headerReference w:type="even" r:id="rId22"/>
          <w:headerReference w:type="default" r:id="rId23"/>
          <w:footerReference w:type="default" r:id="rId24"/>
          <w:headerReference w:type="first" r:id="rId2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1D2C6E" w:rsidRPr="002B2852" w:rsidRDefault="00813716" w:rsidP="00D75747">
      <w:pPr>
        <w:pStyle w:val="S1"/>
        <w:ind w:left="0" w:firstLine="0"/>
        <w:rPr>
          <w:rFonts w:eastAsia="Arial Unicode MS"/>
        </w:rPr>
      </w:pPr>
      <w:bookmarkStart w:id="92" w:name="_Toc396292431"/>
      <w:bookmarkStart w:id="93" w:name="_Toc508035409"/>
      <w:r>
        <w:rPr>
          <w:rFonts w:eastAsia="Arial Unicode MS"/>
          <w:caps w:val="0"/>
        </w:rPr>
        <w:t>МЕТОДИЧЕСКИЕ ОСНОВЫ ПРИГОТОВЛЕНИЯ ЖИДКОСТЕЙ ГЛУШЕНИЯ</w:t>
      </w:r>
      <w:bookmarkEnd w:id="92"/>
      <w:bookmarkEnd w:id="93"/>
    </w:p>
    <w:p w:rsidR="008A1C74" w:rsidRPr="002B2852" w:rsidRDefault="008A1C74" w:rsidP="00CE388B">
      <w:pPr>
        <w:pStyle w:val="S0"/>
      </w:pPr>
      <w:bookmarkStart w:id="94" w:name="_Toc149983195"/>
      <w:bookmarkStart w:id="95" w:name="_Toc149985389"/>
    </w:p>
    <w:p w:rsidR="00912D4A" w:rsidRPr="002B2852" w:rsidRDefault="00912D4A" w:rsidP="00CE388B">
      <w:pPr>
        <w:pStyle w:val="S0"/>
      </w:pPr>
    </w:p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96" w:name="_Toc396292432"/>
      <w:bookmarkStart w:id="97" w:name="_Toc508035410"/>
      <w:r>
        <w:rPr>
          <w:caps w:val="0"/>
          <w:snapToGrid w:val="0"/>
        </w:rPr>
        <w:t>ТИПЫ ЖИДКОСТЕЙ ГЛУШЕНИЯ</w:t>
      </w:r>
      <w:bookmarkEnd w:id="96"/>
      <w:bookmarkEnd w:id="97"/>
    </w:p>
    <w:p w:rsidR="008A1C74" w:rsidRPr="002B2852" w:rsidRDefault="008A1C74" w:rsidP="00CE388B">
      <w:pPr>
        <w:pStyle w:val="S0"/>
      </w:pPr>
    </w:p>
    <w:p w:rsidR="001D2C6E" w:rsidRPr="002B2852" w:rsidRDefault="00493199" w:rsidP="00CE388B">
      <w:pPr>
        <w:pStyle w:val="S0"/>
      </w:pPr>
      <w:r>
        <w:t>Условно все ЖГ подразделяют на водные ЖГ:</w:t>
      </w:r>
    </w:p>
    <w:p w:rsidR="001D2C6E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пресная (речная, скважинная, поверхностная) или подтоварная вода с добавками;</w:t>
      </w:r>
    </w:p>
    <w:p w:rsidR="001D2C6E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стабилизированные пенные системы (афроны и др.);</w:t>
      </w:r>
    </w:p>
    <w:p w:rsidR="001D2C6E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солевые растворы;</w:t>
      </w:r>
    </w:p>
    <w:p w:rsidR="00EC482A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гелированные солевые растворы.</w:t>
      </w:r>
    </w:p>
    <w:p w:rsidR="001D2C6E" w:rsidRPr="002B2852" w:rsidRDefault="00493199" w:rsidP="00EC482A">
      <w:pPr>
        <w:tabs>
          <w:tab w:val="left" w:pos="539"/>
        </w:tabs>
        <w:spacing w:before="120"/>
      </w:pPr>
      <w:r>
        <w:t>и неводные ЖГ:</w:t>
      </w:r>
    </w:p>
    <w:p w:rsidR="001D2C6E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обратные водонефтяные эмульсии;</w:t>
      </w:r>
    </w:p>
    <w:p w:rsidR="001D2C6E" w:rsidRPr="002B2852" w:rsidRDefault="00493199" w:rsidP="006E6D02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>
        <w:t>полигликоли (этиленгликоль и другие растворители).</w:t>
      </w:r>
    </w:p>
    <w:p w:rsidR="00EC482A" w:rsidRPr="002B2852" w:rsidRDefault="00EC482A" w:rsidP="00EC482A"/>
    <w:p w:rsidR="001D2C6E" w:rsidRPr="002B2852" w:rsidRDefault="00493199" w:rsidP="00EC482A">
      <w:r>
        <w:t xml:space="preserve">Наиболее часто в качестве </w:t>
      </w:r>
      <w:r w:rsidR="007B14C5">
        <w:t>ЖГ</w:t>
      </w:r>
      <w:r>
        <w:t xml:space="preserve"> применяют пресную или подтоварную воду. При необходимости увеличения плотности применяют водные растворы минеральных солей. Применением разных солей достигается плотность до 1800 кг/м</w:t>
      </w:r>
      <w:r>
        <w:rPr>
          <w:vertAlign w:val="superscript"/>
        </w:rPr>
        <w:t>3</w:t>
      </w:r>
      <w:r>
        <w:t xml:space="preserve"> (растворы солей цинка, Таблица 1).</w:t>
      </w:r>
    </w:p>
    <w:p w:rsidR="00EC482A" w:rsidRPr="002B2852" w:rsidRDefault="00EC482A" w:rsidP="00EC482A"/>
    <w:p w:rsidR="001D2C6E" w:rsidRPr="002B2852" w:rsidRDefault="00493199" w:rsidP="00EC482A">
      <w:r>
        <w:t>ЖГ, наиболее часто используемые для глушения скважин на нефтяных месторождениях с соответствующим диапазоном плотности их водных растворов, приведены в Таблице 1.</w:t>
      </w:r>
    </w:p>
    <w:p w:rsidR="006750E2" w:rsidRPr="002B2852" w:rsidRDefault="006750E2" w:rsidP="00EC482A"/>
    <w:p w:rsidR="001D2C6E" w:rsidRPr="002B2852" w:rsidRDefault="00493199" w:rsidP="0027000F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</w:t>
      </w:r>
      <w:r w:rsidR="00E30ABD" w:rsidRPr="002B2852">
        <w:rPr>
          <w:noProof/>
        </w:rPr>
        <w:fldChar w:fldCharType="end"/>
      </w:r>
    </w:p>
    <w:p w:rsidR="001D2C6E" w:rsidRPr="002B2852" w:rsidRDefault="00493199" w:rsidP="00CE388B">
      <w:pPr>
        <w:pStyle w:val="Sd"/>
        <w:spacing w:after="60"/>
      </w:pPr>
      <w:r>
        <w:t>Плотность водных растворов различных солей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723"/>
        <w:gridCol w:w="6362"/>
        <w:gridCol w:w="2769"/>
      </w:tblGrid>
      <w:tr w:rsidR="001D2C6E" w:rsidRPr="002B2852" w:rsidTr="000826E2">
        <w:trPr>
          <w:trHeight w:val="349"/>
          <w:tblHeader/>
          <w:jc w:val="center"/>
        </w:trPr>
        <w:tc>
          <w:tcPr>
            <w:tcW w:w="3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32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ЖИДКОСТИ ГЛУШЕНИЯ</w:t>
            </w:r>
          </w:p>
        </w:tc>
        <w:tc>
          <w:tcPr>
            <w:tcW w:w="14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1D2C6E" w:rsidRPr="002B2852" w:rsidTr="000826E2">
        <w:trPr>
          <w:trHeight w:val="177"/>
          <w:tblHeader/>
          <w:jc w:val="center"/>
        </w:trPr>
        <w:tc>
          <w:tcPr>
            <w:tcW w:w="3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2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228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180523">
            <w:pPr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ИНЭР </w:t>
            </w:r>
          </w:p>
        </w:tc>
        <w:tc>
          <w:tcPr>
            <w:tcW w:w="1405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900 ~ 1300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Скважинная вода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1000 ~ 1200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хлористого калия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1150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хлористого натрия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1190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хлористого кальция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1350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F53C46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натрия азотнокислого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1390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F53C46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натрия бромистого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1500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F53C46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поташа (калия углекислого)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 1550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B7667B">
            <w:pPr>
              <w:jc w:val="left"/>
              <w:rPr>
                <w:szCs w:val="24"/>
              </w:rPr>
            </w:pPr>
            <w:r w:rsidRPr="003A57DF">
              <w:rPr>
                <w:szCs w:val="24"/>
              </w:rPr>
              <w:t>Растворы нитрата кальция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1040 ~1600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0B4FC5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цинка хлористого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1350 ~ 1800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F53C46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Раствор кальция бромистого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1350 ~ 1750</w:t>
            </w:r>
          </w:p>
        </w:tc>
      </w:tr>
      <w:tr w:rsidR="00E72DDB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E72DDB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3228" w:type="pct"/>
            <w:shd w:val="clear" w:color="auto" w:fill="auto"/>
          </w:tcPr>
          <w:p w:rsidR="00E72DDB" w:rsidRPr="002B2852" w:rsidRDefault="00493199" w:rsidP="00180523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БСГ</w:t>
            </w:r>
          </w:p>
        </w:tc>
        <w:tc>
          <w:tcPr>
            <w:tcW w:w="1405" w:type="pct"/>
            <w:shd w:val="clear" w:color="auto" w:fill="auto"/>
          </w:tcPr>
          <w:p w:rsidR="00E72DDB" w:rsidRPr="002B2852" w:rsidRDefault="00493199" w:rsidP="00B63CC8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900 ~ 1600</w:t>
            </w:r>
          </w:p>
        </w:tc>
      </w:tr>
    </w:tbl>
    <w:p w:rsidR="00EA313A" w:rsidRPr="002B2852" w:rsidRDefault="00EA313A" w:rsidP="00EC482A"/>
    <w:p w:rsidR="001D2C6E" w:rsidRPr="002B2852" w:rsidRDefault="00493199" w:rsidP="00EC482A">
      <w:r>
        <w:t>Расходные нормы солей для приготовления ЖГ заданной плотности устанавливаются в ходе лабораторных исследований на модельной воде и корректируются в ходе ОПИ на месторождении с использованием воды фактического источника водоснабжения. Технология приготовления ЖГ предусмотрена настоящими Методическими указаниями.</w:t>
      </w:r>
    </w:p>
    <w:p w:rsidR="00EA313A" w:rsidRPr="002B2852" w:rsidRDefault="00EA313A" w:rsidP="00EC482A"/>
    <w:p w:rsidR="001D2C6E" w:rsidRPr="002B2852" w:rsidRDefault="00493199" w:rsidP="00EC482A">
      <w:pPr>
        <w:pStyle w:val="a7"/>
        <w:spacing w:after="0"/>
      </w:pPr>
      <w:r>
        <w:rPr>
          <w:b/>
          <w:szCs w:val="24"/>
        </w:rPr>
        <w:t>Калий хлористый</w:t>
      </w:r>
      <w:r>
        <w:rPr>
          <w:b/>
          <w:i/>
        </w:rPr>
        <w:t xml:space="preserve"> </w:t>
      </w:r>
      <w:r>
        <w:t>(ГОСТ 4568, природный минерал – сильвинит). Белое кристаллическое вещество, может быть окрашено примесями. Пожароопасности не представляет. Малотоксичное вещество. Класс опасности – IV. Хорошо стабилизирует глинистые составляющие породы - предотвращает набухание глин. Для глушения скважин применяется водный раствор плотностью до 1150 кг/м</w:t>
      </w:r>
      <w:r>
        <w:rPr>
          <w:vertAlign w:val="superscript"/>
        </w:rPr>
        <w:t>3</w:t>
      </w:r>
      <w:r>
        <w:t>.</w:t>
      </w:r>
    </w:p>
    <w:p w:rsidR="00EA313A" w:rsidRPr="002B2852" w:rsidRDefault="00EA313A" w:rsidP="00EC482A">
      <w:pPr>
        <w:pStyle w:val="a7"/>
        <w:spacing w:after="0"/>
      </w:pPr>
    </w:p>
    <w:p w:rsidR="001D2C6E" w:rsidRPr="002B2852" w:rsidRDefault="00493199" w:rsidP="00EC482A">
      <w:pPr>
        <w:pStyle w:val="a7"/>
        <w:spacing w:after="0"/>
        <w:rPr>
          <w:szCs w:val="24"/>
        </w:rPr>
      </w:pPr>
      <w:r>
        <w:rPr>
          <w:b/>
          <w:szCs w:val="24"/>
        </w:rPr>
        <w:t xml:space="preserve">Натрий хлористый </w:t>
      </w:r>
      <w:r>
        <w:rPr>
          <w:szCs w:val="24"/>
        </w:rPr>
        <w:t xml:space="preserve">(по ТУ </w:t>
      </w:r>
      <w:r>
        <w:rPr>
          <w:color w:val="000000"/>
        </w:rPr>
        <w:t>или другому нормативному документу)</w:t>
      </w:r>
      <w:r>
        <w:rPr>
          <w:szCs w:val="24"/>
        </w:rPr>
        <w:t>. Кристаллическое вещество белого цвета, может быть как природным минералом – галит, так и техническим продуктом (соль выварочная). Примеси окрашивают природный минерал в различные оттенки от сероватого до розоватого. Пожароопасности не представляет. Малотоксичное вещество. Класс опасности – IV. Для глушения скважин применяется водный раствор плотностью до 1190 кг/м</w:t>
      </w:r>
      <w:r>
        <w:rPr>
          <w:szCs w:val="24"/>
          <w:vertAlign w:val="superscript"/>
        </w:rPr>
        <w:t>3</w:t>
      </w:r>
      <w:r>
        <w:rPr>
          <w:szCs w:val="24"/>
        </w:rPr>
        <w:t>.</w:t>
      </w:r>
    </w:p>
    <w:p w:rsidR="00EA313A" w:rsidRPr="002B2852" w:rsidRDefault="00EA313A" w:rsidP="00EC482A">
      <w:pPr>
        <w:pStyle w:val="a7"/>
        <w:spacing w:after="0"/>
      </w:pPr>
    </w:p>
    <w:p w:rsidR="001D2C6E" w:rsidRPr="002B2852" w:rsidRDefault="00493199" w:rsidP="00EC482A">
      <w:pPr>
        <w:pStyle w:val="a7"/>
        <w:spacing w:after="0"/>
        <w:rPr>
          <w:szCs w:val="24"/>
        </w:rPr>
      </w:pPr>
      <w:r>
        <w:rPr>
          <w:b/>
          <w:szCs w:val="24"/>
        </w:rPr>
        <w:t>Кальций хлористый -</w:t>
      </w:r>
      <w:r>
        <w:rPr>
          <w:b/>
          <w:i/>
          <w:szCs w:val="24"/>
        </w:rPr>
        <w:t xml:space="preserve"> </w:t>
      </w:r>
      <w:r>
        <w:rPr>
          <w:szCs w:val="24"/>
        </w:rPr>
        <w:t>(</w:t>
      </w:r>
      <w:r>
        <w:rPr>
          <w:color w:val="000000"/>
        </w:rPr>
        <w:t>ГОСТ 450 или другому нормативному документу, например ТУ производителя</w:t>
      </w:r>
      <w:r>
        <w:rPr>
          <w:szCs w:val="24"/>
        </w:rPr>
        <w:t>) – представляет собой бесцветные кристаллы без запаха. Выпускается в гранулированной форме. Хорошо растворим в воде. При приготовлении раствор разогревается до 75</w:t>
      </w:r>
      <w:r>
        <w:rPr>
          <w:szCs w:val="24"/>
          <w:vertAlign w:val="superscript"/>
        </w:rPr>
        <w:t>о</w:t>
      </w:r>
      <w:r>
        <w:rPr>
          <w:szCs w:val="24"/>
        </w:rPr>
        <w:t>С. Перед применением требуется отстой и охлаждение. Не горюч. Пожароопасности не представляет. Малотоксичное вещество. Класс опасности – IV. Для предотвращения набухания глинистого цемента и солеотложения необходимо добавка гидрофобизаторов, ингибиторов коррозии и солеотложения. Для глушения скважин применяется водный раствор плотностью до 1350 кг/м</w:t>
      </w:r>
      <w:r>
        <w:rPr>
          <w:szCs w:val="24"/>
          <w:vertAlign w:val="superscript"/>
        </w:rPr>
        <w:t>3</w:t>
      </w:r>
      <w:r>
        <w:rPr>
          <w:szCs w:val="24"/>
        </w:rPr>
        <w:t>.</w:t>
      </w:r>
    </w:p>
    <w:p w:rsidR="00EA313A" w:rsidRPr="002B2852" w:rsidRDefault="00EA313A" w:rsidP="00EC482A">
      <w:pPr>
        <w:pStyle w:val="a7"/>
        <w:spacing w:after="0"/>
        <w:rPr>
          <w:szCs w:val="24"/>
        </w:rPr>
      </w:pPr>
    </w:p>
    <w:p w:rsidR="001D2C6E" w:rsidRPr="002B2852" w:rsidRDefault="00493199" w:rsidP="00EC482A">
      <w:pPr>
        <w:pStyle w:val="a7"/>
        <w:spacing w:after="0"/>
        <w:rPr>
          <w:szCs w:val="24"/>
        </w:rPr>
      </w:pPr>
      <w:r>
        <w:rPr>
          <w:b/>
          <w:szCs w:val="24"/>
        </w:rPr>
        <w:t>Натрий азотнокислый -</w:t>
      </w:r>
      <w:r>
        <w:rPr>
          <w:b/>
          <w:i/>
        </w:rPr>
        <w:t xml:space="preserve"> </w:t>
      </w:r>
      <w:r>
        <w:rPr>
          <w:szCs w:val="24"/>
        </w:rPr>
        <w:t>(ГОСТ 828</w:t>
      </w:r>
      <w:r w:rsidR="00482DCD">
        <w:rPr>
          <w:szCs w:val="24"/>
        </w:rPr>
        <w:t xml:space="preserve"> или другому нормативному документу, например</w:t>
      </w:r>
      <w:r w:rsidR="00790B21">
        <w:rPr>
          <w:szCs w:val="24"/>
        </w:rPr>
        <w:t>,</w:t>
      </w:r>
      <w:r w:rsidR="00482DCD">
        <w:rPr>
          <w:szCs w:val="24"/>
        </w:rPr>
        <w:t xml:space="preserve"> ТУ производителя</w:t>
      </w:r>
      <w:r>
        <w:rPr>
          <w:szCs w:val="24"/>
        </w:rPr>
        <w:t>). Синтетическая соль, выпускаемая рядом химических предприятий. Хорошо растворима в воде (880 г в 1 литре воды). Позволяет получать растворы плотностью до 1390 кг/м</w:t>
      </w:r>
      <w:r>
        <w:rPr>
          <w:szCs w:val="24"/>
          <w:vertAlign w:val="superscript"/>
        </w:rPr>
        <w:t>3</w:t>
      </w:r>
      <w:r>
        <w:rPr>
          <w:szCs w:val="24"/>
        </w:rPr>
        <w:t>. Растворы азотнокислого натрия в растворе галита имеют плотность до 1360 кг/м</w:t>
      </w:r>
      <w:r>
        <w:rPr>
          <w:szCs w:val="24"/>
          <w:vertAlign w:val="superscript"/>
        </w:rPr>
        <w:t>3</w:t>
      </w:r>
      <w:r>
        <w:rPr>
          <w:szCs w:val="24"/>
        </w:rPr>
        <w:t xml:space="preserve">. </w:t>
      </w:r>
    </w:p>
    <w:p w:rsidR="00EA313A" w:rsidRPr="002B2852" w:rsidRDefault="00EA313A" w:rsidP="00EA313A"/>
    <w:p w:rsidR="001D2C6E" w:rsidRPr="002B2852" w:rsidRDefault="00493199" w:rsidP="00EC482A">
      <w:pPr>
        <w:pStyle w:val="a7"/>
        <w:spacing w:after="0"/>
        <w:rPr>
          <w:szCs w:val="24"/>
        </w:rPr>
      </w:pPr>
      <w:r>
        <w:rPr>
          <w:b/>
          <w:szCs w:val="24"/>
        </w:rPr>
        <w:t xml:space="preserve">Кальций азотнокислый </w:t>
      </w:r>
      <w:r w:rsidR="00482DCD">
        <w:rPr>
          <w:b/>
          <w:szCs w:val="24"/>
        </w:rPr>
        <w:t>–</w:t>
      </w:r>
      <w:r>
        <w:t xml:space="preserve"> </w:t>
      </w:r>
      <w:r w:rsidR="00482DCD">
        <w:t>(По ТУ или другому нормативному документу</w:t>
      </w:r>
      <w:r w:rsidR="00790B21">
        <w:t xml:space="preserve">). </w:t>
      </w:r>
      <w:r w:rsidR="00520A41">
        <w:rPr>
          <w:szCs w:val="24"/>
        </w:rPr>
        <w:t>С</w:t>
      </w:r>
      <w:r>
        <w:rPr>
          <w:szCs w:val="24"/>
        </w:rPr>
        <w:t>интетическая соль, производимая и поставляемая рядом химических предприятий. Продукт отличается содержанием кристаллизационной воды, солей аммония и товарной формой (гранулы и кристаллы).</w:t>
      </w:r>
    </w:p>
    <w:p w:rsidR="00EA313A" w:rsidRPr="002B2852" w:rsidRDefault="00EA313A" w:rsidP="00EA313A"/>
    <w:p w:rsidR="001D2C6E" w:rsidRPr="002B2852" w:rsidRDefault="00493199" w:rsidP="00EC482A">
      <w:pPr>
        <w:pStyle w:val="a7"/>
        <w:spacing w:after="0"/>
        <w:rPr>
          <w:szCs w:val="24"/>
        </w:rPr>
      </w:pPr>
      <w:r>
        <w:rPr>
          <w:szCs w:val="24"/>
        </w:rPr>
        <w:t xml:space="preserve">Все продукты на основе </w:t>
      </w:r>
      <w:r w:rsidRPr="003A57DF">
        <w:rPr>
          <w:szCs w:val="24"/>
        </w:rPr>
        <w:t>кальция азотнокислого</w:t>
      </w:r>
      <w:r>
        <w:rPr>
          <w:szCs w:val="24"/>
        </w:rPr>
        <w:t xml:space="preserve"> хорошо растворимы в воде, растворы имеют плотность до 1600 кг/м</w:t>
      </w:r>
      <w:r>
        <w:rPr>
          <w:szCs w:val="24"/>
          <w:vertAlign w:val="superscript"/>
        </w:rPr>
        <w:t>3</w:t>
      </w:r>
      <w:r>
        <w:rPr>
          <w:szCs w:val="24"/>
        </w:rPr>
        <w:t>, температуры замерзания ниже минус 30</w:t>
      </w:r>
      <w:r>
        <w:rPr>
          <w:szCs w:val="24"/>
          <w:vertAlign w:val="superscript"/>
        </w:rPr>
        <w:t>о</w:t>
      </w:r>
      <w:r>
        <w:rPr>
          <w:szCs w:val="24"/>
        </w:rPr>
        <w:t xml:space="preserve">С. При контакте с пластовыми водами, содержащими гидрокарбонат- и/или сульфат-ионы возможно выпадение солей. Для предотвращения выпадения солей необходимо добавлять ингибитор коррозии, солеотложений и гидрофобизатор в количествах, обеспечивающих </w:t>
      </w:r>
      <w:r w:rsidRPr="00493199">
        <w:rPr>
          <w:szCs w:val="24"/>
        </w:rPr>
        <w:t>требуемую</w:t>
      </w:r>
      <w:r>
        <w:rPr>
          <w:szCs w:val="24"/>
        </w:rPr>
        <w:t xml:space="preserve"> эффективность.</w:t>
      </w:r>
    </w:p>
    <w:p w:rsidR="009F66EF" w:rsidRPr="002B2852" w:rsidRDefault="009F66EF" w:rsidP="00EC482A">
      <w:pPr>
        <w:pStyle w:val="a7"/>
        <w:spacing w:after="0"/>
        <w:rPr>
          <w:bCs/>
          <w:szCs w:val="24"/>
        </w:rPr>
      </w:pPr>
    </w:p>
    <w:p w:rsidR="008A1C74" w:rsidRPr="002B2852" w:rsidRDefault="008A1C74" w:rsidP="00EC482A">
      <w:pPr>
        <w:pStyle w:val="a7"/>
        <w:spacing w:after="0"/>
        <w:rPr>
          <w:bCs/>
          <w:szCs w:val="24"/>
        </w:rPr>
      </w:pPr>
    </w:p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98" w:name="_Toc396292433"/>
      <w:bookmarkStart w:id="99" w:name="_Toc508035411"/>
      <w:r>
        <w:rPr>
          <w:caps w:val="0"/>
          <w:snapToGrid w:val="0"/>
        </w:rPr>
        <w:t>ТРЕБОВАНИЯ К ХИМИЧЕКИМ РЕАГЕНТАМ И СОЛЯМ</w:t>
      </w:r>
      <w:bookmarkEnd w:id="98"/>
      <w:bookmarkEnd w:id="99"/>
    </w:p>
    <w:p w:rsidR="00EA313A" w:rsidRPr="002B2852" w:rsidRDefault="00EA313A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Соли и </w:t>
      </w:r>
      <w:r w:rsidRPr="003A57DF">
        <w:t>химические реагенты</w:t>
      </w:r>
      <w:r>
        <w:t xml:space="preserve"> отечественного производства, применяемые для производства ЖГ, должны иметь следующую сопроводительную документацию:</w:t>
      </w:r>
    </w:p>
    <w:p w:rsidR="001D2C6E" w:rsidRPr="002B2852" w:rsidRDefault="00493199" w:rsidP="006E6D02">
      <w:pPr>
        <w:pStyle w:val="a7"/>
        <w:numPr>
          <w:ilvl w:val="0"/>
          <w:numId w:val="11"/>
        </w:numPr>
        <w:tabs>
          <w:tab w:val="left" w:pos="539"/>
        </w:tabs>
        <w:spacing w:before="120" w:after="0"/>
        <w:ind w:left="538" w:hanging="357"/>
        <w:rPr>
          <w:szCs w:val="24"/>
        </w:rPr>
      </w:pPr>
      <w:r>
        <w:t>ТУ (согласно ГОСТ 2.114) или стандарт на продукцию</w:t>
      </w:r>
      <w:r>
        <w:rPr>
          <w:szCs w:val="24"/>
        </w:rPr>
        <w:t>;</w:t>
      </w:r>
    </w:p>
    <w:p w:rsidR="0024752B" w:rsidRPr="002B2852" w:rsidRDefault="00493199" w:rsidP="006E6D02">
      <w:pPr>
        <w:widowControl w:val="0"/>
        <w:numPr>
          <w:ilvl w:val="0"/>
          <w:numId w:val="11"/>
        </w:numPr>
        <w:tabs>
          <w:tab w:val="left" w:pos="539"/>
        </w:tabs>
        <w:autoSpaceDE w:val="0"/>
        <w:autoSpaceDN w:val="0"/>
        <w:adjustRightInd w:val="0"/>
        <w:spacing w:before="120"/>
        <w:ind w:left="538" w:hanging="357"/>
      </w:pPr>
      <w:r>
        <w:t>инструкцию по применению (кроме солей для приготовления растворов глушения);</w:t>
      </w:r>
    </w:p>
    <w:p w:rsidR="0024752B" w:rsidRPr="002B2852" w:rsidRDefault="00493199" w:rsidP="006E6D02">
      <w:pPr>
        <w:widowControl w:val="0"/>
        <w:numPr>
          <w:ilvl w:val="0"/>
          <w:numId w:val="11"/>
        </w:numPr>
        <w:tabs>
          <w:tab w:val="left" w:pos="539"/>
        </w:tabs>
        <w:autoSpaceDE w:val="0"/>
        <w:autoSpaceDN w:val="0"/>
        <w:adjustRightInd w:val="0"/>
        <w:spacing w:before="120"/>
        <w:ind w:left="538" w:hanging="357"/>
      </w:pPr>
      <w:r>
        <w:rPr>
          <w:szCs w:val="24"/>
        </w:rPr>
        <w:t>сертификат (или декларацию) о соответствии, выданный органом по сертификации, аккредитованным в Национальной системе аккредитации РФ</w:t>
      </w:r>
      <w:r>
        <w:t>;</w:t>
      </w:r>
    </w:p>
    <w:p w:rsidR="00273C0D" w:rsidRPr="002B2852" w:rsidRDefault="00493199" w:rsidP="00C35A6C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120"/>
        <w:ind w:left="540"/>
        <w:rPr>
          <w:szCs w:val="24"/>
        </w:rPr>
      </w:pPr>
      <w:r>
        <w:t xml:space="preserve">паспорт безопасности реагента (п. 5.10 ПОТ Р М-004-97 вещества (материалы), </w:t>
      </w:r>
      <w:ins w:id="100" w:author="Черноусова Марина Анатольевна" w:date="2018-02-12T15:06:00Z">
        <w:r w:rsidR="00E84CC5">
          <w:br/>
        </w:r>
      </w:ins>
      <w:r>
        <w:t xml:space="preserve">Р 50.1.102 и ГОСТ 30333) должны поступать в СП ОГ с партией </w:t>
      </w:r>
      <w:r w:rsidR="003A57DF">
        <w:t>химических реагентов</w:t>
      </w:r>
      <w:r>
        <w:t>, паспорт безопасности является обязательной составной частью технической докум</w:t>
      </w:r>
      <w:r w:rsidR="00735515">
        <w:t>ентации на химическую продукцию;</w:t>
      </w:r>
    </w:p>
    <w:p w:rsidR="00E07E3C" w:rsidRDefault="00493199">
      <w:pPr>
        <w:widowControl w:val="0"/>
        <w:numPr>
          <w:ilvl w:val="0"/>
          <w:numId w:val="11"/>
        </w:numPr>
        <w:tabs>
          <w:tab w:val="left" w:pos="539"/>
        </w:tabs>
        <w:autoSpaceDE w:val="0"/>
        <w:autoSpaceDN w:val="0"/>
        <w:adjustRightInd w:val="0"/>
        <w:spacing w:before="120"/>
        <w:ind w:left="538" w:hanging="357"/>
        <w:rPr>
          <w:szCs w:val="24"/>
        </w:rPr>
      </w:pPr>
      <w:r>
        <w:rPr>
          <w:szCs w:val="24"/>
        </w:rPr>
        <w:t>свидетельство 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человека;</w:t>
      </w:r>
    </w:p>
    <w:p w:rsidR="0024752B" w:rsidRPr="002B2852" w:rsidRDefault="00493199" w:rsidP="006E6D02">
      <w:pPr>
        <w:pStyle w:val="a7"/>
        <w:numPr>
          <w:ilvl w:val="0"/>
          <w:numId w:val="11"/>
        </w:numPr>
        <w:tabs>
          <w:tab w:val="left" w:pos="539"/>
        </w:tabs>
        <w:spacing w:before="120" w:after="0"/>
        <w:ind w:left="538" w:hanging="357"/>
        <w:rPr>
          <w:szCs w:val="24"/>
        </w:rPr>
      </w:pPr>
      <w:r>
        <w:t>паспорт качества на поставляемую партию (при пос</w:t>
      </w:r>
      <w:r>
        <w:rPr>
          <w:szCs w:val="24"/>
        </w:rPr>
        <w:t>тавке).</w:t>
      </w:r>
    </w:p>
    <w:p w:rsidR="00EA313A" w:rsidRPr="002B2852" w:rsidRDefault="00EA313A" w:rsidP="00CE388B">
      <w:pPr>
        <w:pStyle w:val="S0"/>
      </w:pPr>
    </w:p>
    <w:p w:rsidR="001D2C6E" w:rsidRPr="002B2852" w:rsidRDefault="00493199" w:rsidP="00CE388B">
      <w:pPr>
        <w:pStyle w:val="S0"/>
      </w:pPr>
      <w:r>
        <w:t>Соли и химические реагенты иностранного производства, применяемые для производства ЖГ в соответствии с настоящими Методическими указаниями, должны иметь следующую сопроводительную документацию:</w:t>
      </w:r>
    </w:p>
    <w:p w:rsidR="001D2C6E" w:rsidRPr="002B2852" w:rsidRDefault="00493199" w:rsidP="006E6D02">
      <w:pPr>
        <w:pStyle w:val="a7"/>
        <w:numPr>
          <w:ilvl w:val="0"/>
          <w:numId w:val="12"/>
        </w:numPr>
        <w:tabs>
          <w:tab w:val="left" w:pos="539"/>
        </w:tabs>
        <w:spacing w:before="120" w:after="0"/>
        <w:ind w:left="538" w:hanging="357"/>
        <w:rPr>
          <w:szCs w:val="24"/>
        </w:rPr>
      </w:pPr>
      <w:r>
        <w:rPr>
          <w:szCs w:val="24"/>
        </w:rPr>
        <w:t>паспорт безопасности вещества (Material Safety Data Sheet);</w:t>
      </w:r>
    </w:p>
    <w:p w:rsidR="001D2C6E" w:rsidRPr="002B2852" w:rsidRDefault="00493199" w:rsidP="006E6D02">
      <w:pPr>
        <w:pStyle w:val="a7"/>
        <w:numPr>
          <w:ilvl w:val="0"/>
          <w:numId w:val="12"/>
        </w:numPr>
        <w:tabs>
          <w:tab w:val="left" w:pos="539"/>
        </w:tabs>
        <w:spacing w:before="120" w:after="0"/>
        <w:ind w:left="538" w:hanging="357"/>
        <w:rPr>
          <w:szCs w:val="24"/>
        </w:rPr>
      </w:pPr>
      <w:r>
        <w:t>техническую информацию (инструкцию по применению)</w:t>
      </w:r>
      <w:r>
        <w:rPr>
          <w:szCs w:val="24"/>
        </w:rPr>
        <w:t>;</w:t>
      </w:r>
    </w:p>
    <w:p w:rsidR="001D2C6E" w:rsidRPr="002B2852" w:rsidRDefault="00493199" w:rsidP="006E6D02">
      <w:pPr>
        <w:pStyle w:val="a7"/>
        <w:numPr>
          <w:ilvl w:val="0"/>
          <w:numId w:val="12"/>
        </w:numPr>
        <w:tabs>
          <w:tab w:val="left" w:pos="539"/>
        </w:tabs>
        <w:spacing w:before="120" w:after="0"/>
        <w:ind w:left="538" w:hanging="357"/>
        <w:rPr>
          <w:szCs w:val="24"/>
        </w:rPr>
      </w:pPr>
      <w:r>
        <w:rPr>
          <w:szCs w:val="24"/>
        </w:rPr>
        <w:t>свидетельство 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человека;</w:t>
      </w:r>
    </w:p>
    <w:p w:rsidR="0024752B" w:rsidRPr="002B2852" w:rsidRDefault="00493199" w:rsidP="006E6D02">
      <w:pPr>
        <w:widowControl w:val="0"/>
        <w:numPr>
          <w:ilvl w:val="0"/>
          <w:numId w:val="12"/>
        </w:numPr>
        <w:tabs>
          <w:tab w:val="left" w:pos="539"/>
        </w:tabs>
        <w:autoSpaceDE w:val="0"/>
        <w:autoSpaceDN w:val="0"/>
        <w:adjustRightInd w:val="0"/>
        <w:spacing w:before="120"/>
        <w:ind w:left="538" w:hanging="357"/>
      </w:pPr>
      <w:r>
        <w:t xml:space="preserve">спецификацию на поставку с указанием номера контракта (при промышленном применении </w:t>
      </w:r>
      <w:r w:rsidR="00FF2795">
        <w:t>химического реагента).</w:t>
      </w:r>
    </w:p>
    <w:p w:rsidR="00A86310" w:rsidRPr="002B2852" w:rsidRDefault="00A86310" w:rsidP="00CE388B">
      <w:pPr>
        <w:pStyle w:val="S0"/>
      </w:pPr>
    </w:p>
    <w:p w:rsidR="00A86310" w:rsidRPr="002B2852" w:rsidRDefault="00493199" w:rsidP="00A86310">
      <w:pPr>
        <w:pStyle w:val="S0"/>
      </w:pPr>
      <w:r>
        <w:t>Документация на реагент иностранного производства должна быть на языке оригинала и на русском языке, заверенная подписью руководителя производителя (поставщика) и печатью.</w:t>
      </w:r>
    </w:p>
    <w:p w:rsidR="00A86310" w:rsidRPr="002B2852" w:rsidRDefault="00A86310" w:rsidP="00A86310">
      <w:pPr>
        <w:pStyle w:val="S0"/>
      </w:pPr>
    </w:p>
    <w:p w:rsidR="00A86310" w:rsidRPr="002B2852" w:rsidRDefault="00493199" w:rsidP="00A86310">
      <w:pPr>
        <w:pStyle w:val="S0"/>
      </w:pPr>
      <w:r>
        <w:t>Техническая документация на реагент (ТУ, инструкция по применению или др.) предъявляется в актуальном виде (с учетом последних изменений) Заказчику на момент требования и должна содержать следующую информацию:</w:t>
      </w:r>
    </w:p>
    <w:p w:rsidR="00A86310" w:rsidRPr="002B2852" w:rsidRDefault="00493199" w:rsidP="005C76E3">
      <w:pPr>
        <w:widowControl w:val="0"/>
        <w:numPr>
          <w:ilvl w:val="0"/>
          <w:numId w:val="56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47"/>
        <w:textAlignment w:val="baseline"/>
      </w:pPr>
      <w:r>
        <w:rPr>
          <w:color w:val="000000"/>
        </w:rPr>
        <w:t>физико-химические свойства реагента</w:t>
      </w:r>
      <w:r>
        <w:t>;</w:t>
      </w:r>
    </w:p>
    <w:p w:rsidR="00A86310" w:rsidRPr="002B2852" w:rsidRDefault="00493199" w:rsidP="00347C0F">
      <w:pPr>
        <w:widowControl w:val="0"/>
        <w:numPr>
          <w:ilvl w:val="0"/>
          <w:numId w:val="56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</w:pPr>
      <w:r>
        <w:t>назначение, область и условия применения (с указанием количественных характеристик эффективности при их использовании);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требования к маркировке, упаковке транспортированию и хранению;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агрегатное состояние;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класс химического соединения активной основы;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методика определения массовой доли активной химической основы;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характеристика реагента по пожаровзрывобезопасности;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требования безопасности при применении реагента;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меры по оказанию первой помощи при отравлении;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меры по охране окружающей среды, способы утилизации (обезвреживания) реагента;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правила приемки и хранения;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методы испытаний;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гарантии изготовителя, срок годности реагента;</w:t>
      </w:r>
    </w:p>
    <w:p w:rsidR="00A86310" w:rsidRPr="002B2852" w:rsidRDefault="00493199" w:rsidP="00347C0F">
      <w:pPr>
        <w:widowControl w:val="0"/>
        <w:numPr>
          <w:ilvl w:val="0"/>
          <w:numId w:val="55"/>
        </w:numPr>
        <w:tabs>
          <w:tab w:val="clear" w:pos="84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  <w:rPr>
          <w:color w:val="000000"/>
        </w:rPr>
      </w:pPr>
      <w:r>
        <w:rPr>
          <w:color w:val="000000"/>
        </w:rPr>
        <w:t>класс опасности реагента.</w:t>
      </w:r>
    </w:p>
    <w:p w:rsidR="00A86310" w:rsidRPr="002B2852" w:rsidRDefault="00A86310" w:rsidP="00CE388B">
      <w:pPr>
        <w:pStyle w:val="S0"/>
      </w:pPr>
    </w:p>
    <w:p w:rsidR="0024752B" w:rsidRPr="002B2852" w:rsidRDefault="00493199" w:rsidP="00CE388B">
      <w:pPr>
        <w:pStyle w:val="S0"/>
      </w:pPr>
      <w:r>
        <w:t>Химические реагенты, применяемые в технологических процессах добычи и транспортировки нефти, не должны приводить к превышению содержания в нефти легколетучих хлорорганических соединений более 10 мг/кг, определяемых по ГОСТ Р 52247. В случае производственной необходимости содержание легколетучих хлорорганических соединений определяют непосредственно в химических реагентах по ГОСТ Р 52247 или по методике, утвержденной уполномоченным органом в установленном законодательством РФ порядке. При этом содержание легколетучих хлорорганических соединений в химических реагентах не должно превышать 10 мг/кг.</w:t>
      </w:r>
    </w:p>
    <w:p w:rsidR="001D2C6E" w:rsidRPr="002B2852" w:rsidRDefault="001D2C6E" w:rsidP="00CE388B">
      <w:pPr>
        <w:pStyle w:val="S0"/>
      </w:pPr>
    </w:p>
    <w:p w:rsidR="00FC779D" w:rsidRPr="002B2852" w:rsidRDefault="00493199" w:rsidP="00CE388B">
      <w:pPr>
        <w:pStyle w:val="S0"/>
      </w:pPr>
      <w:r>
        <w:t xml:space="preserve">Перед использованием химические реагенты должны пройти входной контроль качества в химической лаборатории. </w:t>
      </w:r>
      <w:r>
        <w:rPr>
          <w:color w:val="000000"/>
        </w:rPr>
        <w:t>Привлечение аккредитованной</w:t>
      </w:r>
      <w:r w:rsidR="004D524C">
        <w:rPr>
          <w:color w:val="000000"/>
        </w:rPr>
        <w:t xml:space="preserve"> по</w:t>
      </w:r>
      <w:r>
        <w:rPr>
          <w:color w:val="000000"/>
        </w:rPr>
        <w:t xml:space="preserve"> ГОСТ ИСО/МЭК 17025 </w:t>
      </w:r>
      <w:r w:rsidR="000F6F11">
        <w:rPr>
          <w:color w:val="000000"/>
        </w:rPr>
        <w:t>ИЛ</w:t>
      </w:r>
      <w:r>
        <w:rPr>
          <w:color w:val="000000"/>
        </w:rPr>
        <w:t xml:space="preserve"> для входного контроля целесообразно только в случае возникновения разногласий в оценке качества реагента.</w:t>
      </w:r>
    </w:p>
    <w:p w:rsidR="008A1C74" w:rsidRDefault="008A1C74" w:rsidP="00CE388B">
      <w:pPr>
        <w:pStyle w:val="S0"/>
      </w:pPr>
    </w:p>
    <w:p w:rsidR="00242CF9" w:rsidRPr="002B2852" w:rsidRDefault="00242CF9" w:rsidP="00CE388B">
      <w:pPr>
        <w:pStyle w:val="S0"/>
      </w:pPr>
    </w:p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01" w:name="_Toc396292434"/>
      <w:bookmarkStart w:id="102" w:name="_Toc508035412"/>
      <w:r>
        <w:rPr>
          <w:caps w:val="0"/>
          <w:snapToGrid w:val="0"/>
        </w:rPr>
        <w:t>МОДИФИКАЦИЯ ЖИДКОСТЕЙ ГЛУШЕНИЯ ХИМИЧЕСКИМИ РЕАГЕНТАМИ</w:t>
      </w:r>
      <w:bookmarkEnd w:id="101"/>
      <w:bookmarkEnd w:id="102"/>
    </w:p>
    <w:p w:rsidR="00EA313A" w:rsidRPr="002B2852" w:rsidRDefault="00EA313A" w:rsidP="00CE388B">
      <w:pPr>
        <w:pStyle w:val="S0"/>
      </w:pPr>
    </w:p>
    <w:p w:rsidR="00004003" w:rsidRDefault="00493199" w:rsidP="005C76E3">
      <w:pPr>
        <w:pStyle w:val="S0"/>
      </w:pPr>
      <w:bookmarkStart w:id="103" w:name="_Toc139366277"/>
      <w:bookmarkStart w:id="104" w:name="_Toc139366067"/>
      <w:r>
        <w:t xml:space="preserve">Для придания ЖГ необходимых технологических свойств рекомендуется модифицировать их химическими реагентами – </w:t>
      </w:r>
      <w:r w:rsidR="000F6F11">
        <w:t>ИСО</w:t>
      </w:r>
      <w:r>
        <w:t>, ПАВ, гидрофобизаторами, ингибиторами набухания глин</w:t>
      </w:r>
      <w:r w:rsidR="00085F9F">
        <w:t xml:space="preserve">, </w:t>
      </w:r>
      <w:r>
        <w:t>ингибиторами коррозии</w:t>
      </w:r>
      <w:r w:rsidR="00085F9F">
        <w:t>, нейтрализаторами сероводорода, бактерицидами, поглотителями кислорода, ингибиторами гидратообразования</w:t>
      </w:r>
      <w:r w:rsidR="00AF4735">
        <w:t>, раствор</w:t>
      </w:r>
      <w:r w:rsidR="00D271A1">
        <w:t>и</w:t>
      </w:r>
      <w:r w:rsidR="00AF4735">
        <w:t>теля солеотложений</w:t>
      </w:r>
      <w:r w:rsidR="005C76E3">
        <w:t xml:space="preserve"> и другими реагентами. Дозировка и марка реагентов для модификации растворов глушения устанавливаются ОГ в соответствии с </w:t>
      </w:r>
      <w:r w:rsidR="005C76E3" w:rsidRPr="005C76E3">
        <w:t>Положени</w:t>
      </w:r>
      <w:r w:rsidR="005C76E3">
        <w:t>ем</w:t>
      </w:r>
      <w:r w:rsidR="005C76E3" w:rsidRPr="005C76E3">
        <w:t xml:space="preserve"> Компании</w:t>
      </w:r>
      <w:r w:rsidR="00451104">
        <w:t xml:space="preserve"> «</w:t>
      </w:r>
      <w:r w:rsidR="00451104" w:rsidRPr="00451104">
        <w:t>Применение химических реагентов на объектах добычи углеводородного сырья Компании</w:t>
      </w:r>
      <w:r w:rsidR="00451104">
        <w:t>»</w:t>
      </w:r>
      <w:r w:rsidR="005C76E3" w:rsidRPr="005C76E3">
        <w:t xml:space="preserve"> №</w:t>
      </w:r>
      <w:r w:rsidR="00451104">
        <w:t> </w:t>
      </w:r>
      <w:r w:rsidR="005C76E3" w:rsidRPr="005C76E3">
        <w:t>П1-01.05 Р-0339.</w:t>
      </w:r>
      <w:r w:rsidR="005C76E3">
        <w:t xml:space="preserve"> </w:t>
      </w:r>
    </w:p>
    <w:p w:rsidR="00004003" w:rsidRDefault="00004003" w:rsidP="005C76E3">
      <w:pPr>
        <w:pStyle w:val="S0"/>
      </w:pPr>
    </w:p>
    <w:p w:rsidR="00004003" w:rsidRPr="00004003" w:rsidRDefault="00004003" w:rsidP="005C76E3">
      <w:pPr>
        <w:pStyle w:val="S0"/>
      </w:pPr>
      <w:r>
        <w:t xml:space="preserve">В случае возникновения рисков осложнений в ходе проведения ТКРС или эксплуатации скважины после ТКРС разработаны рекомендации по технологии применения модифицированных </w:t>
      </w:r>
      <w:r w:rsidRPr="00823BBA">
        <w:t>растворов глушения</w:t>
      </w:r>
      <w:r>
        <w:t xml:space="preserve"> (</w:t>
      </w:r>
      <w:r w:rsidR="00C173DC">
        <w:t>под</w:t>
      </w:r>
      <w:r>
        <w:t>раздел 6.7</w:t>
      </w:r>
      <w:r w:rsidR="00C173DC">
        <w:t xml:space="preserve"> настоящих Методических указаний</w:t>
      </w:r>
      <w:r>
        <w:t xml:space="preserve">) </w:t>
      </w:r>
      <w:r w:rsidRPr="00004003">
        <w:t>и показатели технологических свойств растворов глушения для обоснования применения реагентов-модификаторов (</w:t>
      </w:r>
      <w:hyperlink w:anchor="_ПРИЛОЖЕНИЕ_1._Показатели" w:history="1">
        <w:r w:rsidRPr="000D3FF8">
          <w:rPr>
            <w:rStyle w:val="af"/>
          </w:rPr>
          <w:t xml:space="preserve">Приложение </w:t>
        </w:r>
        <w:r w:rsidR="00A67E60" w:rsidRPr="000D3FF8">
          <w:rPr>
            <w:rStyle w:val="af"/>
          </w:rPr>
          <w:t>1</w:t>
        </w:r>
      </w:hyperlink>
      <w:r w:rsidRPr="00004003">
        <w:t>).</w:t>
      </w:r>
    </w:p>
    <w:p w:rsidR="00004003" w:rsidRDefault="00004003" w:rsidP="005C76E3">
      <w:pPr>
        <w:pStyle w:val="S0"/>
      </w:pPr>
    </w:p>
    <w:p w:rsidR="005C76E3" w:rsidRPr="002B2852" w:rsidRDefault="005C76E3" w:rsidP="005C76E3">
      <w:pPr>
        <w:pStyle w:val="S0"/>
      </w:pPr>
      <w:r>
        <w:t xml:space="preserve">Модификация реагентами производится на РСУ способами, обеспечивающими равномерный и однородный состав всего объема </w:t>
      </w:r>
      <w:r w:rsidRPr="00696745">
        <w:t>раствора глушения</w:t>
      </w:r>
      <w:r>
        <w:t xml:space="preserve">: </w:t>
      </w:r>
    </w:p>
    <w:p w:rsidR="005C76E3" w:rsidRDefault="005C76E3" w:rsidP="00735515">
      <w:pPr>
        <w:widowControl w:val="0"/>
        <w:numPr>
          <w:ilvl w:val="0"/>
          <w:numId w:val="56"/>
        </w:numPr>
        <w:tabs>
          <w:tab w:val="clear" w:pos="180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</w:pPr>
      <w:r>
        <w:t xml:space="preserve">в усреднительной емкости после разбавления и доведения до расчетной плотности </w:t>
      </w:r>
      <w:r w:rsidRPr="00823BBA">
        <w:t>раствора глушения</w:t>
      </w:r>
      <w:r w:rsidRPr="005C76E3">
        <w:rPr>
          <w:color w:val="000000"/>
        </w:rPr>
        <w:t xml:space="preserve"> </w:t>
      </w:r>
      <w:r>
        <w:rPr>
          <w:color w:val="000000"/>
        </w:rPr>
        <w:t xml:space="preserve">путем </w:t>
      </w:r>
      <w:r>
        <w:t xml:space="preserve">дозирования с помощью БРХ или другого устройства, обеспечивающего количественный ввод химического реагента. После ввода расчетного количества реагентов-модификаторов состав </w:t>
      </w:r>
      <w:r w:rsidRPr="00823BBA">
        <w:t>раствора глушения</w:t>
      </w:r>
      <w:r>
        <w:t xml:space="preserve"> усредняется по всему объему работой насоса или мешалкой;</w:t>
      </w:r>
    </w:p>
    <w:p w:rsidR="005C76E3" w:rsidRDefault="005C76E3" w:rsidP="00735515">
      <w:pPr>
        <w:widowControl w:val="0"/>
        <w:numPr>
          <w:ilvl w:val="0"/>
          <w:numId w:val="56"/>
        </w:numPr>
        <w:tabs>
          <w:tab w:val="clear" w:pos="180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</w:pPr>
      <w:r>
        <w:t xml:space="preserve">в емкости автоцистерны при наливе </w:t>
      </w:r>
      <w:r w:rsidRPr="00696745">
        <w:t>раствора глушения</w:t>
      </w:r>
      <w:r>
        <w:t xml:space="preserve"> и воды </w:t>
      </w:r>
      <w:r>
        <w:rPr>
          <w:color w:val="000000"/>
        </w:rPr>
        <w:t xml:space="preserve">путем </w:t>
      </w:r>
      <w:r>
        <w:t xml:space="preserve">дозирования с помощью БРХ или другого устройства, обеспечивающего количественный ввод химического реагента. Ввод реагентов осуществляется равномерно в весь объем </w:t>
      </w:r>
      <w:r w:rsidRPr="00696745">
        <w:t>раствора глушения</w:t>
      </w:r>
      <w:r>
        <w:t xml:space="preserve"> (и воды для разбавления) равномерной подачей реагента в течени</w:t>
      </w:r>
      <w:r w:rsidR="00092C9E">
        <w:t>е</w:t>
      </w:r>
      <w:r>
        <w:t xml:space="preserve"> всего времени налива </w:t>
      </w:r>
      <w:r w:rsidR="00092C9E">
        <w:t xml:space="preserve">раствора </w:t>
      </w:r>
      <w:r>
        <w:t>автоцистерны;</w:t>
      </w:r>
    </w:p>
    <w:p w:rsidR="005C76E3" w:rsidRDefault="005C76E3" w:rsidP="00735515">
      <w:pPr>
        <w:widowControl w:val="0"/>
        <w:numPr>
          <w:ilvl w:val="0"/>
          <w:numId w:val="56"/>
        </w:numPr>
        <w:tabs>
          <w:tab w:val="clear" w:pos="1800"/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textAlignment w:val="baseline"/>
      </w:pPr>
      <w:r>
        <w:t xml:space="preserve">другим способом, обеспечивающим равномерный и однородный состав всего объема </w:t>
      </w:r>
      <w:r w:rsidRPr="00696745">
        <w:t>раствора глушения</w:t>
      </w:r>
      <w:r>
        <w:t xml:space="preserve">. </w:t>
      </w:r>
    </w:p>
    <w:p w:rsidR="00EA313A" w:rsidRPr="002B2852" w:rsidRDefault="00EA313A" w:rsidP="00CE388B">
      <w:pPr>
        <w:pStyle w:val="S0"/>
      </w:pPr>
    </w:p>
    <w:p w:rsidR="001D2C6E" w:rsidRPr="002B2852" w:rsidRDefault="00493199" w:rsidP="00CE388B">
      <w:pPr>
        <w:pStyle w:val="S0"/>
      </w:pPr>
      <w:r>
        <w:t>Номенклатура химических реагентов и дозировки модификаторов ЖГ отбираются в ходе лабораторного тестирования и ОПИ на месторождении применения и могут меняться при появлении на рынке новых продуктов.</w:t>
      </w:r>
    </w:p>
    <w:p w:rsidR="004E0C1E" w:rsidRPr="002B2852" w:rsidRDefault="004E0C1E" w:rsidP="00CE388B">
      <w:pPr>
        <w:pStyle w:val="S0"/>
      </w:pPr>
    </w:p>
    <w:p w:rsidR="004E0C1E" w:rsidRPr="002B2852" w:rsidRDefault="00493199" w:rsidP="00CE388B">
      <w:pPr>
        <w:pStyle w:val="S0"/>
      </w:pPr>
      <w:r>
        <w:rPr>
          <w:b/>
        </w:rPr>
        <w:t>Ингибиторы набухания глин</w:t>
      </w:r>
      <w:r>
        <w:t xml:space="preserve"> позволяют предотвратить или уменьшить эффект набухания породы и/или глинистого цемента при его контакте с ЖГ на водной основе. </w:t>
      </w:r>
      <w:r w:rsidR="00412B5C">
        <w:t>Выбор марки и дозировки химического</w:t>
      </w:r>
      <w:r w:rsidR="002414D2" w:rsidRPr="002414D2">
        <w:t xml:space="preserve"> </w:t>
      </w:r>
      <w:r w:rsidR="002414D2">
        <w:t>реагента</w:t>
      </w:r>
      <w:r w:rsidR="00412B5C">
        <w:t xml:space="preserve"> для объекта применения проводится в ходе </w:t>
      </w:r>
      <w:r w:rsidR="00E00869">
        <w:t xml:space="preserve">ЛИ </w:t>
      </w:r>
      <w:r w:rsidR="00412B5C">
        <w:t xml:space="preserve">и </w:t>
      </w:r>
      <w:r w:rsidR="00AA46FB">
        <w:t>ОПИ</w:t>
      </w:r>
      <w:r w:rsidR="003A746C">
        <w:t xml:space="preserve"> на керновом материале объекта разработки</w:t>
      </w:r>
      <w:r w:rsidR="00412B5C">
        <w:t>.</w:t>
      </w:r>
    </w:p>
    <w:p w:rsidR="00055638" w:rsidRPr="002B2852" w:rsidRDefault="00055638" w:rsidP="00CE388B">
      <w:pPr>
        <w:pStyle w:val="S0"/>
        <w:rPr>
          <w:b/>
        </w:rPr>
      </w:pPr>
    </w:p>
    <w:p w:rsidR="004E0C1E" w:rsidRDefault="00493199" w:rsidP="00CE388B">
      <w:pPr>
        <w:pStyle w:val="S0"/>
      </w:pPr>
      <w:r>
        <w:rPr>
          <w:b/>
        </w:rPr>
        <w:t>Гидрофобизаторы</w:t>
      </w:r>
      <w:r w:rsidR="00783AC9">
        <w:rPr>
          <w:b/>
        </w:rPr>
        <w:t>, гидрофилизаторы</w:t>
      </w:r>
      <w:r>
        <w:rPr>
          <w:b/>
        </w:rPr>
        <w:t xml:space="preserve"> и ПАВ</w:t>
      </w:r>
      <w:r>
        <w:rPr>
          <w:b/>
          <w:i/>
        </w:rPr>
        <w:t xml:space="preserve"> </w:t>
      </w:r>
      <w:bookmarkEnd w:id="103"/>
      <w:bookmarkEnd w:id="104"/>
      <w:r>
        <w:t xml:space="preserve">позволяют </w:t>
      </w:r>
      <w:r w:rsidR="003A746C">
        <w:t>снизить поверхностное натяжение на границе раздела фаз «</w:t>
      </w:r>
      <w:r w:rsidR="003A746C" w:rsidRPr="00696745">
        <w:t>раствор глушения</w:t>
      </w:r>
      <w:r w:rsidR="003A746C">
        <w:t xml:space="preserve"> - нефть», </w:t>
      </w:r>
      <w:r>
        <w:t xml:space="preserve">ускорить вынос воды и ЖГ на водной основе из мелких пор коллектора, снизить эффект </w:t>
      </w:r>
      <w:r w:rsidR="00412B5C">
        <w:t xml:space="preserve">насыщения водой </w:t>
      </w:r>
      <w:r>
        <w:t xml:space="preserve">пористой среды </w:t>
      </w:r>
      <w:r w:rsidR="00412B5C">
        <w:t>при глушении скважины</w:t>
      </w:r>
      <w:r w:rsidR="00783AC9">
        <w:t>, повысить приемистость нагнетательной скважины</w:t>
      </w:r>
      <w:r>
        <w:t>.</w:t>
      </w:r>
      <w:r w:rsidR="00412B5C">
        <w:t xml:space="preserve"> Выбор марки и дозировки химического </w:t>
      </w:r>
      <w:r w:rsidR="002414D2">
        <w:t xml:space="preserve">реагента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412B5C" w:rsidRPr="002B2852" w:rsidRDefault="00412B5C" w:rsidP="00CE388B">
      <w:pPr>
        <w:pStyle w:val="S0"/>
      </w:pPr>
    </w:p>
    <w:p w:rsidR="004E0C1E" w:rsidRPr="002B2852" w:rsidRDefault="00493199" w:rsidP="00CE388B">
      <w:pPr>
        <w:pStyle w:val="S0"/>
      </w:pPr>
      <w:bookmarkStart w:id="105" w:name="_Toc139366278"/>
      <w:bookmarkStart w:id="106" w:name="_Toc139366068"/>
      <w:r>
        <w:rPr>
          <w:b/>
        </w:rPr>
        <w:t>Ингибиторы солеотложений</w:t>
      </w:r>
      <w:bookmarkEnd w:id="105"/>
      <w:bookmarkEnd w:id="106"/>
      <w:r>
        <w:t xml:space="preserve"> снижают интенсивность осадкообразования в </w:t>
      </w:r>
      <w:r w:rsidR="002414D2">
        <w:t>процессе глушения (при смешении ЖГ</w:t>
      </w:r>
      <w:r w:rsidR="00585B93">
        <w:t xml:space="preserve"> </w:t>
      </w:r>
      <w:r>
        <w:t xml:space="preserve">с пластовой водой) и вывода скважины на режим. </w:t>
      </w:r>
      <w:r w:rsidR="00412B5C">
        <w:t xml:space="preserve">Выбор марки и дозировки химического </w:t>
      </w:r>
      <w:r w:rsidR="002414D2">
        <w:t xml:space="preserve">реагента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055638" w:rsidRPr="002B2852" w:rsidRDefault="00055638" w:rsidP="008833C4">
      <w:pPr>
        <w:pStyle w:val="S0"/>
        <w:rPr>
          <w:b/>
        </w:rPr>
      </w:pPr>
      <w:bookmarkStart w:id="107" w:name="_Toc139366279"/>
      <w:bookmarkStart w:id="108" w:name="_Toc139366069"/>
    </w:p>
    <w:p w:rsidR="008833C4" w:rsidRDefault="00493199" w:rsidP="008833C4">
      <w:pPr>
        <w:pStyle w:val="S0"/>
      </w:pPr>
      <w:r>
        <w:rPr>
          <w:b/>
        </w:rPr>
        <w:t>Ингибиторы коррозии</w:t>
      </w:r>
      <w:bookmarkEnd w:id="107"/>
      <w:bookmarkEnd w:id="108"/>
      <w:r>
        <w:t xml:space="preserve"> снижают коррозионную активность ЖГ, что важно для водных растворов, высокотемпературных объектов разработки и условий смешения ЖГ высокой плотности с попутно-добываемой водой. </w:t>
      </w:r>
      <w:r w:rsidR="00412B5C">
        <w:t xml:space="preserve">Выбор марки и дозировки химического </w:t>
      </w:r>
      <w:r w:rsidR="002414D2">
        <w:t xml:space="preserve">реагента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242CF9" w:rsidRPr="002B2852" w:rsidRDefault="00242CF9" w:rsidP="008833C4">
      <w:pPr>
        <w:pStyle w:val="S0"/>
      </w:pPr>
    </w:p>
    <w:p w:rsidR="0005181B" w:rsidRDefault="00493199" w:rsidP="00CE388B">
      <w:pPr>
        <w:pStyle w:val="S0"/>
      </w:pPr>
      <w:r>
        <w:rPr>
          <w:b/>
        </w:rPr>
        <w:t>Поглотители сероводорода</w:t>
      </w:r>
      <w:r>
        <w:t xml:space="preserve"> используются при глушении скважин с проявлением сероводорода. Объем применения (дозировка) химического реагента </w:t>
      </w:r>
      <w:r w:rsidR="0041615D">
        <w:t xml:space="preserve">определяется </w:t>
      </w:r>
      <w:r>
        <w:t xml:space="preserve">исходя из </w:t>
      </w:r>
      <w:r w:rsidR="0041615D">
        <w:t xml:space="preserve">предельно-допустимой концентрации </w:t>
      </w:r>
      <w:r>
        <w:t xml:space="preserve">сероводорода в </w:t>
      </w:r>
      <w:r w:rsidR="00412B5C">
        <w:t xml:space="preserve">воздухе рабочей зоны на устье скважины, </w:t>
      </w:r>
      <w:r w:rsidR="0041615D">
        <w:t xml:space="preserve">рассчитывается исходя из </w:t>
      </w:r>
      <w:r w:rsidR="00412B5C">
        <w:t xml:space="preserve">содержания сероводорода </w:t>
      </w:r>
      <w:r>
        <w:t xml:space="preserve">водонефтяной эмульсии и поглощающей способности химического реагента. Выбор </w:t>
      </w:r>
      <w:r w:rsidR="00412B5C">
        <w:t xml:space="preserve">марки и дозировки </w:t>
      </w:r>
      <w:r>
        <w:t>химического</w:t>
      </w:r>
      <w:r w:rsidR="002414D2" w:rsidRPr="002414D2">
        <w:t xml:space="preserve"> </w:t>
      </w:r>
      <w:r w:rsidR="002414D2">
        <w:t>реагента</w:t>
      </w:r>
      <w:r>
        <w:t xml:space="preserve"> для объекта применения проводится в ходе </w:t>
      </w:r>
      <w:r w:rsidR="00E00869">
        <w:t>ЛИ</w:t>
      </w:r>
      <w:r>
        <w:t xml:space="preserve"> и </w:t>
      </w:r>
      <w:r w:rsidR="00AA46FB">
        <w:t>ОПИ</w:t>
      </w:r>
      <w:r>
        <w:t>.</w:t>
      </w:r>
    </w:p>
    <w:p w:rsidR="00450B30" w:rsidRDefault="00450B30" w:rsidP="00CE388B">
      <w:pPr>
        <w:pStyle w:val="S0"/>
      </w:pPr>
    </w:p>
    <w:p w:rsidR="00412B5C" w:rsidRDefault="00450B30" w:rsidP="00412B5C">
      <w:pPr>
        <w:pStyle w:val="S0"/>
      </w:pPr>
      <w:r w:rsidRPr="00450B30">
        <w:rPr>
          <w:b/>
        </w:rPr>
        <w:t>Бактерициды</w:t>
      </w:r>
      <w:r>
        <w:t xml:space="preserve"> </w:t>
      </w:r>
      <w:r w:rsidR="00412B5C">
        <w:t xml:space="preserve">используются для модификации </w:t>
      </w:r>
      <w:r w:rsidR="00412B5C" w:rsidRPr="00696745">
        <w:t>растворов глушения</w:t>
      </w:r>
      <w:r w:rsidR="00412B5C">
        <w:t xml:space="preserve">, приготовленных с использованием поверхностной (озерной, речной, морской) или подтоварной воды с зафиксированной биозараженностью. Выбор марки и дозировки химического </w:t>
      </w:r>
      <w:r w:rsidR="002414D2">
        <w:t xml:space="preserve">реагента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412B5C" w:rsidRDefault="00412B5C" w:rsidP="00412B5C">
      <w:pPr>
        <w:pStyle w:val="S0"/>
      </w:pPr>
    </w:p>
    <w:p w:rsidR="00450B30" w:rsidRDefault="00450B30" w:rsidP="00CE388B">
      <w:pPr>
        <w:pStyle w:val="S0"/>
      </w:pPr>
      <w:r w:rsidRPr="00450B30">
        <w:rPr>
          <w:b/>
        </w:rPr>
        <w:t>Поглотители кислорода</w:t>
      </w:r>
      <w:r>
        <w:t xml:space="preserve"> </w:t>
      </w:r>
      <w:r w:rsidR="009A1233">
        <w:t>используются для модификации растворов глушения, приготовленных с использованием поверхностной (озерной, речной, морской)</w:t>
      </w:r>
      <w:r w:rsidR="002D77FD">
        <w:t xml:space="preserve">, скважинной или подтоварной </w:t>
      </w:r>
      <w:r w:rsidR="009A1233">
        <w:t xml:space="preserve"> воды с содержанием кислорода </w:t>
      </w:r>
      <w:r w:rsidR="002D77FD">
        <w:t xml:space="preserve">более 0,5 мг/л. </w:t>
      </w:r>
      <w:r w:rsidR="009A1233">
        <w:t xml:space="preserve">Выбор марки и дозировки химического реагента для объекта применения проводится в ходе </w:t>
      </w:r>
      <w:r w:rsidR="00E00869">
        <w:t xml:space="preserve">ЛИ </w:t>
      </w:r>
      <w:r w:rsidR="009A1233">
        <w:t xml:space="preserve">и </w:t>
      </w:r>
      <w:r w:rsidR="00AA46FB">
        <w:t>ОПИ</w:t>
      </w:r>
      <w:r w:rsidR="009A1233">
        <w:t>.</w:t>
      </w:r>
    </w:p>
    <w:p w:rsidR="002D77FD" w:rsidRDefault="002D77FD" w:rsidP="00CE388B">
      <w:pPr>
        <w:pStyle w:val="S0"/>
      </w:pPr>
    </w:p>
    <w:p w:rsidR="0005181B" w:rsidRDefault="00450B30" w:rsidP="00CE388B">
      <w:pPr>
        <w:pStyle w:val="S0"/>
      </w:pPr>
      <w:r w:rsidRPr="00450B30">
        <w:rPr>
          <w:b/>
        </w:rPr>
        <w:t>Ингибиторы</w:t>
      </w:r>
      <w:r w:rsidR="002F64A5">
        <w:rPr>
          <w:b/>
        </w:rPr>
        <w:t xml:space="preserve">/растворители </w:t>
      </w:r>
      <w:r w:rsidRPr="00450B30">
        <w:rPr>
          <w:b/>
        </w:rPr>
        <w:t>гидрато</w:t>
      </w:r>
      <w:r w:rsidR="002F64A5">
        <w:rPr>
          <w:b/>
        </w:rPr>
        <w:t>в</w:t>
      </w:r>
      <w:r>
        <w:t xml:space="preserve"> </w:t>
      </w:r>
      <w:r w:rsidR="002D77FD">
        <w:t>используются для модификации растворов при глушении скважин с риском образования гидратов</w:t>
      </w:r>
      <w:r w:rsidR="002F64A5">
        <w:t xml:space="preserve">, </w:t>
      </w:r>
      <w:r w:rsidR="002D77FD">
        <w:t>гидратных пробок в скважине и/или коллекторе</w:t>
      </w:r>
      <w:r w:rsidR="002F64A5">
        <w:t>, для понижения температуры замерзания/потери текучести раствора</w:t>
      </w:r>
      <w:r w:rsidR="002D77FD">
        <w:t xml:space="preserve">. </w:t>
      </w:r>
      <w:r w:rsidR="009A1233">
        <w:t xml:space="preserve">Выбор марки и дозировки химического реагента для объекта применения проводится в ходе </w:t>
      </w:r>
      <w:r w:rsidR="00AA46FB">
        <w:t>ОПИ</w:t>
      </w:r>
      <w:r w:rsidR="009A1233">
        <w:t>.</w:t>
      </w:r>
    </w:p>
    <w:p w:rsidR="00783AC9" w:rsidRDefault="00783AC9" w:rsidP="00CE388B">
      <w:pPr>
        <w:pStyle w:val="S0"/>
      </w:pPr>
    </w:p>
    <w:p w:rsidR="00783AC9" w:rsidRPr="000D3FF8" w:rsidRDefault="00783AC9" w:rsidP="000D3FF8">
      <w:pPr>
        <w:pStyle w:val="S0"/>
      </w:pPr>
      <w:r w:rsidRPr="000D3FF8">
        <w:t xml:space="preserve">Показатели технологических свойств </w:t>
      </w:r>
      <w:r w:rsidRPr="00696745">
        <w:t>растворов глушения</w:t>
      </w:r>
      <w:r w:rsidRPr="000D3FF8">
        <w:t xml:space="preserve"> для обоснования применения реагентов-модификаторов приведены в </w:t>
      </w:r>
      <w:hyperlink w:anchor="_ПРИЛОЖЕНИЕ_1._Показатели" w:history="1">
        <w:r w:rsidRPr="000D3FF8">
          <w:rPr>
            <w:rStyle w:val="af"/>
          </w:rPr>
          <w:t xml:space="preserve">Приложении </w:t>
        </w:r>
        <w:r w:rsidR="00A67E60" w:rsidRPr="000D3FF8">
          <w:rPr>
            <w:rStyle w:val="af"/>
          </w:rPr>
          <w:t>1</w:t>
        </w:r>
        <w:r w:rsidR="00585B93" w:rsidRPr="000D3FF8">
          <w:rPr>
            <w:rStyle w:val="af"/>
          </w:rPr>
          <w:t>.</w:t>
        </w:r>
      </w:hyperlink>
    </w:p>
    <w:p w:rsidR="008A1C74" w:rsidRDefault="008A1C74" w:rsidP="004E0C1E"/>
    <w:p w:rsidR="002D77FD" w:rsidRPr="002B2852" w:rsidRDefault="002D77FD" w:rsidP="004E0C1E"/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09" w:name="_Toc396292435"/>
      <w:bookmarkStart w:id="110" w:name="_Toc508035413"/>
      <w:r>
        <w:rPr>
          <w:caps w:val="0"/>
          <w:snapToGrid w:val="0"/>
        </w:rPr>
        <w:t>КОНТРОЛЬ КАЧЕСТВА ЖИДКОСТЕЙ ГЛУШЕНИЯ</w:t>
      </w:r>
      <w:bookmarkEnd w:id="109"/>
      <w:bookmarkEnd w:id="110"/>
    </w:p>
    <w:p w:rsidR="001D2C6E" w:rsidRPr="002B2852" w:rsidRDefault="001D2C6E" w:rsidP="00CE388B">
      <w:pPr>
        <w:pStyle w:val="S0"/>
      </w:pPr>
    </w:p>
    <w:p w:rsidR="0041615D" w:rsidRDefault="002E5A5B" w:rsidP="00CE388B">
      <w:pPr>
        <w:pStyle w:val="S0"/>
      </w:pPr>
      <w:r>
        <w:t xml:space="preserve">Объем требований к качеству </w:t>
      </w:r>
      <w:r w:rsidR="00BF471A">
        <w:t>БСГ</w:t>
      </w:r>
      <w:r>
        <w:t xml:space="preserve"> без твердой фазы, </w:t>
      </w:r>
      <w:r w:rsidR="00BF471A">
        <w:t>БСГ</w:t>
      </w:r>
      <w:r>
        <w:t xml:space="preserve"> с твердой фазой, растворов глушения</w:t>
      </w:r>
      <w:r w:rsidR="009258B1">
        <w:t xml:space="preserve">, </w:t>
      </w:r>
      <w:r w:rsidR="005048C3">
        <w:t xml:space="preserve">БЖ </w:t>
      </w:r>
      <w:r>
        <w:t xml:space="preserve">приведен в </w:t>
      </w:r>
      <w:hyperlink w:anchor="_ПРИЛОЖЕНИЕ_2._ТРЕБОВАНИЯ" w:history="1">
        <w:r w:rsidRPr="000D3FF8">
          <w:rPr>
            <w:rStyle w:val="af"/>
          </w:rPr>
          <w:t xml:space="preserve">Приложении </w:t>
        </w:r>
        <w:r w:rsidR="005A197E" w:rsidRPr="000D3FF8">
          <w:rPr>
            <w:rStyle w:val="af"/>
          </w:rPr>
          <w:t>2</w:t>
        </w:r>
      </w:hyperlink>
      <w:r>
        <w:t xml:space="preserve"> и </w:t>
      </w:r>
      <w:r w:rsidR="0041615D">
        <w:t xml:space="preserve">в </w:t>
      </w:r>
      <w:hyperlink w:anchor="_ПРИЛОЖЕНИЕ_3._МЕТОДЫ" w:history="1">
        <w:r w:rsidRPr="000D3FF8">
          <w:rPr>
            <w:rStyle w:val="af"/>
          </w:rPr>
          <w:t>Приложении 3</w:t>
        </w:r>
      </w:hyperlink>
      <w:r w:rsidRPr="000D3FF8">
        <w:rPr>
          <w:rStyle w:val="af"/>
        </w:rPr>
        <w:t>.</w:t>
      </w:r>
      <w:r>
        <w:t xml:space="preserve"> Контроль качества </w:t>
      </w:r>
      <w:r w:rsidR="00400672">
        <w:t>ЖГ</w:t>
      </w:r>
      <w:r>
        <w:t xml:space="preserve"> в полном объеме требований проводится при </w:t>
      </w:r>
      <w:r w:rsidR="00585B93">
        <w:t>ЛИ</w:t>
      </w:r>
      <w:r>
        <w:t xml:space="preserve">. </w:t>
      </w:r>
    </w:p>
    <w:p w:rsidR="002E5A5B" w:rsidRDefault="002E5A5B" w:rsidP="00CE388B">
      <w:pPr>
        <w:pStyle w:val="S0"/>
      </w:pPr>
    </w:p>
    <w:p w:rsidR="00FA47A7" w:rsidRDefault="00493199" w:rsidP="00CE388B">
      <w:pPr>
        <w:pStyle w:val="S0"/>
      </w:pPr>
      <w:r>
        <w:t xml:space="preserve">Ответственность и требования к контролю качества материалов и услуг при приготовлении ЖГ приведены в Таблице </w:t>
      </w:r>
      <w:r w:rsidR="00923E57">
        <w:t>2</w:t>
      </w:r>
      <w:r>
        <w:t>.</w:t>
      </w:r>
    </w:p>
    <w:p w:rsidR="0041615D" w:rsidRPr="002B2852" w:rsidRDefault="0041615D" w:rsidP="00CE388B">
      <w:pPr>
        <w:pStyle w:val="S0"/>
      </w:pPr>
    </w:p>
    <w:p w:rsidR="004E0C1E" w:rsidRPr="002B2852" w:rsidRDefault="00493199" w:rsidP="0027000F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2</w:t>
      </w:r>
      <w:r w:rsidR="00E30ABD" w:rsidRPr="002B2852">
        <w:rPr>
          <w:noProof/>
        </w:rPr>
        <w:fldChar w:fldCharType="end"/>
      </w:r>
    </w:p>
    <w:p w:rsidR="002925FC" w:rsidRDefault="002925FC" w:rsidP="002925FC">
      <w:pPr>
        <w:pStyle w:val="Sd"/>
        <w:spacing w:after="60"/>
      </w:pPr>
      <w:r>
        <w:t>Ответственность и требования к контролю качества</w:t>
      </w:r>
      <w:r w:rsidR="00601B3B">
        <w:t xml:space="preserve"> </w:t>
      </w:r>
      <w:r>
        <w:t xml:space="preserve">материалов </w:t>
      </w:r>
      <w:r w:rsidR="00601B3B">
        <w:br/>
      </w:r>
      <w:r>
        <w:t>и услуг при приготовлении жидкостей глушения скважин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6"/>
        <w:gridCol w:w="2616"/>
        <w:gridCol w:w="2038"/>
        <w:gridCol w:w="1842"/>
        <w:gridCol w:w="2942"/>
      </w:tblGrid>
      <w:tr w:rsidR="002925FC" w:rsidTr="000953BF">
        <w:trPr>
          <w:trHeight w:val="689"/>
          <w:tblHeader/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pStyle w:val="S12"/>
              <w:spacing w:before="20" w:after="20" w:line="276" w:lineRule="auto"/>
            </w:pPr>
            <w:r>
              <w:t>№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pStyle w:val="S12"/>
              <w:spacing w:before="20" w:after="20" w:line="276" w:lineRule="auto"/>
            </w:pPr>
            <w:r>
              <w:t>КОНТРОЛИРУЕМЫЙ ПАРАМЕТР</w:t>
            </w:r>
          </w:p>
        </w:tc>
        <w:tc>
          <w:tcPr>
            <w:tcW w:w="2038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pStyle w:val="S12"/>
              <w:spacing w:before="20" w:after="20" w:line="276" w:lineRule="auto"/>
            </w:pPr>
            <w:r>
              <w:t>отвественный за контроль</w:t>
            </w:r>
          </w:p>
        </w:tc>
        <w:tc>
          <w:tcPr>
            <w:tcW w:w="1842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pStyle w:val="S12"/>
              <w:spacing w:before="20" w:after="20" w:line="276" w:lineRule="auto"/>
            </w:pPr>
            <w:r>
              <w:t>МЕСТО</w:t>
            </w:r>
            <w:r w:rsidR="00585B93">
              <w:t>/ВРЕМЯ</w:t>
            </w:r>
            <w:r>
              <w:t xml:space="preserve"> КОНТРОЛЯ</w:t>
            </w:r>
          </w:p>
        </w:tc>
        <w:tc>
          <w:tcPr>
            <w:tcW w:w="294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pStyle w:val="S12"/>
              <w:spacing w:before="20" w:after="20" w:line="276" w:lineRule="auto"/>
            </w:pPr>
            <w:r>
              <w:t>РЕЗУЛЬТАТ КОНТРОЛЯ. отчетный документ</w:t>
            </w:r>
          </w:p>
        </w:tc>
      </w:tr>
      <w:tr w:rsidR="002925FC" w:rsidTr="000953BF">
        <w:trPr>
          <w:trHeight w:val="131"/>
          <w:tblHeader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6F368B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</w:tr>
      <w:tr w:rsidR="002925FC" w:rsidTr="000953BF">
        <w:trPr>
          <w:trHeight w:val="64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0953BF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Соответствие Программы ЛИ и ОПИ требованиям ЛНД Компании к </w:t>
            </w:r>
            <w:r w:rsidR="000953BF">
              <w:rPr>
                <w:sz w:val="20"/>
                <w:szCs w:val="20"/>
              </w:rPr>
              <w:t>ЖГ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4B1954" w:rsidP="006A1943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соответствии с разделом 5 </w:t>
            </w:r>
            <w:r w:rsidR="006A1943" w:rsidRPr="00D711D6">
              <w:rPr>
                <w:sz w:val="20"/>
                <w:szCs w:val="20"/>
              </w:rPr>
              <w:t>Положения Компании «Применение химических реагентов на объектах добычи углеводородного сырья Компании» № П1-01.05 Р-0339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585B93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Во время ЛИ и ОПИ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93411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Согласованная Программа ЛИ и ОПИ</w:t>
            </w:r>
            <w:r w:rsidR="004B1954">
              <w:rPr>
                <w:sz w:val="20"/>
                <w:szCs w:val="20"/>
              </w:rPr>
              <w:t xml:space="preserve"> </w:t>
            </w:r>
            <w:r w:rsidR="0093411B">
              <w:rPr>
                <w:sz w:val="20"/>
                <w:szCs w:val="20"/>
              </w:rPr>
              <w:t xml:space="preserve">в соответствии с разделом 5 </w:t>
            </w:r>
            <w:r w:rsidR="006A1943" w:rsidRPr="006F7FCD">
              <w:rPr>
                <w:sz w:val="20"/>
                <w:szCs w:val="20"/>
              </w:rPr>
              <w:t>Положения Компании «Применение химических реагентов на объектах добычи углеводородного сырья Компании» № П1-01.05 Р-0339</w:t>
            </w:r>
          </w:p>
        </w:tc>
      </w:tr>
      <w:tr w:rsidR="002925FC" w:rsidTr="000953BF">
        <w:trPr>
          <w:trHeight w:val="99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0953BF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Обоснование выбора марки и расходной нормы солей и реагентов для приготовления </w:t>
            </w:r>
            <w:r w:rsidR="000953BF">
              <w:rPr>
                <w:sz w:val="20"/>
                <w:szCs w:val="20"/>
              </w:rPr>
              <w:t>ЖГ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BE3CB0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Исполнитель ЛИ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ЛИ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Соответствие свойств ЖГ требованиям ЛНД Компании. Отчет ЛИ</w:t>
            </w:r>
          </w:p>
        </w:tc>
      </w:tr>
      <w:tr w:rsidR="002925FC" w:rsidTr="000953BF">
        <w:trPr>
          <w:trHeight w:val="99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BE3CB0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Соответствие ЛИ и ОПИ Программе ЛИ и ОПИ, требованиям ЛНД Компании к </w:t>
            </w:r>
            <w:r w:rsidR="00BE3CB0">
              <w:rPr>
                <w:sz w:val="20"/>
                <w:szCs w:val="20"/>
              </w:rPr>
              <w:t>ЖГ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4B1954" w:rsidP="008D0CBB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соответствии с разделом 5 </w:t>
            </w:r>
            <w:r w:rsidR="006A1943" w:rsidRPr="006F7FCD">
              <w:rPr>
                <w:sz w:val="20"/>
                <w:szCs w:val="20"/>
              </w:rPr>
              <w:t>Положения Компании «Применение химических реагентов на объектах добычи углеводородного сырья Компании» № П1-01.05 Р-0339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585B93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Во время ЛИ и ОПИ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93411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Соответствие свойств ЖГ требованиям ЛНД Компании. Согласованный отчет ЛИ и ОПИ</w:t>
            </w:r>
            <w:r w:rsidR="004B1954">
              <w:rPr>
                <w:sz w:val="20"/>
                <w:szCs w:val="20"/>
              </w:rPr>
              <w:t xml:space="preserve"> </w:t>
            </w:r>
            <w:r w:rsidR="0093411B">
              <w:rPr>
                <w:sz w:val="20"/>
                <w:szCs w:val="20"/>
              </w:rPr>
              <w:t xml:space="preserve">в соответствии с разделом 5 </w:t>
            </w:r>
            <w:r w:rsidR="006A1943" w:rsidRPr="006F7FCD">
              <w:rPr>
                <w:sz w:val="20"/>
                <w:szCs w:val="20"/>
              </w:rPr>
              <w:t>Положения Компании «Применение химических реагентов на объектах добычи углеводородного сырья Компании» № П1-01.05 Р-0339</w:t>
            </w:r>
          </w:p>
        </w:tc>
      </w:tr>
      <w:tr w:rsidR="002925FC" w:rsidTr="000953BF">
        <w:trPr>
          <w:trHeight w:val="63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Документация на соли и химические реагенты у поставщика.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СП ОГ, ответственное за приготовление и применение ЖГ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При закупке или поставке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Наличие документов по п. 3.2. настоящих Методических указаний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Доведение состава (марка, дозировка солей и реагентов-модификаторов) ЖГ до подрядной (сервисной) организации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722D4F" w:rsidP="00462D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УДНГ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E5359A" w:rsidP="00D711D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Общество </w:t>
            </w:r>
            <w:r w:rsidR="00D711D6">
              <w:rPr>
                <w:sz w:val="20"/>
                <w:szCs w:val="20"/>
              </w:rPr>
              <w:t>Г</w:t>
            </w:r>
            <w:r>
              <w:rPr>
                <w:sz w:val="20"/>
                <w:szCs w:val="20"/>
              </w:rPr>
              <w:t>руппы во время технологического процесса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Состав (марка, дозировка солей и реагентов-модификаторов) для приготовления ЖГ. Утвержденные ОГ расходные нормы реагентов для приготовления ЖГ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Состав (марки и дозировки солей и реагентов-модификаторов) ЖГ при приготовлении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Подрядная (сервисная) организация по приготовлению ЖГ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BE3CB0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приготовлении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Сводка по составу и расходу </w:t>
            </w:r>
            <w:r w:rsidRPr="00696745">
              <w:rPr>
                <w:sz w:val="20"/>
                <w:szCs w:val="20"/>
              </w:rPr>
              <w:t>растворов глушения</w:t>
            </w:r>
          </w:p>
        </w:tc>
      </w:tr>
      <w:tr w:rsidR="002925FC" w:rsidTr="000953BF">
        <w:trPr>
          <w:trHeight w:val="82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BE3CB0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Пробы ЖГ и отправка для анализа в </w:t>
            </w:r>
            <w:r w:rsidR="00BE3CB0">
              <w:rPr>
                <w:sz w:val="20"/>
                <w:szCs w:val="20"/>
              </w:rPr>
              <w:t>ИЛ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Подрядная (сервисная) организация по приготовлению ЖГ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Лаборатория ОГ или аккредитованная лаборатория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E5359A" w:rsidRDefault="002925FC" w:rsidP="00BE3CB0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Акт отбора проб ЖГ</w:t>
            </w:r>
            <w:r w:rsidR="00E5359A">
              <w:rPr>
                <w:sz w:val="20"/>
                <w:szCs w:val="20"/>
              </w:rPr>
              <w:t xml:space="preserve"> </w:t>
            </w:r>
            <w:r w:rsidR="00E5359A" w:rsidRPr="00E5359A">
              <w:rPr>
                <w:sz w:val="20"/>
                <w:szCs w:val="20"/>
              </w:rPr>
              <w:t>(</w:t>
            </w:r>
            <w:r w:rsidR="00E5359A">
              <w:rPr>
                <w:sz w:val="20"/>
                <w:szCs w:val="20"/>
              </w:rPr>
              <w:t>в свободной форме)</w:t>
            </w:r>
          </w:p>
        </w:tc>
      </w:tr>
      <w:tr w:rsidR="002925FC" w:rsidTr="000953BF">
        <w:trPr>
          <w:trHeight w:val="82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Свойства ЖГ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Подрядная (сервисная) организация по приготовлению ЖГ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Лаборатория ОГ или аккредитованная лаборатория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53050A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Протокол анализа ЖГ </w:t>
            </w:r>
            <w:r w:rsidR="00EB0082">
              <w:rPr>
                <w:sz w:val="20"/>
                <w:szCs w:val="20"/>
              </w:rPr>
              <w:t xml:space="preserve">(в свободной форме) </w:t>
            </w:r>
            <w:r w:rsidRPr="008D0CBB">
              <w:rPr>
                <w:sz w:val="20"/>
                <w:szCs w:val="20"/>
              </w:rPr>
              <w:t xml:space="preserve">по пунктам </w:t>
            </w:r>
            <w:hyperlink w:anchor="_ПРИЛОЖЕНИЕ_2._ТРЕБОВАНИЯ" w:history="1">
              <w:r w:rsidR="000B397C" w:rsidRPr="0053050A">
                <w:rPr>
                  <w:rStyle w:val="af"/>
                  <w:sz w:val="20"/>
                  <w:szCs w:val="20"/>
                </w:rPr>
                <w:t xml:space="preserve">Приложений </w:t>
              </w:r>
              <w:r w:rsidR="0053050A" w:rsidRPr="0053050A">
                <w:rPr>
                  <w:rStyle w:val="af"/>
                  <w:sz w:val="20"/>
                  <w:szCs w:val="20"/>
                </w:rPr>
                <w:t>2</w:t>
              </w:r>
              <w:r w:rsidR="000B397C" w:rsidRPr="0053050A">
                <w:rPr>
                  <w:rStyle w:val="af"/>
                  <w:sz w:val="20"/>
                  <w:szCs w:val="20"/>
                </w:rPr>
                <w:t>, 3</w:t>
              </w:r>
            </w:hyperlink>
            <w:r w:rsidRPr="008D0CBB">
              <w:rPr>
                <w:sz w:val="20"/>
                <w:szCs w:val="20"/>
              </w:rPr>
              <w:t xml:space="preserve"> </w:t>
            </w:r>
            <w:r w:rsidR="000B397C">
              <w:rPr>
                <w:sz w:val="20"/>
                <w:szCs w:val="20"/>
              </w:rPr>
              <w:t>«</w:t>
            </w:r>
            <w:r w:rsidRPr="008D0CBB">
              <w:rPr>
                <w:sz w:val="20"/>
                <w:szCs w:val="20"/>
              </w:rPr>
              <w:t>при приготовлении на РСУ</w:t>
            </w:r>
            <w:r w:rsidR="000B397C">
              <w:rPr>
                <w:sz w:val="20"/>
                <w:szCs w:val="20"/>
              </w:rPr>
              <w:t>»</w:t>
            </w:r>
            <w:r w:rsidR="000B397C" w:rsidRPr="008D0CBB">
              <w:rPr>
                <w:sz w:val="20"/>
                <w:szCs w:val="20"/>
              </w:rPr>
              <w:t xml:space="preserve"> 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Документация на раствор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Подрядная (сервисная) организация по ТКРС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отгрузке раствора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0B397C" w:rsidP="0053050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8D0CBB">
              <w:rPr>
                <w:sz w:val="20"/>
                <w:szCs w:val="20"/>
              </w:rPr>
              <w:t xml:space="preserve">алон на отпуск </w:t>
            </w:r>
            <w:r>
              <w:rPr>
                <w:sz w:val="20"/>
                <w:szCs w:val="20"/>
              </w:rPr>
              <w:t>(п</w:t>
            </w:r>
            <w:r w:rsidRPr="008D0CBB">
              <w:rPr>
                <w:sz w:val="20"/>
                <w:szCs w:val="20"/>
              </w:rPr>
              <w:t>аспорт</w:t>
            </w:r>
            <w:r w:rsidR="002925FC" w:rsidRPr="008D0CBB">
              <w:rPr>
                <w:sz w:val="20"/>
                <w:szCs w:val="20"/>
              </w:rPr>
              <w:t>) ЖГ по форме</w:t>
            </w:r>
            <w:r>
              <w:rPr>
                <w:sz w:val="20"/>
                <w:szCs w:val="20"/>
              </w:rPr>
              <w:t xml:space="preserve"> </w:t>
            </w:r>
            <w:hyperlink w:anchor="_ПРИЛОЖЕНИЕ_4._талон" w:history="1">
              <w:r w:rsidR="00DE7E76" w:rsidRPr="0053050A">
                <w:rPr>
                  <w:rStyle w:val="af"/>
                  <w:sz w:val="20"/>
                  <w:szCs w:val="20"/>
                </w:rPr>
                <w:t xml:space="preserve">Приложение </w:t>
              </w:r>
              <w:r w:rsidR="0053050A" w:rsidRPr="0053050A">
                <w:rPr>
                  <w:rStyle w:val="af"/>
                  <w:sz w:val="20"/>
                  <w:szCs w:val="20"/>
                </w:rPr>
                <w:t>4</w:t>
              </w:r>
            </w:hyperlink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Документы на отгружаемый раствор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УСТиС, ЦДНГ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На кусте </w:t>
            </w:r>
            <w:r w:rsidR="00DE7E76">
              <w:rPr>
                <w:sz w:val="20"/>
                <w:szCs w:val="20"/>
              </w:rPr>
              <w:t xml:space="preserve">в бригаде </w:t>
            </w:r>
            <w:r w:rsidRPr="008D0CBB">
              <w:rPr>
                <w:sz w:val="20"/>
                <w:szCs w:val="20"/>
              </w:rPr>
              <w:t>при ТКРС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0B397C" w:rsidP="0053050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8D0CBB">
              <w:rPr>
                <w:sz w:val="20"/>
                <w:szCs w:val="20"/>
              </w:rPr>
              <w:t xml:space="preserve">алон на отпуск </w:t>
            </w:r>
            <w:r>
              <w:rPr>
                <w:sz w:val="20"/>
                <w:szCs w:val="20"/>
              </w:rPr>
              <w:t>(п</w:t>
            </w:r>
            <w:r w:rsidRPr="008D0CBB">
              <w:rPr>
                <w:sz w:val="20"/>
                <w:szCs w:val="20"/>
              </w:rPr>
              <w:t>аспорт) ЖГ по форме</w:t>
            </w:r>
            <w:r>
              <w:rPr>
                <w:sz w:val="20"/>
                <w:szCs w:val="20"/>
              </w:rPr>
              <w:t xml:space="preserve"> </w:t>
            </w:r>
            <w:hyperlink w:anchor="_ПРИЛОЖЕНИЕ_4._талон" w:history="1">
              <w:r w:rsidRPr="0053050A">
                <w:rPr>
                  <w:rStyle w:val="af"/>
                  <w:sz w:val="20"/>
                  <w:szCs w:val="20"/>
                </w:rPr>
                <w:t xml:space="preserve">Приложение </w:t>
              </w:r>
              <w:r w:rsidR="0053050A" w:rsidRPr="0053050A">
                <w:rPr>
                  <w:rStyle w:val="af"/>
                  <w:sz w:val="20"/>
                  <w:szCs w:val="20"/>
                </w:rPr>
                <w:t>4</w:t>
              </w:r>
            </w:hyperlink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Качество емкости для перевозки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отгрузке раствора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Акт пропарки автоцистерны по форме, установленной в ОГ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Качество раствора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УСТиС, ЦДНГ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кусте при ТКРС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23D26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Контрольная проба на КВЧ, нефтепродукты и плотность для отправки в ИЛ (ХАЛ). Протокол анализа </w:t>
            </w:r>
            <w:r w:rsidR="00ED3B95">
              <w:rPr>
                <w:sz w:val="20"/>
                <w:szCs w:val="20"/>
              </w:rPr>
              <w:t xml:space="preserve">(в свободной форме) </w:t>
            </w:r>
            <w:r w:rsidR="00123D26" w:rsidRPr="008D0CBB">
              <w:rPr>
                <w:sz w:val="20"/>
                <w:szCs w:val="20"/>
              </w:rPr>
              <w:t>ИЛ (ХАЛ)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Отчетность по расходу раствора.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Подрядная (сервисная) организация по ТКРС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 сводке по ТКРС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Общий объем раствора за ТКРС на скважине. Сводка по составу и расходу растворов глушения</w:t>
            </w:r>
            <w:r w:rsidR="00D711D6">
              <w:rPr>
                <w:sz w:val="20"/>
                <w:szCs w:val="20"/>
              </w:rPr>
              <w:t xml:space="preserve"> </w:t>
            </w:r>
            <w:r w:rsidR="00ED3B95">
              <w:rPr>
                <w:sz w:val="20"/>
                <w:szCs w:val="20"/>
              </w:rPr>
              <w:t>(в свободной форме)</w:t>
            </w:r>
          </w:p>
        </w:tc>
      </w:tr>
      <w:tr w:rsidR="002925FC" w:rsidTr="000953BF">
        <w:trPr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6F368B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Прием отчетности по расходу раствора от подрядной (сервисной) организации.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ЦДНГ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8D0CBB">
            <w:pPr>
              <w:jc w:val="left"/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 сводке по ТКРС.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D711D6" w:rsidRDefault="002925FC" w:rsidP="008D0CBB">
            <w:pPr>
              <w:jc w:val="left"/>
              <w:rPr>
                <w:sz w:val="20"/>
                <w:szCs w:val="20"/>
              </w:rPr>
            </w:pPr>
            <w:r w:rsidRPr="00D711D6">
              <w:rPr>
                <w:sz w:val="20"/>
                <w:szCs w:val="20"/>
              </w:rPr>
              <w:t xml:space="preserve">Общий объем раствора за ТКРС на скважине. </w:t>
            </w:r>
            <w:r w:rsidR="00E32797" w:rsidRPr="00D711D6">
              <w:rPr>
                <w:sz w:val="20"/>
                <w:szCs w:val="20"/>
              </w:rPr>
              <w:t>Сводка по составу и расходу растворов глушения</w:t>
            </w:r>
            <w:r w:rsidR="00ED3B95" w:rsidRPr="00D711D6">
              <w:rPr>
                <w:sz w:val="20"/>
                <w:szCs w:val="20"/>
              </w:rPr>
              <w:t xml:space="preserve"> (в свободной форме)</w:t>
            </w:r>
          </w:p>
        </w:tc>
      </w:tr>
    </w:tbl>
    <w:p w:rsidR="002925FC" w:rsidRPr="00601B3B" w:rsidRDefault="002925FC" w:rsidP="00601B3B"/>
    <w:p w:rsidR="001D2C6E" w:rsidRPr="002B2852" w:rsidRDefault="00493199" w:rsidP="00CE388B">
      <w:pPr>
        <w:pStyle w:val="S0"/>
      </w:pPr>
      <w:r>
        <w:t>Физические показатели</w:t>
      </w:r>
      <w:r w:rsidR="006B14CD">
        <w:t xml:space="preserve"> ЖГ</w:t>
      </w:r>
      <w:r>
        <w:t>, подлежащие контролю непосредственно на месте применения ЖГ (скважина, куст)</w:t>
      </w:r>
      <w:r w:rsidR="00123D26">
        <w:t xml:space="preserve"> и</w:t>
      </w:r>
      <w:r>
        <w:t xml:space="preserve"> </w:t>
      </w:r>
      <w:r w:rsidR="00123D26">
        <w:t xml:space="preserve">на месте приготовления (РСУ) и/или в ИЛ (ХАЛ) </w:t>
      </w:r>
      <w:r w:rsidR="008D0CBB">
        <w:t xml:space="preserve">указаны в </w:t>
      </w:r>
      <w:hyperlink w:anchor="_ПРИЛОЖЕНИЕ_2._ТРЕБОВАНИЯ" w:history="1">
        <w:r w:rsidR="00123D26" w:rsidRPr="0053050A">
          <w:rPr>
            <w:rStyle w:val="af"/>
          </w:rPr>
          <w:t xml:space="preserve">Приложении </w:t>
        </w:r>
        <w:r w:rsidR="003C55CF" w:rsidRPr="0053050A">
          <w:rPr>
            <w:rStyle w:val="af"/>
          </w:rPr>
          <w:t>2</w:t>
        </w:r>
        <w:r w:rsidR="00123D26" w:rsidRPr="0053050A">
          <w:rPr>
            <w:rStyle w:val="af"/>
          </w:rPr>
          <w:t>, 3</w:t>
        </w:r>
      </w:hyperlink>
      <w:r>
        <w:t>.</w:t>
      </w:r>
    </w:p>
    <w:p w:rsidR="001D2C6E" w:rsidRPr="002B2852" w:rsidRDefault="001D2C6E" w:rsidP="00CE388B">
      <w:pPr>
        <w:pStyle w:val="S0"/>
      </w:pPr>
    </w:p>
    <w:p w:rsidR="00AD6B73" w:rsidRDefault="00493199" w:rsidP="00CE388B">
      <w:pPr>
        <w:pStyle w:val="S0"/>
      </w:pPr>
      <w:r>
        <w:t xml:space="preserve">Периодичность контроля качества растворов глушения на РСУ, график очистки емкостей накопления, устанавливаются Инструкцией подрядной (сервисной) организации по эксплуатации РСУ. </w:t>
      </w:r>
    </w:p>
    <w:p w:rsidR="00B40C30" w:rsidRDefault="00B40C30" w:rsidP="00CE388B">
      <w:pPr>
        <w:pStyle w:val="S0"/>
      </w:pPr>
    </w:p>
    <w:p w:rsidR="00B40C30" w:rsidRPr="002B2852" w:rsidRDefault="00B40C30" w:rsidP="00CE388B">
      <w:pPr>
        <w:pStyle w:val="S0"/>
      </w:pPr>
      <w:r>
        <w:t xml:space="preserve">Типовой </w:t>
      </w:r>
      <w:r w:rsidR="00DE7E76">
        <w:t>Талон на отпуск</w:t>
      </w:r>
      <w:r>
        <w:t xml:space="preserve"> (паспорт)</w:t>
      </w:r>
      <w:r w:rsidR="00123D26">
        <w:t xml:space="preserve"> ЖГ</w:t>
      </w:r>
      <w:r>
        <w:t xml:space="preserve"> приведен в </w:t>
      </w:r>
      <w:hyperlink w:anchor="_ПРИЛОЖЕНИЕ_4._талон" w:history="1">
        <w:r w:rsidRPr="0053050A">
          <w:rPr>
            <w:rStyle w:val="af"/>
          </w:rPr>
          <w:t xml:space="preserve">Приложении </w:t>
        </w:r>
        <w:r w:rsidR="003A245E" w:rsidRPr="0053050A">
          <w:rPr>
            <w:rStyle w:val="af"/>
          </w:rPr>
          <w:t>4</w:t>
        </w:r>
      </w:hyperlink>
      <w:r>
        <w:t xml:space="preserve">: для раствора глушения и </w:t>
      </w:r>
      <w:r w:rsidR="007A163D">
        <w:t>Б</w:t>
      </w:r>
      <w:r w:rsidR="00BF471A">
        <w:t>Ж</w:t>
      </w:r>
      <w:r w:rsidR="005048C3">
        <w:t xml:space="preserve"> </w:t>
      </w:r>
      <w:r>
        <w:t>Таблица 4</w:t>
      </w:r>
      <w:r w:rsidR="00BF471A">
        <w:t>1</w:t>
      </w:r>
      <w:r>
        <w:t xml:space="preserve">, для </w:t>
      </w:r>
      <w:r w:rsidR="00BF471A">
        <w:t>БСГ</w:t>
      </w:r>
      <w:r>
        <w:t xml:space="preserve"> Таблица 4</w:t>
      </w:r>
      <w:r w:rsidR="00BF471A">
        <w:t>2</w:t>
      </w:r>
      <w:r>
        <w:t>.</w:t>
      </w:r>
      <w:r w:rsidR="009258B1">
        <w:t xml:space="preserve"> Талон на отпуск (паспорт) </w:t>
      </w:r>
      <w:r w:rsidR="00BF471A">
        <w:t xml:space="preserve">ЖГ </w:t>
      </w:r>
      <w:r w:rsidR="009258B1">
        <w:t xml:space="preserve">заполоняется на месте приготовления </w:t>
      </w:r>
      <w:r w:rsidR="00BF471A">
        <w:t>ЖГ</w:t>
      </w:r>
      <w:r w:rsidR="009258B1">
        <w:t xml:space="preserve"> ответственным лицом (мастер, оператор и др.) подрядной (сервисной) организации, оказывающей услуги по приготовлению </w:t>
      </w:r>
      <w:r w:rsidR="00BF471A">
        <w:t>ЖГ</w:t>
      </w:r>
      <w:r w:rsidR="009258B1">
        <w:t>.</w:t>
      </w:r>
    </w:p>
    <w:p w:rsidR="00AD6B73" w:rsidRPr="002B2852" w:rsidRDefault="00AD6B73" w:rsidP="00CE388B">
      <w:pPr>
        <w:pStyle w:val="S0"/>
      </w:pPr>
    </w:p>
    <w:p w:rsidR="001D2C6E" w:rsidRPr="002B2852" w:rsidRDefault="00493199" w:rsidP="00CE388B">
      <w:pPr>
        <w:pStyle w:val="S0"/>
        <w:rPr>
          <w:b/>
        </w:rPr>
      </w:pPr>
      <w:r>
        <w:rPr>
          <w:b/>
        </w:rPr>
        <w:t>Методика определения плотности ЖГ.</w:t>
      </w:r>
    </w:p>
    <w:p w:rsidR="001D2C6E" w:rsidRPr="002B2852" w:rsidRDefault="001D2C6E" w:rsidP="00CE388B">
      <w:pPr>
        <w:pStyle w:val="S0"/>
      </w:pPr>
    </w:p>
    <w:p w:rsidR="001D2C6E" w:rsidRPr="002B2852" w:rsidRDefault="00493199" w:rsidP="00CE388B">
      <w:pPr>
        <w:pStyle w:val="S0"/>
      </w:pPr>
      <w:r>
        <w:t>Контроль плотности раствора глушения проводится путем прямого замера ареометрическим методом.</w:t>
      </w:r>
    </w:p>
    <w:p w:rsidR="004E0C1E" w:rsidRPr="002B2852" w:rsidRDefault="004E0C1E" w:rsidP="00CE388B">
      <w:pPr>
        <w:pStyle w:val="S0"/>
      </w:pPr>
    </w:p>
    <w:p w:rsidR="001D2C6E" w:rsidRPr="002B2852" w:rsidRDefault="00493199" w:rsidP="00EC482A">
      <w:pPr>
        <w:rPr>
          <w:b/>
          <w:szCs w:val="24"/>
        </w:rPr>
      </w:pPr>
      <w:r>
        <w:rPr>
          <w:b/>
          <w:szCs w:val="24"/>
        </w:rPr>
        <w:t>Ареометрический метод измерения плотности.</w:t>
      </w:r>
    </w:p>
    <w:p w:rsidR="001D2C6E" w:rsidRPr="002B2852" w:rsidRDefault="001D2C6E" w:rsidP="0012556E"/>
    <w:p w:rsidR="001D2C6E" w:rsidRPr="002B2852" w:rsidRDefault="00493199" w:rsidP="00EC482A">
      <w:pPr>
        <w:rPr>
          <w:b/>
          <w:szCs w:val="24"/>
        </w:rPr>
      </w:pPr>
      <w:r>
        <w:rPr>
          <w:b/>
          <w:szCs w:val="24"/>
        </w:rPr>
        <w:t>Оборудование:</w:t>
      </w:r>
    </w:p>
    <w:p w:rsidR="001D2C6E" w:rsidRPr="002B2852" w:rsidRDefault="00493199" w:rsidP="006E6D02">
      <w:pPr>
        <w:pStyle w:val="aff3"/>
        <w:numPr>
          <w:ilvl w:val="0"/>
          <w:numId w:val="13"/>
        </w:numPr>
        <w:tabs>
          <w:tab w:val="left" w:pos="539"/>
        </w:tabs>
        <w:spacing w:before="120"/>
        <w:ind w:left="538" w:hanging="357"/>
        <w:contextualSpacing w:val="0"/>
      </w:pPr>
      <w:r>
        <w:t>ареометр общего назначения АОН-</w:t>
      </w:r>
      <w:r w:rsidR="000F6DE3">
        <w:t>2,3,4</w:t>
      </w:r>
      <w:r>
        <w:t xml:space="preserve"> по ГОСТ 18481 с ценой деления шкалы </w:t>
      </w:r>
      <w:r w:rsidR="000F6DE3">
        <w:t xml:space="preserve">не более </w:t>
      </w:r>
      <w:r>
        <w:t>0,01</w:t>
      </w:r>
      <w:r w:rsidR="000F6DE3">
        <w:t>0</w:t>
      </w:r>
      <w:r>
        <w:t xml:space="preserve"> г/см</w:t>
      </w:r>
      <w:r>
        <w:rPr>
          <w:vertAlign w:val="superscript"/>
        </w:rPr>
        <w:t>3</w:t>
      </w:r>
      <w:r>
        <w:t>;</w:t>
      </w:r>
    </w:p>
    <w:p w:rsidR="001D2C6E" w:rsidRPr="002B2852" w:rsidRDefault="00493199" w:rsidP="006E6D02">
      <w:pPr>
        <w:pStyle w:val="aff3"/>
        <w:numPr>
          <w:ilvl w:val="0"/>
          <w:numId w:val="13"/>
        </w:numPr>
        <w:tabs>
          <w:tab w:val="left" w:pos="539"/>
        </w:tabs>
        <w:spacing w:before="120"/>
        <w:ind w:left="538" w:hanging="357"/>
        <w:contextualSpacing w:val="0"/>
      </w:pPr>
      <w:r>
        <w:t>термометр стеклянный с ценой деления шкалы не более 1</w:t>
      </w:r>
      <w:r>
        <w:rPr>
          <w:vertAlign w:val="superscript"/>
        </w:rPr>
        <w:t>о</w:t>
      </w:r>
      <w:r>
        <w:t>С;</w:t>
      </w:r>
    </w:p>
    <w:p w:rsidR="001D2C6E" w:rsidRPr="002B2852" w:rsidRDefault="00493199" w:rsidP="006E6D02">
      <w:pPr>
        <w:pStyle w:val="aff3"/>
        <w:numPr>
          <w:ilvl w:val="0"/>
          <w:numId w:val="13"/>
        </w:numPr>
        <w:tabs>
          <w:tab w:val="left" w:pos="539"/>
        </w:tabs>
        <w:spacing w:before="120"/>
        <w:ind w:left="538" w:hanging="357"/>
        <w:contextualSpacing w:val="0"/>
      </w:pPr>
      <w:r>
        <w:t>цилиндр для ареометра;</w:t>
      </w:r>
    </w:p>
    <w:p w:rsidR="001D2C6E" w:rsidRPr="002B2852" w:rsidRDefault="00493199" w:rsidP="006E6D02">
      <w:pPr>
        <w:pStyle w:val="aff3"/>
        <w:numPr>
          <w:ilvl w:val="0"/>
          <w:numId w:val="13"/>
        </w:numPr>
        <w:tabs>
          <w:tab w:val="left" w:pos="539"/>
        </w:tabs>
        <w:spacing w:before="120"/>
        <w:ind w:left="538" w:hanging="357"/>
        <w:contextualSpacing w:val="0"/>
      </w:pPr>
      <w:r>
        <w:t>пробоотборник или бутылка для отбора пробы раствора объемом не менее 1 дм</w:t>
      </w:r>
      <w:r>
        <w:rPr>
          <w:vertAlign w:val="superscript"/>
        </w:rPr>
        <w:t>3</w:t>
      </w:r>
      <w:r>
        <w:t>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  <w:rPr>
          <w:b/>
        </w:rPr>
      </w:pPr>
      <w:r>
        <w:rPr>
          <w:b/>
        </w:rPr>
        <w:t>Подготовка к проведению измерений.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>Остановить перемешивание раствора в миксере, выключить мешалку и внешний насос. Оставить раствор в покое на 30 минут для оседания крупных частиц и кристаллов не растворившейся соли. Отобрать пробу раствора в пробоотборник или бутылку объемом не менее 1 дм</w:t>
      </w:r>
      <w:r>
        <w:rPr>
          <w:vertAlign w:val="superscript"/>
        </w:rPr>
        <w:t>3</w:t>
      </w:r>
      <w:r>
        <w:t>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Довести раствор до температуры 20±2 </w:t>
      </w:r>
      <w:r>
        <w:rPr>
          <w:vertAlign w:val="superscript"/>
        </w:rPr>
        <w:t>о</w:t>
      </w:r>
      <w:r>
        <w:t>С. Залить раствор из пробоотборника в цилиндр для измерения плотности.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>Поместить термометр в пробоотборник с остатками раствора. Зарегистрировать температуру раствора (</w:t>
      </w:r>
      <w:r>
        <w:rPr>
          <w:lang w:val="en-US"/>
        </w:rPr>
        <w:t>t</w:t>
      </w:r>
      <w:r>
        <w:t>) по шкале термометра через 3 минуты выдерживания термометра в растворе. Вымыть ареометр пресной водой и вытереть насухо.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  <w:rPr>
          <w:b/>
        </w:rPr>
      </w:pPr>
      <w:r>
        <w:rPr>
          <w:b/>
        </w:rPr>
        <w:t>Проведение измерений.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>Залить раствор в цилиндр на 1/3 объема ополоснуть цилиндр раствором и вылить раствор в слив. Повторить операцию дважды.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>Опустить ареометр в цилиндр с раствором. Считать показания ареометра по шкале - П(t).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  <w:rPr>
          <w:b/>
        </w:rPr>
      </w:pPr>
      <w:r>
        <w:rPr>
          <w:b/>
        </w:rPr>
        <w:t>Расчет результатов измерений.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Пересчитать плотность раствора, измеренного ареометром на температуру 20 </w:t>
      </w:r>
      <w:r>
        <w:rPr>
          <w:vertAlign w:val="superscript"/>
        </w:rPr>
        <w:t>о</w:t>
      </w:r>
      <w:r>
        <w:t xml:space="preserve">С по формуле: 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jc w:val="center"/>
        <w:rPr>
          <w:szCs w:val="24"/>
        </w:rPr>
      </w:pPr>
      <w:r>
        <w:rPr>
          <w:szCs w:val="24"/>
        </w:rPr>
        <w:t>П</w:t>
      </w:r>
      <w:r>
        <w:rPr>
          <w:szCs w:val="24"/>
          <w:vertAlign w:val="subscript"/>
        </w:rPr>
        <w:t>(20)</w:t>
      </w:r>
      <w:r>
        <w:rPr>
          <w:szCs w:val="24"/>
        </w:rPr>
        <w:t xml:space="preserve"> = П</w:t>
      </w:r>
      <w:r>
        <w:rPr>
          <w:szCs w:val="24"/>
          <w:vertAlign w:val="subscript"/>
        </w:rPr>
        <w:t>(t)</w:t>
      </w:r>
      <w:r>
        <w:rPr>
          <w:szCs w:val="24"/>
        </w:rPr>
        <w:t xml:space="preserve"> + 0,6731*[t -20] - 0,0345,</w:t>
      </w:r>
    </w:p>
    <w:p w:rsidR="0012556E" w:rsidRPr="002B2852" w:rsidRDefault="0012556E" w:rsidP="0012556E"/>
    <w:p w:rsidR="001D2C6E" w:rsidRPr="002B2852" w:rsidRDefault="00493199" w:rsidP="00CE388B">
      <w:pPr>
        <w:ind w:left="567"/>
      </w:pPr>
      <w:r>
        <w:t>где:</w:t>
      </w:r>
    </w:p>
    <w:p w:rsidR="005908F7" w:rsidRPr="002B2852" w:rsidRDefault="005908F7" w:rsidP="0012556E">
      <w:pPr>
        <w:ind w:left="567"/>
      </w:pPr>
    </w:p>
    <w:p w:rsidR="001D2C6E" w:rsidRPr="002B2852" w:rsidRDefault="00493199" w:rsidP="0012556E">
      <w:pPr>
        <w:ind w:left="567"/>
      </w:pPr>
      <w:r>
        <w:t>П</w:t>
      </w:r>
      <w:r>
        <w:rPr>
          <w:vertAlign w:val="subscript"/>
        </w:rPr>
        <w:t>(20)</w:t>
      </w:r>
      <w:r>
        <w:t xml:space="preserve"> - плотность раствора при температуре 20 </w:t>
      </w:r>
      <w:r>
        <w:rPr>
          <w:vertAlign w:val="superscript"/>
        </w:rPr>
        <w:t>о</w:t>
      </w:r>
      <w:r>
        <w:t>С, кг/м</w:t>
      </w:r>
      <w:r>
        <w:rPr>
          <w:vertAlign w:val="superscript"/>
        </w:rPr>
        <w:t>3</w:t>
      </w:r>
      <w:r>
        <w:t>;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12556E">
      <w:pPr>
        <w:ind w:left="567"/>
      </w:pPr>
      <w:r>
        <w:t>П</w:t>
      </w:r>
      <w:r>
        <w:rPr>
          <w:vertAlign w:val="subscript"/>
        </w:rPr>
        <w:t>(t)</w:t>
      </w:r>
      <w:r>
        <w:t xml:space="preserve"> - плотность раствора при температуре t </w:t>
      </w:r>
      <w:r>
        <w:rPr>
          <w:vertAlign w:val="superscript"/>
        </w:rPr>
        <w:t>о</w:t>
      </w:r>
      <w:r>
        <w:t>С, кг/м</w:t>
      </w:r>
      <w:r>
        <w:rPr>
          <w:vertAlign w:val="superscript"/>
        </w:rPr>
        <w:t>3</w:t>
      </w:r>
      <w:r>
        <w:t>;</w:t>
      </w:r>
    </w:p>
    <w:p w:rsidR="0012556E" w:rsidRPr="002B2852" w:rsidRDefault="0012556E" w:rsidP="0012556E"/>
    <w:p w:rsidR="001D2C6E" w:rsidRPr="002B2852" w:rsidRDefault="00493199" w:rsidP="0012556E">
      <w:pPr>
        <w:ind w:left="567"/>
      </w:pPr>
      <w:r>
        <w:rPr>
          <w:lang w:val="en-US"/>
        </w:rPr>
        <w:t>t</w:t>
      </w:r>
      <w:r>
        <w:t xml:space="preserve"> – измеренная (фактическая) температура раствора, </w:t>
      </w:r>
      <w:r>
        <w:rPr>
          <w:vertAlign w:val="superscript"/>
        </w:rPr>
        <w:t>о</w:t>
      </w:r>
      <w:r>
        <w:t>С.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  <w:rPr>
          <w:b/>
        </w:rPr>
      </w:pPr>
      <w:r>
        <w:rPr>
          <w:b/>
        </w:rPr>
        <w:t>Методика определения количества взвешенных частиц.</w:t>
      </w:r>
    </w:p>
    <w:p w:rsidR="0012556E" w:rsidRPr="002B2852" w:rsidRDefault="0012556E" w:rsidP="00CE388B">
      <w:pPr>
        <w:pStyle w:val="S0"/>
      </w:pPr>
    </w:p>
    <w:p w:rsidR="001D2C6E" w:rsidRDefault="00493199" w:rsidP="00CE388B">
      <w:pPr>
        <w:pStyle w:val="S0"/>
      </w:pPr>
      <w:r>
        <w:t>Определение КВЧ в ЖГ основано на фильтрации пробы через бумажный фильтр с последующей промывкой дистиллированной водой</w:t>
      </w:r>
      <w:r w:rsidR="00094576">
        <w:t xml:space="preserve"> (ГОСТ</w:t>
      </w:r>
      <w:r w:rsidR="00D711D6">
        <w:t xml:space="preserve"> </w:t>
      </w:r>
      <w:r w:rsidR="00094576">
        <w:t>6709)</w:t>
      </w:r>
      <w:r>
        <w:t xml:space="preserve"> и взвешивании осадка после указанных операций.</w:t>
      </w:r>
      <w:r w:rsidR="00A0038D">
        <w:t xml:space="preserve"> Определение проводят</w:t>
      </w:r>
      <w:r w:rsidR="00696745">
        <w:t xml:space="preserve"> </w:t>
      </w:r>
      <w:r w:rsidR="00A0038D" w:rsidRPr="00A0038D">
        <w:t>согласно Методических указаний Компании «Методика измерений массовой концентрации взвешенных частиц в пробах вод пластовых (попутно добываемых), нефтепромысловых сточных, для заводнения нефтяных пластов гравиметрическим методом» № П4-04 М-0073</w:t>
      </w:r>
      <w:r w:rsidR="00A0038D">
        <w:t xml:space="preserve">. </w:t>
      </w:r>
    </w:p>
    <w:p w:rsidR="00242CF9" w:rsidRPr="002B2852" w:rsidRDefault="00242CF9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Отбор проб жидкости глушения</w:t>
      </w:r>
      <w:r>
        <w:t xml:space="preserve"> производят не ранее 20 минут после остановки перемешивания (остановки насоса и/или мешалки). Отбор проб ЖГ производят пробоотборником (емкость объемом не менее 0,5 дм</w:t>
      </w:r>
      <w:r>
        <w:rPr>
          <w:vertAlign w:val="superscript"/>
        </w:rPr>
        <w:t>3</w:t>
      </w:r>
      <w:r>
        <w:t>) методом его погружения под уровень ЖГ на глубину не менее 20 см. Объем пробы должен быть не менее 1,0 дм</w:t>
      </w:r>
      <w:r>
        <w:rPr>
          <w:vertAlign w:val="superscript"/>
        </w:rPr>
        <w:t>3</w:t>
      </w:r>
      <w:r>
        <w:t>. Емкости при отборе пробы заполняют под пробку.</w:t>
      </w:r>
    </w:p>
    <w:p w:rsidR="0012556E" w:rsidRPr="002B2852" w:rsidRDefault="0012556E" w:rsidP="00CE388B">
      <w:pPr>
        <w:pStyle w:val="S0"/>
      </w:pPr>
    </w:p>
    <w:p w:rsidR="001D2C6E" w:rsidRPr="002B2852" w:rsidRDefault="00493199" w:rsidP="00CE388B">
      <w:pPr>
        <w:pStyle w:val="S0"/>
      </w:pPr>
      <w:r>
        <w:t>Проба маркируется. На емкости с пробой ЖГ указывается: место отбора, емкость отбора, дата отбора, наименование ЖГ.</w:t>
      </w:r>
    </w:p>
    <w:p w:rsidR="0012556E" w:rsidRDefault="0012556E" w:rsidP="00CE388B">
      <w:pPr>
        <w:pStyle w:val="S0"/>
      </w:pPr>
    </w:p>
    <w:p w:rsidR="00601B3B" w:rsidRPr="002B2852" w:rsidRDefault="00601B3B" w:rsidP="00CE388B">
      <w:pPr>
        <w:pStyle w:val="S0"/>
      </w:pPr>
    </w:p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11" w:name="_Toc396292437"/>
      <w:bookmarkStart w:id="112" w:name="_Toc508035414"/>
      <w:r>
        <w:rPr>
          <w:caps w:val="0"/>
          <w:snapToGrid w:val="0"/>
        </w:rPr>
        <w:t>ОСНОВНЫЕ ТРЕБОВАНИЯ К ЖИДКОСТЯМ ГЛУШЕНИЯ</w:t>
      </w:r>
      <w:bookmarkEnd w:id="111"/>
      <w:bookmarkEnd w:id="112"/>
    </w:p>
    <w:p w:rsidR="008A1C74" w:rsidRPr="002B2852" w:rsidRDefault="008A1C74" w:rsidP="00CE388B">
      <w:pPr>
        <w:pStyle w:val="S0"/>
      </w:pPr>
    </w:p>
    <w:p w:rsidR="001D2C6E" w:rsidRPr="002B2852" w:rsidRDefault="00493199" w:rsidP="00CE388B">
      <w:pPr>
        <w:pStyle w:val="S0"/>
      </w:pPr>
      <w:r>
        <w:t>Требования к ЖГ направлены на обеспечение максимального сохранения продуктивности (приемистости) скважин, безопасности проведения подземного ремонта, сохранения целостности скважинного оборудования.</w:t>
      </w:r>
      <w:r w:rsidR="00741DA5">
        <w:t xml:space="preserve"> Объем требований к качеству растворов глушения и методам их определения приведен в </w:t>
      </w:r>
      <w:hyperlink w:anchor="_ПРИЛОЖЕНИЕ_2._ТРЕБОВАНИЯ" w:history="1">
        <w:r w:rsidR="00741DA5" w:rsidRPr="0053050A">
          <w:rPr>
            <w:rStyle w:val="af"/>
          </w:rPr>
          <w:t>Приложени</w:t>
        </w:r>
        <w:r w:rsidR="00123D26" w:rsidRPr="0053050A">
          <w:rPr>
            <w:rStyle w:val="af"/>
          </w:rPr>
          <w:t>ях</w:t>
        </w:r>
        <w:r w:rsidR="00741DA5" w:rsidRPr="0053050A">
          <w:rPr>
            <w:rStyle w:val="af"/>
          </w:rPr>
          <w:t xml:space="preserve"> </w:t>
        </w:r>
        <w:r w:rsidR="0053050A" w:rsidRPr="0053050A">
          <w:rPr>
            <w:rStyle w:val="af"/>
          </w:rPr>
          <w:t>2</w:t>
        </w:r>
        <w:r w:rsidR="00123D26" w:rsidRPr="0053050A">
          <w:rPr>
            <w:rStyle w:val="af"/>
          </w:rPr>
          <w:t>, 3</w:t>
        </w:r>
      </w:hyperlink>
      <w:r w:rsidR="00741DA5">
        <w:t xml:space="preserve">. </w:t>
      </w:r>
    </w:p>
    <w:p w:rsidR="008A1C74" w:rsidRPr="002B2852" w:rsidRDefault="008A1C74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Инертность к горным породам, составляющим коллектор</w:t>
      </w:r>
      <w:r>
        <w:t>. Под инертностью к горными породам подразумевают отсутствие химического взаимодействия с минералами коллектора, проявляющегося в ухудшении фильтрационно-емкостных свойств, прежде всего проницаемости, удельного объема (плотности).</w:t>
      </w:r>
    </w:p>
    <w:p w:rsidR="008A1C74" w:rsidRPr="002B2852" w:rsidRDefault="008A1C74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Совместимость с пластовыми флюидами (нефтью и водой), другими ЖГ</w:t>
      </w:r>
      <w:r>
        <w:t>. Под совместимость с пластовыми флюидами (нефтью и водой), другими ЖГ подразумевается отсутствие химического взаимодействия, приводящего к образованию осадков, стойких эмульсий, сладжей, выделению АСПО.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Отсутствие необратимой кольматации пор коллектора твердыми частицами</w:t>
      </w:r>
      <w:r>
        <w:t>.</w:t>
      </w:r>
    </w:p>
    <w:p w:rsidR="004D3CC1" w:rsidRPr="002B2852" w:rsidRDefault="004D3CC1" w:rsidP="00CE388B">
      <w:pPr>
        <w:pStyle w:val="S0"/>
      </w:pPr>
    </w:p>
    <w:p w:rsidR="001D2C6E" w:rsidRDefault="00493199" w:rsidP="00CE388B">
      <w:pPr>
        <w:pStyle w:val="S0"/>
      </w:pPr>
      <w:r>
        <w:t>Отсутствие летучих хлор-, азоторганических и других соединений, отрицательно влияющих на катализаторы переработки нефти.</w:t>
      </w:r>
    </w:p>
    <w:p w:rsidR="005C5BB9" w:rsidRDefault="005C5BB9" w:rsidP="00CE388B">
      <w:pPr>
        <w:pStyle w:val="S0"/>
      </w:pPr>
    </w:p>
    <w:p w:rsidR="005C5BB9" w:rsidRPr="002B2852" w:rsidRDefault="005C5BB9" w:rsidP="00CE388B">
      <w:pPr>
        <w:pStyle w:val="S0"/>
      </w:pPr>
      <w:r w:rsidRPr="005C5BB9">
        <w:rPr>
          <w:b/>
        </w:rPr>
        <w:t xml:space="preserve">Низкое поглощение </w:t>
      </w:r>
      <w:r w:rsidR="00BF471A" w:rsidRPr="005C5BB9">
        <w:rPr>
          <w:b/>
        </w:rPr>
        <w:t>блокирующе</w:t>
      </w:r>
      <w:r w:rsidR="00BF471A">
        <w:rPr>
          <w:b/>
        </w:rPr>
        <w:t>го</w:t>
      </w:r>
      <w:r w:rsidR="00BF471A" w:rsidRPr="005C5BB9">
        <w:rPr>
          <w:b/>
        </w:rPr>
        <w:t xml:space="preserve"> </w:t>
      </w:r>
      <w:r w:rsidR="00BF471A">
        <w:rPr>
          <w:b/>
        </w:rPr>
        <w:t>состава</w:t>
      </w:r>
      <w:r w:rsidR="00BF471A" w:rsidRPr="005C5BB9">
        <w:rPr>
          <w:b/>
        </w:rPr>
        <w:t xml:space="preserve"> </w:t>
      </w:r>
      <w:r w:rsidRPr="005C5BB9">
        <w:rPr>
          <w:b/>
        </w:rPr>
        <w:t>глушения в пласт</w:t>
      </w:r>
      <w:r w:rsidR="00BF471A">
        <w:t>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Предотвращение явления набухания породы коллектора.</w:t>
      </w:r>
      <w:r>
        <w:t xml:space="preserve"> Набухание глинистых частиц породы и, как следствие, снижение прочности и проницаемости коллектора может возникнуть из-за проникновения воды в межслойное пространство глин и увеличения объема глины за счет расклинивающего эффекта молекул воды.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t>Отсутствие эффекта значительного и необратимого повышения водонасыщенности после контакта с нефте- или газонасыщенным коллектором. Эффект стойкого повышения водонасыщенности проявляется в снижении фазовой проницаемости по нефти, по газу, снижению дебита после глушения и подземного ремонта.</w:t>
      </w:r>
    </w:p>
    <w:p w:rsidR="004D3CC1" w:rsidRPr="002B2852" w:rsidRDefault="004D3CC1" w:rsidP="00CE388B">
      <w:pPr>
        <w:pStyle w:val="S0"/>
      </w:pPr>
    </w:p>
    <w:p w:rsidR="00AA2B83" w:rsidRPr="002B2852" w:rsidRDefault="00493199" w:rsidP="00CE388B">
      <w:pPr>
        <w:pStyle w:val="S0"/>
      </w:pPr>
      <w:r>
        <w:rPr>
          <w:b/>
        </w:rPr>
        <w:t>Содержание механических примесей</w:t>
      </w:r>
      <w:r>
        <w:t xml:space="preserve"> с диаметром частиц более 5 мкм не должно превышать величину 20 мг/л или иное значение, устанавливаемое ОГ исходя</w:t>
      </w:r>
      <w:r w:rsidR="00CF2FA1">
        <w:t xml:space="preserve"> из</w:t>
      </w:r>
      <w:r>
        <w:t xml:space="preserve"> опыта глушения скважин, обоснованных результатов научных работ.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Скорость коррозии</w:t>
      </w:r>
      <w:r>
        <w:t xml:space="preserve"> стали (тест в статических условиях 24 часа) при пластовой температуре не более 0,1 мм/год.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Термостабильность</w:t>
      </w:r>
      <w:r>
        <w:t xml:space="preserve"> при высокой (пластовой) и пониженной (на устье в зимний период) температурах. Недопустимо изменение плотности, химического состава при повышении или понижении температуры.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Технологичность в использовании</w:t>
      </w:r>
      <w:r>
        <w:t>. Товарная форма соли должна быть:</w:t>
      </w:r>
    </w:p>
    <w:p w:rsidR="001D2C6E" w:rsidRPr="002B2852" w:rsidRDefault="00493199" w:rsidP="006E6D02">
      <w:pPr>
        <w:pStyle w:val="aff3"/>
        <w:numPr>
          <w:ilvl w:val="0"/>
          <w:numId w:val="14"/>
        </w:numPr>
        <w:tabs>
          <w:tab w:val="left" w:pos="539"/>
        </w:tabs>
        <w:spacing w:before="120"/>
        <w:ind w:left="538" w:hanging="357"/>
        <w:contextualSpacing w:val="0"/>
      </w:pPr>
      <w:r>
        <w:t>гранулированной для предотвращения слеживаемости и смораживаемости;</w:t>
      </w:r>
    </w:p>
    <w:p w:rsidR="001D2C6E" w:rsidRPr="002B2852" w:rsidRDefault="00493199" w:rsidP="006E6D02">
      <w:pPr>
        <w:pStyle w:val="aff3"/>
        <w:numPr>
          <w:ilvl w:val="0"/>
          <w:numId w:val="14"/>
        </w:numPr>
        <w:tabs>
          <w:tab w:val="left" w:pos="539"/>
        </w:tabs>
        <w:spacing w:before="120"/>
        <w:ind w:left="538" w:hanging="357"/>
        <w:contextualSpacing w:val="0"/>
      </w:pPr>
      <w:r>
        <w:t>гранулированной для предотвращения пыления при приготовлении растворов;</w:t>
      </w:r>
    </w:p>
    <w:p w:rsidR="001D2C6E" w:rsidRPr="002B2852" w:rsidRDefault="00493199" w:rsidP="006E6D02">
      <w:pPr>
        <w:pStyle w:val="aff3"/>
        <w:numPr>
          <w:ilvl w:val="0"/>
          <w:numId w:val="14"/>
        </w:numPr>
        <w:tabs>
          <w:tab w:val="left" w:pos="539"/>
        </w:tabs>
        <w:spacing w:before="120"/>
        <w:ind w:left="538" w:hanging="357"/>
        <w:contextualSpacing w:val="0"/>
      </w:pPr>
      <w:r>
        <w:t>упакованной в МКР с фиксированной массой (800-1200 кг) для механизации погрузочно-разгрузочных работ и учета расхода соли.</w:t>
      </w:r>
    </w:p>
    <w:p w:rsidR="00D711D6" w:rsidRDefault="00D711D6" w:rsidP="00CE388B">
      <w:pPr>
        <w:pStyle w:val="S0"/>
        <w:rPr>
          <w:b/>
        </w:rPr>
      </w:pPr>
    </w:p>
    <w:p w:rsidR="001D2C6E" w:rsidRPr="002B2852" w:rsidRDefault="00493199" w:rsidP="00CE388B">
      <w:pPr>
        <w:pStyle w:val="S0"/>
      </w:pPr>
      <w:r>
        <w:rPr>
          <w:b/>
        </w:rPr>
        <w:t>Взрывопожаробезопасность</w:t>
      </w:r>
      <w:r>
        <w:t xml:space="preserve"> при хранении на открытых площадках.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/>
        </w:rPr>
        <w:t>Отсутствие выраженной токсичности</w:t>
      </w:r>
      <w:r>
        <w:t xml:space="preserve"> (</w:t>
      </w:r>
      <w:r w:rsidR="0050743C">
        <w:rPr>
          <w:lang w:val="en-US"/>
        </w:rPr>
        <w:t>III</w:t>
      </w:r>
      <w:r>
        <w:t xml:space="preserve"> или </w:t>
      </w:r>
      <w:r w:rsidR="0050743C">
        <w:rPr>
          <w:lang w:val="en-US"/>
        </w:rPr>
        <w:t>IV</w:t>
      </w:r>
      <w:r>
        <w:t xml:space="preserve"> класс опасности).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  <w:rPr>
          <w:b/>
          <w:bCs/>
        </w:rPr>
      </w:pPr>
      <w:r>
        <w:t xml:space="preserve">Большинство насыщенных растворов солей не совместимы друг с другом. Поэтому без предварительной лабораторной проверки совместимости </w:t>
      </w:r>
      <w:r>
        <w:rPr>
          <w:b/>
          <w:bCs/>
        </w:rPr>
        <w:t>запрещается смешивание насыщенных (высокоплотных) растворов солей и одновременное применение их на одном месторождении.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t>Ряд растворов солей не совместимы с пластовой, попутно-добываемой, подтоварной, морской водой. Эффект несовместимости проявляется в образовании осадков солей (кальцит, гипс, барит и др.), повышении содержания твердых взвешенных частиц (КВЧ), повышении коррозионной активности.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По этой причине </w:t>
      </w:r>
      <w:r>
        <w:rPr>
          <w:b/>
          <w:bCs/>
        </w:rPr>
        <w:t>запрещено разбавлять солевые растворы глушения</w:t>
      </w:r>
      <w:r>
        <w:t xml:space="preserve"> поверхностной, попутно-добываемой, подтоварной водой без предварительной лабораторной проверки совместимости и измерения коррозионной активности.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bCs/>
        </w:rPr>
        <w:t>Снижение плотности ЖГ должно производиться разбавлением водой из источника водоснабжения, использованного для ее приготовления или другим раствором с экспериментально проверенной в ИЛ (ХАЛ) совместимостью</w:t>
      </w:r>
      <w:r>
        <w:t>.</w:t>
      </w:r>
    </w:p>
    <w:p w:rsidR="008A1C74" w:rsidRDefault="008A1C74" w:rsidP="00CE388B">
      <w:pPr>
        <w:pStyle w:val="S0"/>
      </w:pPr>
    </w:p>
    <w:p w:rsidR="00242CF9" w:rsidRPr="002B2852" w:rsidRDefault="00242CF9" w:rsidP="00CE388B">
      <w:pPr>
        <w:pStyle w:val="S0"/>
      </w:pPr>
    </w:p>
    <w:p w:rsidR="001D2C6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13" w:name="_Toc396292438"/>
      <w:bookmarkStart w:id="114" w:name="_Toc508035415"/>
      <w:r>
        <w:rPr>
          <w:caps w:val="0"/>
          <w:snapToGrid w:val="0"/>
        </w:rPr>
        <w:t>РАСЧЕТ ПЛОТНОСТИ ЖИДКОСТИ ГЛУШЕНИЯ. ДОПУСТИМЫЕ ОТКЛОНЕНИЯ</w:t>
      </w:r>
      <w:bookmarkEnd w:id="113"/>
      <w:bookmarkEnd w:id="114"/>
    </w:p>
    <w:p w:rsidR="008A1C74" w:rsidRPr="002B2852" w:rsidRDefault="008A1C74" w:rsidP="00CE388B">
      <w:pPr>
        <w:pStyle w:val="S0"/>
      </w:pPr>
    </w:p>
    <w:p w:rsidR="001D2C6E" w:rsidRPr="002B2852" w:rsidRDefault="00493199" w:rsidP="00CE388B">
      <w:pPr>
        <w:pStyle w:val="S0"/>
      </w:pPr>
      <w:r>
        <w:t>Перед началом подземного ремонта скважины до установки подъемного агрегата, она должна быть заглушена жидкостью соответствующей плотности. Требуемая плотность ЖГ определяется из расчета создания столбом ЖГ давления, превышающего текущее пластовое в соответствии с требованиями РД 153-39-023. Расчет необходимой плотности ЖГ определяется по формуле (3.2).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rPr>
          <w:u w:val="single"/>
        </w:rPr>
        <w:t>При полной замене скважинной жидкости</w:t>
      </w:r>
      <w:r>
        <w:t xml:space="preserve"> </w:t>
      </w:r>
      <w:r w:rsidR="00C63D76">
        <w:t>ЖГ</w:t>
      </w:r>
      <w:r>
        <w:t xml:space="preserve"> удельный вес ЖГ определяется по формуле:</w:t>
      </w:r>
    </w:p>
    <w:p w:rsidR="001D2C6E" w:rsidRPr="002B2852" w:rsidRDefault="001D2C6E" w:rsidP="00CE388B">
      <w:pPr>
        <w:pStyle w:val="S0"/>
      </w:pPr>
    </w:p>
    <w:p w:rsidR="00954B9C" w:rsidRPr="002B2852" w:rsidRDefault="0021016E" w:rsidP="0021016E">
      <w:pPr>
        <w:jc w:val="center"/>
      </w:pPr>
      <w:r w:rsidRPr="002B2852">
        <w:rPr>
          <w:position w:val="-28"/>
        </w:rPr>
        <w:object w:dxaOrig="214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0.6pt;height:41.85pt" o:ole="">
            <v:imagedata r:id="rId26" o:title=""/>
          </v:shape>
          <o:OLEObject Type="Embed" ProgID="Equation.3" ShapeID="_x0000_i1025" DrawAspect="Content" ObjectID="_1591533034" r:id="rId27"/>
        </w:object>
      </w:r>
      <w:r w:rsidR="00493199">
        <w:t xml:space="preserve">                                 (3.2),</w:t>
      </w:r>
    </w:p>
    <w:p w:rsidR="001D2C6E" w:rsidRPr="002B2852" w:rsidRDefault="00493199" w:rsidP="004D3CC1">
      <w:pPr>
        <w:ind w:left="567"/>
      </w:pPr>
      <w:r>
        <w:t>где:</w:t>
      </w:r>
    </w:p>
    <w:p w:rsidR="0021016E" w:rsidRPr="002B2852" w:rsidRDefault="0021016E" w:rsidP="004D3CC1">
      <w:pPr>
        <w:ind w:left="567"/>
      </w:pPr>
    </w:p>
    <w:p w:rsidR="001D2C6E" w:rsidRPr="002B2852" w:rsidRDefault="00493199" w:rsidP="004D3CC1">
      <w:pPr>
        <w:ind w:left="567"/>
      </w:pPr>
      <w:r>
        <w:t>ρ – расчетная плотность ЖГ, кг/м</w:t>
      </w:r>
      <w:r>
        <w:rPr>
          <w:vertAlign w:val="superscript"/>
        </w:rPr>
        <w:t>3</w:t>
      </w:r>
      <w:r>
        <w:t>;</w:t>
      </w:r>
    </w:p>
    <w:p w:rsidR="004D3CC1" w:rsidRPr="002B2852" w:rsidRDefault="004D3CC1" w:rsidP="004D3CC1">
      <w:pPr>
        <w:ind w:left="567"/>
      </w:pPr>
    </w:p>
    <w:p w:rsidR="001D2C6E" w:rsidRPr="002B2852" w:rsidRDefault="00493199" w:rsidP="003D3760">
      <w:pPr>
        <w:ind w:left="567"/>
      </w:pPr>
      <w:r>
        <w:t>Р</w:t>
      </w:r>
      <w:r>
        <w:rPr>
          <w:vertAlign w:val="subscript"/>
        </w:rPr>
        <w:t>пл</w:t>
      </w:r>
      <w:r>
        <w:t xml:space="preserve"> </w:t>
      </w:r>
      <w:r w:rsidR="003D3760">
        <w:t>–</w:t>
      </w:r>
      <w:r>
        <w:t xml:space="preserve"> пластовое давление, МПа;</w:t>
      </w:r>
    </w:p>
    <w:p w:rsidR="004D3CC1" w:rsidRPr="002B2852" w:rsidRDefault="004D3CC1" w:rsidP="004D3CC1">
      <w:pPr>
        <w:ind w:left="567"/>
      </w:pPr>
    </w:p>
    <w:p w:rsidR="001D2C6E" w:rsidRPr="002B2852" w:rsidRDefault="00493199" w:rsidP="003D3760">
      <w:pPr>
        <w:ind w:left="567"/>
      </w:pPr>
      <w:r>
        <w:t xml:space="preserve">П </w:t>
      </w:r>
      <w:r w:rsidR="003D3760">
        <w:t>–</w:t>
      </w:r>
      <w:r>
        <w:t xml:space="preserve"> коэффициент безопасности удельного веса ЖГ, </w:t>
      </w:r>
      <w:r w:rsidR="003D3760">
        <w:t>(</w:t>
      </w:r>
      <w:r w:rsidR="00C63D76">
        <w:t xml:space="preserve">Таблица </w:t>
      </w:r>
      <w:r w:rsidR="0073671C" w:rsidRPr="00766C76">
        <w:t>3</w:t>
      </w:r>
      <w:r w:rsidR="003D3760">
        <w:t>)</w:t>
      </w:r>
      <w:r>
        <w:t>.</w:t>
      </w:r>
    </w:p>
    <w:p w:rsidR="004D3CC1" w:rsidRPr="002B2852" w:rsidRDefault="004D3CC1" w:rsidP="004D3CC1">
      <w:pPr>
        <w:ind w:left="567"/>
      </w:pPr>
    </w:p>
    <w:p w:rsidR="001D2C6E" w:rsidRPr="002B2852" w:rsidRDefault="00493199" w:rsidP="004D3CC1">
      <w:pPr>
        <w:ind w:left="567"/>
      </w:pPr>
      <w:r>
        <w:t>Н - расстояние от устья до кровли пласта по вертикали, м.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Для скважины, где вскрыто несколько пластов с разными пластовыми давлениями и расстояние между ними составляет более 50 м в расчетах принимается величина Н от устья скважины до кровли пласта с более высоким пластовым давлением. Возможны условия глушения скважины в один цикл с частичной заменой скважинной жидкости в интервале от устья до места циркуляции (сбивной клапан, подвеска насоса). Независимо от того, всплывает поднасосная жидкость или нет, или ее плотность и плотность ЖГ </w:t>
      </w:r>
      <w:r w:rsidR="00D711D6">
        <w:t>усредняется</w:t>
      </w:r>
      <w:r>
        <w:t xml:space="preserve"> (изменя</w:t>
      </w:r>
      <w:r w:rsidR="003D3760">
        <w:t>е</w:t>
      </w:r>
      <w:r>
        <w:t>тся) при смешивании, расчетной плотности должно быть достаточно для глушения скважины.</w:t>
      </w:r>
    </w:p>
    <w:p w:rsidR="004D3CC1" w:rsidRPr="002B2852" w:rsidRDefault="004D3CC1" w:rsidP="00CE388B">
      <w:pPr>
        <w:pStyle w:val="S0"/>
      </w:pPr>
    </w:p>
    <w:p w:rsidR="001D2C6E" w:rsidRPr="002B2852" w:rsidRDefault="00493199" w:rsidP="00CE388B">
      <w:pPr>
        <w:pStyle w:val="S0"/>
      </w:pPr>
      <w:r>
        <w:t>Формула (3.3) применяется для глушения скважин механизированного фонда при 100% обводненности поднасосной жидкости в условиях отстоя.</w:t>
      </w:r>
    </w:p>
    <w:p w:rsidR="001D2C6E" w:rsidRPr="002B2852" w:rsidRDefault="001D2C6E" w:rsidP="00CE388B">
      <w:pPr>
        <w:pStyle w:val="S0"/>
      </w:pPr>
    </w:p>
    <w:p w:rsidR="001D2C6E" w:rsidRPr="002B2852" w:rsidRDefault="00004003" w:rsidP="00CE388B">
      <w:pPr>
        <w:jc w:val="center"/>
      </w:pPr>
      <w:r w:rsidRPr="002B2852">
        <w:rPr>
          <w:position w:val="-28"/>
        </w:rPr>
        <w:object w:dxaOrig="2799" w:dyaOrig="700">
          <v:shape id="_x0000_i1026" type="#_x0000_t75" style="width:145.65pt;height:36.85pt" o:ole="">
            <v:imagedata r:id="rId28" o:title=""/>
          </v:shape>
          <o:OLEObject Type="Embed" ProgID="Equation.3" ShapeID="_x0000_i1026" DrawAspect="Content" ObjectID="_1591533035" r:id="rId29"/>
        </w:object>
      </w:r>
      <w:r w:rsidR="00493199">
        <w:t>,                 (3.3),</w:t>
      </w:r>
    </w:p>
    <w:p w:rsidR="001D2C6E" w:rsidRPr="002B2852" w:rsidRDefault="00493199" w:rsidP="00004003">
      <w:pPr>
        <w:spacing w:before="120"/>
        <w:ind w:left="567"/>
      </w:pPr>
      <w:r>
        <w:t>где:</w:t>
      </w:r>
    </w:p>
    <w:p w:rsidR="001D2C6E" w:rsidRPr="002B2852" w:rsidRDefault="00E00869" w:rsidP="00E00869">
      <w:pPr>
        <w:spacing w:before="120"/>
        <w:ind w:left="567"/>
      </w:pPr>
      <w:r>
        <w:t>Р</w:t>
      </w:r>
      <w:r>
        <w:rPr>
          <w:vertAlign w:val="subscript"/>
        </w:rPr>
        <w:t>пл</w:t>
      </w:r>
      <w:r>
        <w:t xml:space="preserve"> –</w:t>
      </w:r>
      <w:r w:rsidR="00493199">
        <w:t xml:space="preserve"> пластовое давление, МПа;</w:t>
      </w:r>
    </w:p>
    <w:p w:rsidR="001D2C6E" w:rsidRPr="002B2852" w:rsidRDefault="00493199" w:rsidP="00E00869">
      <w:pPr>
        <w:spacing w:before="120"/>
        <w:ind w:left="567"/>
      </w:pPr>
      <w:r>
        <w:t>Р</w:t>
      </w:r>
      <w:r w:rsidRPr="00E00869">
        <w:rPr>
          <w:vertAlign w:val="subscript"/>
        </w:rPr>
        <w:t>н</w:t>
      </w:r>
      <w:r>
        <w:t xml:space="preserve"> </w:t>
      </w:r>
      <w:r w:rsidR="00E00869">
        <w:t>–</w:t>
      </w:r>
      <w:r>
        <w:t xml:space="preserve"> давление столба пластовой жидкости под насосом, МПа;</w:t>
      </w:r>
    </w:p>
    <w:p w:rsidR="001D2C6E" w:rsidRPr="002B2852" w:rsidRDefault="00493199" w:rsidP="00E00869">
      <w:pPr>
        <w:spacing w:before="120"/>
        <w:ind w:left="567"/>
      </w:pPr>
      <w:r>
        <w:t xml:space="preserve">Н </w:t>
      </w:r>
      <w:r w:rsidR="00E00869">
        <w:t>–</w:t>
      </w:r>
      <w:r>
        <w:t xml:space="preserve"> расстояние от устья до места циркуляции (сбивной клапан, подвеска насоса) по вертикали, м;</w:t>
      </w:r>
    </w:p>
    <w:p w:rsidR="001D2C6E" w:rsidRPr="002B2852" w:rsidRDefault="00493199" w:rsidP="00E00869">
      <w:pPr>
        <w:spacing w:before="120"/>
        <w:ind w:left="567"/>
      </w:pPr>
      <w:r>
        <w:t xml:space="preserve">П </w:t>
      </w:r>
      <w:r w:rsidR="00E00869">
        <w:t>–</w:t>
      </w:r>
      <w:r>
        <w:t xml:space="preserve"> коэффициент безопасности работ</w:t>
      </w:r>
      <w:r w:rsidR="00C67F3B">
        <w:t>.</w:t>
      </w:r>
    </w:p>
    <w:p w:rsidR="001D2C6E" w:rsidRPr="002B2852" w:rsidRDefault="001D2C6E" w:rsidP="00CE388B">
      <w:pPr>
        <w:pStyle w:val="S0"/>
      </w:pPr>
    </w:p>
    <w:p w:rsidR="00FA47A7" w:rsidRDefault="00493199" w:rsidP="00CE388B">
      <w:pPr>
        <w:pStyle w:val="S0"/>
      </w:pPr>
      <w:r>
        <w:rPr>
          <w:rFonts w:cs="Calibri"/>
        </w:rPr>
        <w:t>Значения коэффициента безопасности для удельного веса ЖГ в</w:t>
      </w:r>
      <w:r>
        <w:t xml:space="preserve"> зависимости от глубины скважины с</w:t>
      </w:r>
      <w:r>
        <w:rPr>
          <w:rFonts w:cs="Calibri"/>
        </w:rPr>
        <w:t xml:space="preserve">огласно п. 210-211 </w:t>
      </w:r>
      <w:r w:rsidR="003D3760">
        <w:t xml:space="preserve">Федеральных норм и правил в области промышленной безопасности </w:t>
      </w:r>
      <w:r>
        <w:rPr>
          <w:rFonts w:cs="Calibri"/>
        </w:rPr>
        <w:t>«Правил безопасности в нефтяной и газовой промышленности</w:t>
      </w:r>
      <w:r w:rsidR="003D3760">
        <w:rPr>
          <w:rFonts w:cs="Calibri"/>
        </w:rPr>
        <w:t>»</w:t>
      </w:r>
      <w:r>
        <w:t xml:space="preserve"> приведены в Таблице </w:t>
      </w:r>
      <w:r w:rsidR="0003754F">
        <w:t>3</w:t>
      </w:r>
      <w:r>
        <w:t>.</w:t>
      </w:r>
    </w:p>
    <w:p w:rsidR="000826E2" w:rsidRPr="002B2852" w:rsidRDefault="000826E2" w:rsidP="00CE388B">
      <w:pPr>
        <w:pStyle w:val="S0"/>
      </w:pPr>
    </w:p>
    <w:p w:rsidR="004D3CC1" w:rsidRPr="002B2852" w:rsidRDefault="00493199" w:rsidP="00A1168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3</w:t>
      </w:r>
      <w:r w:rsidR="00E30ABD" w:rsidRPr="002B2852">
        <w:rPr>
          <w:noProof/>
        </w:rPr>
        <w:fldChar w:fldCharType="end"/>
      </w:r>
    </w:p>
    <w:p w:rsidR="001D2C6E" w:rsidRPr="002B2852" w:rsidRDefault="00493199" w:rsidP="00CE388B">
      <w:pPr>
        <w:pStyle w:val="Sd"/>
        <w:spacing w:after="60"/>
      </w:pPr>
      <w:r>
        <w:t>Зна</w:t>
      </w:r>
      <w:r w:rsidR="009627BA">
        <w:t>чения коэффициента безопасности</w:t>
      </w:r>
      <w:r>
        <w:t xml:space="preserve"> удельного веса жидкости глушения</w:t>
      </w:r>
      <w:r>
        <w:br/>
        <w:t xml:space="preserve">в зависимости от глубины скважины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611"/>
        <w:gridCol w:w="3433"/>
        <w:gridCol w:w="5810"/>
      </w:tblGrid>
      <w:tr w:rsidR="001D2C6E" w:rsidRPr="002B2852" w:rsidTr="00981606">
        <w:trPr>
          <w:trHeight w:val="315"/>
          <w:jc w:val="center"/>
        </w:trPr>
        <w:tc>
          <w:tcPr>
            <w:tcW w:w="3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СКВАЖИНЫ, М</w:t>
            </w:r>
          </w:p>
        </w:tc>
        <w:tc>
          <w:tcPr>
            <w:tcW w:w="29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КОЭФФИЦИЕНТ БЕЗОПАСНОСТИ, ДОЛИ ЕД.</w:t>
            </w:r>
          </w:p>
        </w:tc>
      </w:tr>
      <w:tr w:rsidR="00954B9C" w:rsidRPr="002B2852" w:rsidTr="00981606">
        <w:trPr>
          <w:trHeight w:val="160"/>
          <w:jc w:val="center"/>
        </w:trPr>
        <w:tc>
          <w:tcPr>
            <w:tcW w:w="3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9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242CF9">
            <w:pPr>
              <w:pStyle w:val="aff1"/>
              <w:tabs>
                <w:tab w:val="left" w:pos="0"/>
              </w:tabs>
              <w:spacing w:before="20" w:after="2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</w:tr>
      <w:tr w:rsidR="001D2C6E" w:rsidRPr="002B2852" w:rsidTr="00981606">
        <w:trPr>
          <w:jc w:val="center"/>
        </w:trPr>
        <w:tc>
          <w:tcPr>
            <w:tcW w:w="310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1</w:t>
            </w:r>
          </w:p>
        </w:tc>
        <w:tc>
          <w:tcPr>
            <w:tcW w:w="1742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До 1200</w:t>
            </w:r>
          </w:p>
        </w:tc>
        <w:tc>
          <w:tcPr>
            <w:tcW w:w="2948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0,10</w:t>
            </w:r>
          </w:p>
        </w:tc>
      </w:tr>
      <w:tr w:rsidR="001D2C6E" w:rsidRPr="002B2852" w:rsidTr="00981606">
        <w:trPr>
          <w:jc w:val="center"/>
        </w:trPr>
        <w:tc>
          <w:tcPr>
            <w:tcW w:w="310" w:type="pct"/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2</w:t>
            </w:r>
          </w:p>
        </w:tc>
        <w:tc>
          <w:tcPr>
            <w:tcW w:w="1742" w:type="pct"/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Свыше 1200</w:t>
            </w:r>
          </w:p>
        </w:tc>
        <w:tc>
          <w:tcPr>
            <w:tcW w:w="2948" w:type="pct"/>
            <w:shd w:val="clear" w:color="auto" w:fill="auto"/>
          </w:tcPr>
          <w:p w:rsidR="001D2C6E" w:rsidRPr="002B2852" w:rsidRDefault="00493199" w:rsidP="00B63CC8">
            <w:pPr>
              <w:pStyle w:val="aff1"/>
              <w:tabs>
                <w:tab w:val="left" w:pos="0"/>
              </w:tabs>
              <w:spacing w:after="0"/>
              <w:ind w:left="0"/>
              <w:jc w:val="left"/>
            </w:pPr>
            <w:r>
              <w:t>0,05</w:t>
            </w:r>
          </w:p>
        </w:tc>
      </w:tr>
    </w:tbl>
    <w:p w:rsidR="001D2C6E" w:rsidRPr="002B2852" w:rsidRDefault="001D2C6E" w:rsidP="00CE388B">
      <w:pPr>
        <w:pStyle w:val="S0"/>
      </w:pPr>
    </w:p>
    <w:p w:rsidR="001D2C6E" w:rsidRPr="002B2852" w:rsidRDefault="00493199" w:rsidP="00CE388B">
      <w:pPr>
        <w:pStyle w:val="S0"/>
      </w:pPr>
      <w:r>
        <w:t xml:space="preserve">Требуемую плотность ЖГ определяют из расчета создания столбом ЖГ давления, превышающего текущее пластовое на коэффициент безопасности (П) удельного веса ЖГ. Допускаемые отклонения плотности ЖГ от расчетной величины в зависимости от глубины и расчетной плотности глушения приведены в Таблице </w:t>
      </w:r>
      <w:r w:rsidR="0003754F">
        <w:t>4</w:t>
      </w:r>
      <w:r>
        <w:t xml:space="preserve"> (согласно п. 3.1.2.2 РД 153-39-023). </w:t>
      </w:r>
    </w:p>
    <w:p w:rsidR="009B2403" w:rsidRPr="002B2852" w:rsidRDefault="009B2403" w:rsidP="00CE388B">
      <w:pPr>
        <w:pStyle w:val="S0"/>
      </w:pPr>
    </w:p>
    <w:p w:rsidR="00954B9C" w:rsidRPr="002B2852" w:rsidRDefault="00493199" w:rsidP="005908F7">
      <w:pPr>
        <w:pStyle w:val="ae"/>
        <w:keepNext/>
        <w:spacing w:before="0" w:beforeAutospacing="0" w:after="0" w:afterAutospacing="0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Таблица </w:t>
      </w:r>
      <w:r w:rsidR="00E30ABD" w:rsidRPr="002B2852">
        <w:rPr>
          <w:rFonts w:ascii="Arial" w:hAnsi="Arial"/>
          <w:b/>
          <w:sz w:val="20"/>
        </w:rPr>
        <w:fldChar w:fldCharType="begin"/>
      </w:r>
      <w:r>
        <w:rPr>
          <w:rFonts w:ascii="Arial" w:hAnsi="Arial"/>
          <w:b/>
          <w:sz w:val="20"/>
        </w:rPr>
        <w:instrText xml:space="preserve"> SEQ Таблица \* ARABIC </w:instrText>
      </w:r>
      <w:r w:rsidR="00E30ABD" w:rsidRPr="002B2852">
        <w:rPr>
          <w:rFonts w:ascii="Arial" w:hAnsi="Arial"/>
          <w:b/>
          <w:sz w:val="20"/>
        </w:rPr>
        <w:fldChar w:fldCharType="separate"/>
      </w:r>
      <w:r w:rsidR="00F0484F">
        <w:rPr>
          <w:rFonts w:ascii="Arial" w:hAnsi="Arial"/>
          <w:b/>
          <w:noProof/>
          <w:sz w:val="20"/>
        </w:rPr>
        <w:t>4</w:t>
      </w:r>
      <w:r w:rsidR="00E30ABD" w:rsidRPr="002B2852">
        <w:rPr>
          <w:rFonts w:ascii="Arial" w:hAnsi="Arial"/>
          <w:b/>
          <w:sz w:val="20"/>
        </w:rPr>
        <w:fldChar w:fldCharType="end"/>
      </w:r>
    </w:p>
    <w:p w:rsidR="001D2C6E" w:rsidRPr="002B2852" w:rsidRDefault="00493199" w:rsidP="00CE388B">
      <w:pPr>
        <w:pStyle w:val="Sd"/>
        <w:spacing w:after="60"/>
      </w:pPr>
      <w:r>
        <w:t>Допускаемые отклонения  от расчетной величины</w:t>
      </w:r>
      <w:r w:rsidR="00DA6F97" w:rsidRPr="00DA6F97">
        <w:t xml:space="preserve"> </w:t>
      </w:r>
      <w:r w:rsidR="00DA6F97">
        <w:t>плотности жидкости глушения</w:t>
      </w:r>
      <w:r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85"/>
        <w:gridCol w:w="1856"/>
        <w:gridCol w:w="2207"/>
        <w:gridCol w:w="2306"/>
      </w:tblGrid>
      <w:tr w:rsidR="001D2C6E" w:rsidRPr="002B2852" w:rsidTr="00E817B2">
        <w:trPr>
          <w:trHeight w:val="424"/>
          <w:tblHeader/>
          <w:jc w:val="center"/>
        </w:trPr>
        <w:tc>
          <w:tcPr>
            <w:tcW w:w="1768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СКВАЖИНЫ, М</w:t>
            </w:r>
          </w:p>
        </w:tc>
        <w:tc>
          <w:tcPr>
            <w:tcW w:w="3232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ДОПУСКАЕМЫЕ ОТКЛОНЕНИЯ </w:t>
            </w:r>
          </w:p>
          <w:p w:rsidR="001D2C6E" w:rsidRPr="002B2852" w:rsidRDefault="00493199" w:rsidP="00F52F7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 ПЛОТНОСТИ ЖИДКОСТИ ГЛУШЕНИЯ</w:t>
            </w:r>
            <w:r w:rsidR="00F52F77">
              <w:rPr>
                <w:rFonts w:ascii="Arial" w:hAnsi="Arial" w:cs="Arial"/>
                <w:b/>
                <w:sz w:val="16"/>
                <w:szCs w:val="16"/>
              </w:rPr>
              <w:t>, КГ/М</w:t>
            </w:r>
            <w:r w:rsidR="00F52F77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1D2C6E" w:rsidRPr="002B2852" w:rsidTr="00E817B2">
        <w:trPr>
          <w:trHeight w:val="262"/>
          <w:tblHeader/>
          <w:jc w:val="center"/>
        </w:trPr>
        <w:tc>
          <w:tcPr>
            <w:tcW w:w="176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1D2C6E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4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F52F7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ДО 1300 </w:t>
            </w:r>
          </w:p>
        </w:tc>
        <w:tc>
          <w:tcPr>
            <w:tcW w:w="1120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F52F7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1300 ~ 1800 </w:t>
            </w:r>
          </w:p>
        </w:tc>
        <w:tc>
          <w:tcPr>
            <w:tcW w:w="1170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F52F7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БОЛЕЕ 1800 </w:t>
            </w:r>
          </w:p>
        </w:tc>
      </w:tr>
      <w:tr w:rsidR="00954B9C" w:rsidRPr="00DA6F97" w:rsidTr="00E817B2">
        <w:trPr>
          <w:trHeight w:val="120"/>
          <w:tblHeader/>
          <w:jc w:val="center"/>
        </w:trPr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9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12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  <w:tcBorders>
              <w:top w:val="single" w:sz="12" w:space="0" w:color="auto"/>
            </w:tcBorders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1200</w:t>
            </w:r>
          </w:p>
        </w:tc>
        <w:tc>
          <w:tcPr>
            <w:tcW w:w="942" w:type="pct"/>
            <w:tcBorders>
              <w:top w:val="single" w:sz="12" w:space="0" w:color="auto"/>
            </w:tcBorders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20" w:type="pct"/>
            <w:tcBorders>
              <w:top w:val="single" w:sz="12" w:space="0" w:color="auto"/>
            </w:tcBorders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170" w:type="pct"/>
            <w:tcBorders>
              <w:top w:val="single" w:sz="12" w:space="0" w:color="auto"/>
            </w:tcBorders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 ~ 2600</w:t>
            </w:r>
          </w:p>
        </w:tc>
        <w:tc>
          <w:tcPr>
            <w:tcW w:w="942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0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70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2600 ~ 4000</w:t>
            </w:r>
          </w:p>
        </w:tc>
        <w:tc>
          <w:tcPr>
            <w:tcW w:w="942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20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70" w:type="pct"/>
          </w:tcPr>
          <w:p w:rsidR="001D2C6E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</w:tbl>
    <w:p w:rsidR="00023FEA" w:rsidRPr="002B2852" w:rsidRDefault="00023FEA" w:rsidP="00EC482A">
      <w:pPr>
        <w:sectPr w:rsidR="00023FEA" w:rsidRPr="002B2852" w:rsidSect="001D2766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FA47A7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15" w:name="_Toc396292439"/>
      <w:bookmarkStart w:id="116" w:name="_Toc508035416"/>
      <w:bookmarkStart w:id="117" w:name="_Toc342406898"/>
      <w:bookmarkStart w:id="118" w:name="_Toc348357412"/>
      <w:bookmarkStart w:id="119" w:name="_Toc153013103"/>
      <w:bookmarkStart w:id="120" w:name="_Toc156727028"/>
      <w:bookmarkStart w:id="121" w:name="_Toc164238422"/>
      <w:bookmarkEnd w:id="94"/>
      <w:bookmarkEnd w:id="95"/>
      <w:r>
        <w:rPr>
          <w:rFonts w:eastAsia="Arial Unicode MS"/>
          <w:caps w:val="0"/>
        </w:rPr>
        <w:t>ТЕХНОЛОГИЯ ПРИГОТОВЛЕНИЯ РАСТВОРОВ ГЛУШЕНИЯ</w:t>
      </w:r>
      <w:bookmarkEnd w:id="115"/>
      <w:bookmarkEnd w:id="116"/>
    </w:p>
    <w:bookmarkEnd w:id="117"/>
    <w:bookmarkEnd w:id="118"/>
    <w:p w:rsidR="00FA47A7" w:rsidRPr="002B2852" w:rsidRDefault="00FA47A7" w:rsidP="00CE388B">
      <w:pPr>
        <w:pStyle w:val="S0"/>
      </w:pPr>
    </w:p>
    <w:p w:rsidR="008954A5" w:rsidRPr="002B2852" w:rsidRDefault="008954A5" w:rsidP="00CE388B">
      <w:pPr>
        <w:pStyle w:val="S0"/>
      </w:pPr>
    </w:p>
    <w:p w:rsidR="00FA47A7" w:rsidRPr="002B2852" w:rsidRDefault="00493199" w:rsidP="00CE388B">
      <w:pPr>
        <w:pStyle w:val="S0"/>
      </w:pPr>
      <w:r>
        <w:t>Требования к технологиям, расходным нормам солей и химических реагентов для приготовления растворов глушения на водной основе с плотностью от 1000 кг/м</w:t>
      </w:r>
      <w:r>
        <w:rPr>
          <w:vertAlign w:val="superscript"/>
        </w:rPr>
        <w:t>3</w:t>
      </w:r>
      <w:r>
        <w:t xml:space="preserve"> до 1800 кг/м</w:t>
      </w:r>
      <w:r>
        <w:rPr>
          <w:vertAlign w:val="superscript"/>
        </w:rPr>
        <w:t>3</w:t>
      </w:r>
      <w:r>
        <w:t>: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вода пресная техническая плотностью 1000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раствор галита плотностью 1180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раствор калия хлористого плотностью 1150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раствор кальция хлористого плотностью 1350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комбинированный раствор «Нитрат Кальция - Галит» плотностью 1350 кг/м</w:t>
      </w:r>
      <w:r>
        <w:rPr>
          <w:vertAlign w:val="superscript"/>
        </w:rPr>
        <w:t>3</w:t>
      </w:r>
      <w:r>
        <w:t>;</w:t>
      </w:r>
    </w:p>
    <w:p w:rsidR="00B50D49" w:rsidRPr="002B2852" w:rsidRDefault="00493199" w:rsidP="00B50D49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комбинированный раствор «Нитрат Кальция - Галит» плотностью 1480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комбинированный раствор «Нитрат Кальция – Хлористый кальций» плотностью 1480 кг/м</w:t>
      </w:r>
      <w:r>
        <w:rPr>
          <w:vertAlign w:val="superscript"/>
        </w:rPr>
        <w:t>3</w:t>
      </w:r>
      <w:r>
        <w:t>;</w:t>
      </w:r>
    </w:p>
    <w:p w:rsidR="005437AE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комбинированный раствор «Нитрат Кальция – Хлористый кальций» плотностью 1600 кг/м</w:t>
      </w:r>
      <w:r>
        <w:rPr>
          <w:vertAlign w:val="superscript"/>
        </w:rPr>
        <w:t>3</w:t>
      </w:r>
      <w:r>
        <w:t>;</w:t>
      </w:r>
    </w:p>
    <w:p w:rsidR="008E57E2" w:rsidRPr="002B2852" w:rsidRDefault="00CD48ED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к</w:t>
      </w:r>
      <w:r w:rsidR="008E57E2">
        <w:t>омбини</w:t>
      </w:r>
      <w:r w:rsidR="004553EA">
        <w:t>рованный раствор «Нитрат Натрия – Галит» плотностью 1</w:t>
      </w:r>
      <w:r w:rsidR="00102A99">
        <w:rPr>
          <w:lang w:val="en-US"/>
        </w:rPr>
        <w:t>35</w:t>
      </w:r>
      <w:r w:rsidR="004553EA">
        <w:t>0 кг/м</w:t>
      </w:r>
      <w:r w:rsidR="004553EA">
        <w:rPr>
          <w:vertAlign w:val="superscript"/>
        </w:rPr>
        <w:t>3</w:t>
      </w:r>
    </w:p>
    <w:p w:rsidR="00FA47A7" w:rsidRPr="002B2852" w:rsidRDefault="00493199" w:rsidP="006E6D02">
      <w:pPr>
        <w:pStyle w:val="aff3"/>
        <w:numPr>
          <w:ilvl w:val="0"/>
          <w:numId w:val="15"/>
        </w:numPr>
        <w:tabs>
          <w:tab w:val="left" w:pos="539"/>
        </w:tabs>
        <w:spacing w:before="120"/>
        <w:ind w:left="538" w:hanging="357"/>
        <w:contextualSpacing w:val="0"/>
      </w:pPr>
      <w:r>
        <w:t>тяжелые растворы плотностью 1800 кг/м</w:t>
      </w:r>
      <w:r>
        <w:rPr>
          <w:vertAlign w:val="superscript"/>
        </w:rPr>
        <w:t>3</w:t>
      </w:r>
      <w:r>
        <w:t>.</w:t>
      </w:r>
    </w:p>
    <w:p w:rsidR="00954B9C" w:rsidRPr="002B2852" w:rsidRDefault="00954B9C" w:rsidP="00CE388B">
      <w:pPr>
        <w:pStyle w:val="S0"/>
      </w:pPr>
    </w:p>
    <w:p w:rsidR="005C5BB9" w:rsidRPr="002B2852" w:rsidRDefault="00493199" w:rsidP="005C5BB9">
      <w:pPr>
        <w:pStyle w:val="S0"/>
      </w:pPr>
      <w:r>
        <w:t>Растворы меньшей плотности готовят методом разбавления пресной технической водой или другим совместимым солевым раствором, после проверки совместимости в ИЛ (ХАЛ).</w:t>
      </w:r>
      <w:r w:rsidR="005C5BB9">
        <w:t xml:space="preserve"> Допустимые отклонения плотности </w:t>
      </w:r>
      <w:r w:rsidR="00A72C90">
        <w:t>ЖГ</w:t>
      </w:r>
      <w:r w:rsidR="005C5BB9">
        <w:t xml:space="preserve"> от расчетной величины в зависимости от глубины и расчетной плотности глушения приведены в Таблице 4.</w:t>
      </w:r>
    </w:p>
    <w:p w:rsidR="00954B9C" w:rsidRPr="002B2852" w:rsidRDefault="00954B9C" w:rsidP="00CE388B">
      <w:pPr>
        <w:pStyle w:val="S0"/>
      </w:pPr>
    </w:p>
    <w:p w:rsidR="00FA47A7" w:rsidRPr="002B2852" w:rsidRDefault="00493199" w:rsidP="00CE388B">
      <w:pPr>
        <w:pStyle w:val="S0"/>
      </w:pPr>
      <w:r>
        <w:t>Для расчета разбавления с целью понижения плотности раствора следует пользоваться формулой (4.1) и (4.2):</w:t>
      </w:r>
    </w:p>
    <w:p w:rsidR="00954B9C" w:rsidRPr="002B2852" w:rsidRDefault="00954B9C" w:rsidP="00CE388B">
      <w:pPr>
        <w:pStyle w:val="S0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437"/>
        <w:gridCol w:w="1596"/>
        <w:gridCol w:w="2560"/>
      </w:tblGrid>
      <w:tr w:rsidR="00FA47A7" w:rsidRPr="002B2852" w:rsidTr="00FA47A7">
        <w:trPr>
          <w:jc w:val="center"/>
        </w:trPr>
        <w:tc>
          <w:tcPr>
            <w:tcW w:w="1437" w:type="dxa"/>
            <w:vMerge w:val="restart"/>
            <w:shd w:val="clear" w:color="auto" w:fill="auto"/>
            <w:vAlign w:val="center"/>
          </w:tcPr>
          <w:p w:rsidR="00FA47A7" w:rsidRPr="002B2852" w:rsidRDefault="00493199" w:rsidP="00CE388B">
            <w:pPr>
              <w:jc w:val="right"/>
              <w:rPr>
                <w:lang w:val="en-US"/>
              </w:rPr>
            </w:pPr>
            <w:r>
              <w:t xml:space="preserve">V(1) = </w:t>
            </w:r>
          </w:p>
        </w:tc>
        <w:tc>
          <w:tcPr>
            <w:tcW w:w="1596" w:type="dxa"/>
            <w:tcBorders>
              <w:bottom w:val="single" w:sz="4" w:space="0" w:color="auto"/>
            </w:tcBorders>
            <w:shd w:val="clear" w:color="auto" w:fill="auto"/>
          </w:tcPr>
          <w:p w:rsidR="00FA47A7" w:rsidRPr="002B2852" w:rsidRDefault="00493199" w:rsidP="00CE388B">
            <w:pPr>
              <w:jc w:val="center"/>
            </w:pPr>
            <w:r>
              <w:rPr>
                <w:lang w:val="en-US"/>
              </w:rPr>
              <w:t>П – П(</w:t>
            </w:r>
            <w:r>
              <w:t>2)</w:t>
            </w:r>
          </w:p>
        </w:tc>
        <w:tc>
          <w:tcPr>
            <w:tcW w:w="2560" w:type="dxa"/>
            <w:vMerge w:val="restart"/>
            <w:shd w:val="clear" w:color="auto" w:fill="auto"/>
            <w:vAlign w:val="center"/>
          </w:tcPr>
          <w:p w:rsidR="00FA47A7" w:rsidRPr="002B2852" w:rsidRDefault="00493199" w:rsidP="00CE388B">
            <w:pPr>
              <w:jc w:val="right"/>
            </w:pPr>
            <w:r>
              <w:t>(4.1),</w:t>
            </w:r>
          </w:p>
        </w:tc>
      </w:tr>
      <w:tr w:rsidR="00FA47A7" w:rsidRPr="002B2852" w:rsidTr="00FA47A7">
        <w:trPr>
          <w:jc w:val="center"/>
        </w:trPr>
        <w:tc>
          <w:tcPr>
            <w:tcW w:w="1437" w:type="dxa"/>
            <w:vMerge/>
            <w:shd w:val="clear" w:color="auto" w:fill="auto"/>
          </w:tcPr>
          <w:p w:rsidR="00FA47A7" w:rsidRPr="002B2852" w:rsidRDefault="00FA47A7" w:rsidP="00EC482A"/>
        </w:tc>
        <w:tc>
          <w:tcPr>
            <w:tcW w:w="1596" w:type="dxa"/>
            <w:tcBorders>
              <w:top w:val="single" w:sz="4" w:space="0" w:color="auto"/>
            </w:tcBorders>
            <w:shd w:val="clear" w:color="auto" w:fill="auto"/>
          </w:tcPr>
          <w:p w:rsidR="00FA47A7" w:rsidRPr="002B2852" w:rsidRDefault="00493199" w:rsidP="00EC482A">
            <w:pPr>
              <w:jc w:val="center"/>
            </w:pPr>
            <w:r>
              <w:t>П(1) – П(2)</w:t>
            </w:r>
          </w:p>
        </w:tc>
        <w:tc>
          <w:tcPr>
            <w:tcW w:w="2560" w:type="dxa"/>
            <w:vMerge/>
            <w:shd w:val="clear" w:color="auto" w:fill="auto"/>
          </w:tcPr>
          <w:p w:rsidR="00FA47A7" w:rsidRPr="002B2852" w:rsidRDefault="00FA47A7" w:rsidP="00EC482A"/>
        </w:tc>
      </w:tr>
    </w:tbl>
    <w:p w:rsidR="00FA47A7" w:rsidRPr="002B2852" w:rsidRDefault="00FA47A7" w:rsidP="00EC482A"/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437"/>
        <w:gridCol w:w="1596"/>
        <w:gridCol w:w="2560"/>
      </w:tblGrid>
      <w:tr w:rsidR="00FA47A7" w:rsidRPr="002B2852" w:rsidTr="00FA47A7">
        <w:trPr>
          <w:jc w:val="center"/>
        </w:trPr>
        <w:tc>
          <w:tcPr>
            <w:tcW w:w="1437" w:type="dxa"/>
            <w:vMerge w:val="restart"/>
            <w:shd w:val="clear" w:color="auto" w:fill="auto"/>
            <w:vAlign w:val="center"/>
          </w:tcPr>
          <w:p w:rsidR="00FA47A7" w:rsidRPr="002B2852" w:rsidRDefault="00493199" w:rsidP="00EC482A">
            <w:pPr>
              <w:jc w:val="right"/>
              <w:rPr>
                <w:lang w:val="en-US"/>
              </w:rPr>
            </w:pPr>
            <w:r>
              <w:t xml:space="preserve">V(2) = </w:t>
            </w:r>
          </w:p>
        </w:tc>
        <w:tc>
          <w:tcPr>
            <w:tcW w:w="1596" w:type="dxa"/>
            <w:tcBorders>
              <w:bottom w:val="single" w:sz="4" w:space="0" w:color="auto"/>
            </w:tcBorders>
            <w:shd w:val="clear" w:color="auto" w:fill="auto"/>
          </w:tcPr>
          <w:p w:rsidR="00FA47A7" w:rsidRPr="002B2852" w:rsidRDefault="00493199" w:rsidP="00EC482A">
            <w:pPr>
              <w:jc w:val="center"/>
            </w:pPr>
            <w:r>
              <w:rPr>
                <w:lang w:val="en-US"/>
              </w:rPr>
              <w:t>П</w:t>
            </w:r>
            <w:r>
              <w:t>(1)</w:t>
            </w:r>
            <w:r>
              <w:rPr>
                <w:lang w:val="en-US"/>
              </w:rPr>
              <w:t xml:space="preserve"> – П</w:t>
            </w:r>
          </w:p>
        </w:tc>
        <w:tc>
          <w:tcPr>
            <w:tcW w:w="2560" w:type="dxa"/>
            <w:vMerge w:val="restart"/>
            <w:shd w:val="clear" w:color="auto" w:fill="auto"/>
            <w:vAlign w:val="center"/>
          </w:tcPr>
          <w:p w:rsidR="00FA47A7" w:rsidRPr="002B2852" w:rsidRDefault="00493199" w:rsidP="00EC482A">
            <w:pPr>
              <w:jc w:val="right"/>
            </w:pPr>
            <w:r>
              <w:t>(4.2),</w:t>
            </w:r>
          </w:p>
        </w:tc>
      </w:tr>
      <w:tr w:rsidR="00FA47A7" w:rsidRPr="002B2852" w:rsidTr="00FA47A7">
        <w:trPr>
          <w:jc w:val="center"/>
        </w:trPr>
        <w:tc>
          <w:tcPr>
            <w:tcW w:w="1437" w:type="dxa"/>
            <w:vMerge/>
            <w:shd w:val="clear" w:color="auto" w:fill="auto"/>
          </w:tcPr>
          <w:p w:rsidR="00FA47A7" w:rsidRPr="002B2852" w:rsidRDefault="00FA47A7" w:rsidP="00EC482A"/>
        </w:tc>
        <w:tc>
          <w:tcPr>
            <w:tcW w:w="1596" w:type="dxa"/>
            <w:tcBorders>
              <w:top w:val="single" w:sz="4" w:space="0" w:color="auto"/>
            </w:tcBorders>
            <w:shd w:val="clear" w:color="auto" w:fill="auto"/>
          </w:tcPr>
          <w:p w:rsidR="00FA47A7" w:rsidRPr="002B2852" w:rsidRDefault="00493199" w:rsidP="00EC482A">
            <w:pPr>
              <w:jc w:val="center"/>
            </w:pPr>
            <w:r>
              <w:t>П(1) – П(2)</w:t>
            </w:r>
          </w:p>
        </w:tc>
        <w:tc>
          <w:tcPr>
            <w:tcW w:w="2560" w:type="dxa"/>
            <w:vMerge/>
            <w:shd w:val="clear" w:color="auto" w:fill="auto"/>
          </w:tcPr>
          <w:p w:rsidR="00FA47A7" w:rsidRPr="002B2852" w:rsidRDefault="00FA47A7" w:rsidP="00EC482A"/>
        </w:tc>
      </w:tr>
    </w:tbl>
    <w:p w:rsidR="00954B9C" w:rsidRPr="002B2852" w:rsidRDefault="00954B9C" w:rsidP="00EC482A"/>
    <w:p w:rsidR="00FA47A7" w:rsidRPr="002B2852" w:rsidRDefault="00493199" w:rsidP="00954B9C">
      <w:pPr>
        <w:ind w:left="567"/>
      </w:pPr>
      <w:r>
        <w:t>где:</w:t>
      </w:r>
    </w:p>
    <w:p w:rsidR="005E7EBB" w:rsidRPr="002B2852" w:rsidRDefault="005E7EBB" w:rsidP="00954B9C">
      <w:pPr>
        <w:ind w:left="567"/>
      </w:pPr>
    </w:p>
    <w:p w:rsidR="00FA47A7" w:rsidRPr="002B2852" w:rsidRDefault="00493199" w:rsidP="00954B9C">
      <w:pPr>
        <w:ind w:left="567"/>
      </w:pPr>
      <w:r>
        <w:t>V(1) – доля раствора повышенной плотности;</w:t>
      </w:r>
    </w:p>
    <w:p w:rsidR="00954B9C" w:rsidRPr="002B2852" w:rsidRDefault="00954B9C" w:rsidP="00954B9C">
      <w:pPr>
        <w:ind w:left="567"/>
      </w:pPr>
    </w:p>
    <w:p w:rsidR="00FA47A7" w:rsidRPr="002B2852" w:rsidRDefault="00493199" w:rsidP="00954B9C">
      <w:pPr>
        <w:ind w:left="567"/>
      </w:pPr>
      <w:r>
        <w:t>V(2) – доля раствора пониженной плотности;</w:t>
      </w:r>
    </w:p>
    <w:p w:rsidR="00954B9C" w:rsidRPr="002B2852" w:rsidRDefault="00954B9C" w:rsidP="00954B9C">
      <w:pPr>
        <w:ind w:left="567"/>
      </w:pPr>
    </w:p>
    <w:p w:rsidR="00FA47A7" w:rsidRPr="002B2852" w:rsidRDefault="00493199" w:rsidP="00954B9C">
      <w:pPr>
        <w:ind w:left="567"/>
      </w:pPr>
      <w:r>
        <w:t>П – целевая плотность после разбавления, кг/м</w:t>
      </w:r>
      <w:r>
        <w:rPr>
          <w:vertAlign w:val="superscript"/>
        </w:rPr>
        <w:t>3</w:t>
      </w:r>
      <w:r>
        <w:t>;</w:t>
      </w:r>
    </w:p>
    <w:p w:rsidR="00954B9C" w:rsidRPr="002B2852" w:rsidRDefault="00954B9C" w:rsidP="00954B9C">
      <w:pPr>
        <w:ind w:left="567"/>
      </w:pPr>
    </w:p>
    <w:p w:rsidR="00FA47A7" w:rsidRPr="002B2852" w:rsidRDefault="00493199" w:rsidP="00954B9C">
      <w:pPr>
        <w:ind w:left="567"/>
      </w:pPr>
      <w:r>
        <w:t>П(1) – плотность высокоплотного раствора (раствора который разбавляют), кг/м</w:t>
      </w:r>
      <w:r>
        <w:rPr>
          <w:vertAlign w:val="superscript"/>
        </w:rPr>
        <w:t>3</w:t>
      </w:r>
      <w:r>
        <w:t>;</w:t>
      </w:r>
    </w:p>
    <w:p w:rsidR="00954B9C" w:rsidRPr="002B2852" w:rsidRDefault="00954B9C" w:rsidP="00954B9C">
      <w:pPr>
        <w:ind w:left="567"/>
      </w:pPr>
    </w:p>
    <w:p w:rsidR="00FA47A7" w:rsidRPr="002B2852" w:rsidRDefault="00493199" w:rsidP="00954B9C">
      <w:pPr>
        <w:ind w:left="567"/>
      </w:pPr>
      <w:r>
        <w:t>П(2) – плотность низкоплотного раствора (раствора которым разбавляют), кг/м</w:t>
      </w:r>
      <w:r>
        <w:rPr>
          <w:vertAlign w:val="superscript"/>
        </w:rPr>
        <w:t>3</w:t>
      </w:r>
      <w:r>
        <w:t>.</w:t>
      </w:r>
    </w:p>
    <w:p w:rsidR="00FA47A7" w:rsidRPr="002B2852" w:rsidRDefault="00FA47A7" w:rsidP="00CE388B">
      <w:pPr>
        <w:pStyle w:val="S0"/>
      </w:pPr>
    </w:p>
    <w:p w:rsidR="007B08FB" w:rsidRPr="002B2852" w:rsidRDefault="007B08FB" w:rsidP="00CE388B">
      <w:pPr>
        <w:pStyle w:val="S0"/>
      </w:pPr>
    </w:p>
    <w:p w:rsidR="00FA47A7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22" w:name="_Toc396292440"/>
      <w:bookmarkStart w:id="123" w:name="_Toc508035417"/>
      <w:r>
        <w:rPr>
          <w:caps w:val="0"/>
          <w:snapToGrid w:val="0"/>
        </w:rPr>
        <w:t>ТЕХНИЧЕСКАЯ ВОДА</w:t>
      </w:r>
      <w:bookmarkEnd w:id="122"/>
      <w:bookmarkEnd w:id="123"/>
    </w:p>
    <w:p w:rsidR="00FA47A7" w:rsidRPr="002B2852" w:rsidRDefault="00FA47A7" w:rsidP="00CE388B">
      <w:pPr>
        <w:pStyle w:val="S0"/>
      </w:pPr>
    </w:p>
    <w:p w:rsidR="00981606" w:rsidRPr="002B2852" w:rsidRDefault="00493199" w:rsidP="00CE388B">
      <w:pPr>
        <w:pStyle w:val="S0"/>
      </w:pPr>
      <w:r>
        <w:rPr>
          <w:b/>
          <w:bCs/>
        </w:rPr>
        <w:t>Назначение</w:t>
      </w:r>
      <w:r>
        <w:t xml:space="preserve"> – глушение скважин, промывка скважин, разбавление других ЖГ для снижения плотности, перевод скважины с тяжелых растворов на воду перед запуском УЭЦН, замер пластового давления, оттеснение фронта нефти и газа от забоя скважины. Техническая вода может быть поверхностного происхождения (скважины, водозаборы) или подготовленной подтоварной с солесодержанием не выше 20 г/дм</w:t>
      </w:r>
      <w:r>
        <w:rPr>
          <w:vertAlign w:val="superscript"/>
        </w:rPr>
        <w:t>3</w:t>
      </w:r>
      <w:r>
        <w:t xml:space="preserve">. </w:t>
      </w:r>
    </w:p>
    <w:p w:rsidR="00981606" w:rsidRPr="002B2852" w:rsidRDefault="00981606" w:rsidP="00CE388B">
      <w:pPr>
        <w:pStyle w:val="S0"/>
      </w:pPr>
    </w:p>
    <w:p w:rsidR="007B08FB" w:rsidRPr="002B2852" w:rsidRDefault="00493199" w:rsidP="00CE388B">
      <w:pPr>
        <w:pStyle w:val="S0"/>
      </w:pPr>
      <w:r>
        <w:t>Основные технологические свойства воды для глушения приведены в Таблице 5.</w:t>
      </w:r>
    </w:p>
    <w:p w:rsidR="007B08FB" w:rsidRPr="002B2852" w:rsidRDefault="007B08FB" w:rsidP="00CE388B">
      <w:pPr>
        <w:pStyle w:val="S0"/>
      </w:pPr>
    </w:p>
    <w:p w:rsidR="005D4689" w:rsidRPr="002B2852" w:rsidRDefault="00493199" w:rsidP="00A1168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5</w:t>
      </w:r>
      <w:r w:rsidR="00E30ABD" w:rsidRPr="002B2852">
        <w:rPr>
          <w:noProof/>
        </w:rPr>
        <w:fldChar w:fldCharType="end"/>
      </w:r>
    </w:p>
    <w:p w:rsidR="00FA47A7" w:rsidRPr="002B2852" w:rsidRDefault="00493199" w:rsidP="00CE388B">
      <w:pPr>
        <w:pStyle w:val="Sd"/>
        <w:spacing w:after="60"/>
      </w:pPr>
      <w:r>
        <w:t>Основные технологические свойства воды для глушения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3014"/>
        <w:gridCol w:w="3348"/>
        <w:gridCol w:w="3097"/>
      </w:tblGrid>
      <w:tr w:rsidR="00D16FC9" w:rsidRPr="002B2852" w:rsidTr="00E817B2">
        <w:trPr>
          <w:trHeight w:val="360"/>
          <w:jc w:val="center"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21D0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D16FC9" w:rsidRPr="002B2852" w:rsidTr="00E817B2">
        <w:trPr>
          <w:trHeight w:val="120"/>
          <w:jc w:val="center"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FA47A7" w:rsidRPr="002B2852" w:rsidRDefault="00493199" w:rsidP="006E6D02">
            <w:pPr>
              <w:pStyle w:val="aff3"/>
              <w:numPr>
                <w:ilvl w:val="0"/>
                <w:numId w:val="25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пресная;</w:t>
            </w:r>
          </w:p>
          <w:p w:rsidR="00FA47A7" w:rsidRPr="002B2852" w:rsidRDefault="00493199" w:rsidP="006E6D02">
            <w:pPr>
              <w:pStyle w:val="aff3"/>
              <w:numPr>
                <w:ilvl w:val="0"/>
                <w:numId w:val="25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подтоварная.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FA47A7" w:rsidP="00BD4E12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493199" w:rsidP="00BD4E1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998-1005;</w:t>
            </w:r>
          </w:p>
          <w:p w:rsidR="00BD4E12" w:rsidRPr="002B2852" w:rsidRDefault="00BD4E12" w:rsidP="00BD4E12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DA6F97" w:rsidP="00DA6F9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1000 -</w:t>
            </w:r>
            <w:r w:rsidR="00493199">
              <w:rPr>
                <w:sz w:val="20"/>
                <w:szCs w:val="20"/>
              </w:rPr>
              <w:t xml:space="preserve"> 1</w:t>
            </w:r>
            <w:r>
              <w:rPr>
                <w:sz w:val="20"/>
                <w:szCs w:val="20"/>
              </w:rPr>
              <w:t>300</w:t>
            </w:r>
            <w:r w:rsidR="00493199">
              <w:rPr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BD4E1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~</w:t>
            </w:r>
            <w:r>
              <w:rPr>
                <w:sz w:val="20"/>
                <w:szCs w:val="20"/>
              </w:rPr>
              <w:t xml:space="preserve"> 0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пресной воды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62DD1" w:rsidP="004006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Пригодность для разбавления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Допустимо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После проверки совместимости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211E23">
            <w:pPr>
              <w:spacing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FA47A7" w:rsidRPr="002B2852" w:rsidRDefault="00493199" w:rsidP="00D16FC9">
            <w:pPr>
              <w:pStyle w:val="aff3"/>
              <w:numPr>
                <w:ilvl w:val="0"/>
                <w:numId w:val="16"/>
              </w:numPr>
              <w:tabs>
                <w:tab w:val="left" w:pos="539"/>
              </w:tabs>
              <w:spacing w:after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FA47A7" w:rsidRDefault="000F6F11" w:rsidP="00D16FC9">
            <w:pPr>
              <w:pStyle w:val="aff3"/>
              <w:numPr>
                <w:ilvl w:val="0"/>
                <w:numId w:val="16"/>
              </w:numPr>
              <w:tabs>
                <w:tab w:val="left" w:pos="539"/>
              </w:tabs>
              <w:spacing w:after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493199">
              <w:rPr>
                <w:sz w:val="20"/>
                <w:szCs w:val="20"/>
              </w:rPr>
              <w:t>.</w:t>
            </w:r>
          </w:p>
          <w:p w:rsidR="00211E23" w:rsidRDefault="00211E23" w:rsidP="00D16FC9">
            <w:pPr>
              <w:pStyle w:val="aff3"/>
              <w:numPr>
                <w:ilvl w:val="0"/>
                <w:numId w:val="16"/>
              </w:numPr>
              <w:tabs>
                <w:tab w:val="left" w:pos="539"/>
              </w:tabs>
              <w:spacing w:after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</w:p>
          <w:p w:rsidR="00211E23" w:rsidRDefault="00211E23" w:rsidP="00D16FC9">
            <w:pPr>
              <w:pStyle w:val="aff3"/>
              <w:numPr>
                <w:ilvl w:val="0"/>
                <w:numId w:val="16"/>
              </w:numPr>
              <w:tabs>
                <w:tab w:val="left" w:pos="539"/>
              </w:tabs>
              <w:spacing w:after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поглотитель кислорода </w:t>
            </w:r>
          </w:p>
          <w:p w:rsidR="00211E23" w:rsidRPr="002B2852" w:rsidRDefault="00211E23" w:rsidP="00211E23">
            <w:pPr>
              <w:pStyle w:val="aff3"/>
              <w:numPr>
                <w:ilvl w:val="0"/>
                <w:numId w:val="16"/>
              </w:numPr>
              <w:tabs>
                <w:tab w:val="left" w:pos="539"/>
              </w:tabs>
              <w:spacing w:after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0" w:type="auto"/>
            <w:shd w:val="clear" w:color="auto" w:fill="auto"/>
          </w:tcPr>
          <w:p w:rsidR="008A0241" w:rsidRPr="002B2852" w:rsidRDefault="008A0241" w:rsidP="00BD4E12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493199" w:rsidP="00BD4E1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FA47A7" w:rsidP="00BD4E12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493199" w:rsidP="002C279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2C279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  <w:vertAlign w:val="superscript"/>
              </w:rPr>
            </w:pPr>
            <w:r>
              <w:rPr>
                <w:sz w:val="20"/>
                <w:szCs w:val="20"/>
              </w:rPr>
              <w:t>Ингибитор глинонабухания**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5D468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раствора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F52F7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Фильтрация или</w:t>
            </w:r>
            <w:r w:rsidR="00F52F77">
              <w:rPr>
                <w:sz w:val="20"/>
                <w:szCs w:val="20"/>
              </w:rPr>
              <w:t xml:space="preserve"> о</w:t>
            </w:r>
            <w:r>
              <w:rPr>
                <w:sz w:val="20"/>
                <w:szCs w:val="20"/>
              </w:rPr>
              <w:t>тстой от механических примесей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211E23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Дегазация по</w:t>
            </w:r>
            <w:r w:rsidR="00211E23">
              <w:rPr>
                <w:sz w:val="20"/>
                <w:szCs w:val="20"/>
              </w:rPr>
              <w:t xml:space="preserve">дтоварной </w:t>
            </w:r>
            <w:r>
              <w:rPr>
                <w:sz w:val="20"/>
                <w:szCs w:val="20"/>
              </w:rPr>
              <w:t>и сеноманской воды</w:t>
            </w:r>
          </w:p>
        </w:tc>
      </w:tr>
    </w:tbl>
    <w:p w:rsidR="005D4689" w:rsidRPr="002B2852" w:rsidRDefault="005D4689" w:rsidP="005D4689"/>
    <w:p w:rsidR="005908F7" w:rsidRPr="002B2852" w:rsidRDefault="00493199" w:rsidP="005908F7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низкопроницаемых коллекторах или малообводненном фонде скважин (менее 30% воды).</w:t>
      </w:r>
    </w:p>
    <w:p w:rsidR="005D4689" w:rsidRPr="002B2852" w:rsidRDefault="005D4689" w:rsidP="005D4689">
      <w:pPr>
        <w:ind w:left="567"/>
        <w:rPr>
          <w:i/>
        </w:rPr>
      </w:pPr>
    </w:p>
    <w:p w:rsidR="00FA47A7" w:rsidRPr="002B2852" w:rsidRDefault="00493199" w:rsidP="005D4689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**</w:t>
      </w:r>
      <w:r>
        <w:rPr>
          <w:i/>
        </w:rPr>
        <w:t xml:space="preserve"> Марку химического реагента подбирают к коллектору и добавляют для работы на водочувствительных и/или глинонабухающих коллекторах.</w:t>
      </w:r>
    </w:p>
    <w:p w:rsidR="005D4689" w:rsidRPr="002B2852" w:rsidRDefault="005D4689" w:rsidP="00A61541"/>
    <w:p w:rsidR="00FA47A7" w:rsidRPr="002B2852" w:rsidRDefault="00493199" w:rsidP="00EC482A">
      <w:pPr>
        <w:rPr>
          <w:b/>
          <w:bCs/>
        </w:rPr>
      </w:pPr>
      <w:r>
        <w:rPr>
          <w:b/>
          <w:bCs/>
        </w:rPr>
        <w:t>Оборудование:</w:t>
      </w:r>
    </w:p>
    <w:p w:rsidR="00FA47A7" w:rsidRPr="002B2852" w:rsidRDefault="00493199" w:rsidP="006E6D02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емкость для отстоя 5-50 м</w:t>
      </w:r>
      <w:r>
        <w:rPr>
          <w:vertAlign w:val="superscript"/>
        </w:rPr>
        <w:t>3</w:t>
      </w:r>
      <w:r>
        <w:t xml:space="preserve"> с обвязкой на насос и линией для наполнения и отгрузки;</w:t>
      </w:r>
    </w:p>
    <w:p w:rsidR="00FA47A7" w:rsidRPr="002B2852" w:rsidRDefault="00493199" w:rsidP="006E6D02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FA47A7" w:rsidRPr="002B2852" w:rsidRDefault="00493199" w:rsidP="006E6D02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(трубопровод или гибкий шланг);</w:t>
      </w:r>
    </w:p>
    <w:p w:rsidR="000F6DE3" w:rsidRPr="002B2852" w:rsidRDefault="000F6DE3" w:rsidP="000F6DE3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EC482A">
      <w:pPr>
        <w:rPr>
          <w:b/>
          <w:bCs/>
        </w:rPr>
      </w:pPr>
      <w:r>
        <w:rPr>
          <w:b/>
          <w:bCs/>
        </w:rPr>
        <w:t>Химические реагенты:</w:t>
      </w:r>
    </w:p>
    <w:p w:rsidR="00FA47A7" w:rsidRPr="002B2852" w:rsidRDefault="00493199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FA47A7" w:rsidRPr="002B2852" w:rsidRDefault="000F6F11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493199">
        <w:t>;</w:t>
      </w:r>
    </w:p>
    <w:p w:rsidR="00FA47A7" w:rsidRDefault="00493199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211E23" w:rsidRPr="00211E23" w:rsidRDefault="00211E23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 w:rsidRPr="00211E23">
        <w:t>нейтрализатор сероводорода</w:t>
      </w:r>
      <w:r>
        <w:t>;</w:t>
      </w:r>
    </w:p>
    <w:p w:rsidR="00211E23" w:rsidRPr="00211E23" w:rsidRDefault="00211E23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 w:rsidRPr="00211E23">
        <w:t>поглотитель кислорода</w:t>
      </w:r>
      <w:r w:rsidR="005A4B7C">
        <w:t>;</w:t>
      </w:r>
    </w:p>
    <w:p w:rsidR="00211E23" w:rsidRPr="002B2852" w:rsidRDefault="00211E23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 w:rsidRPr="00211E23">
        <w:t>бактерицид</w:t>
      </w:r>
      <w:r w:rsidR="005A4B7C">
        <w:t>;</w:t>
      </w:r>
    </w:p>
    <w:p w:rsidR="00FA47A7" w:rsidRPr="002B2852" w:rsidRDefault="00493199" w:rsidP="00735515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набухания глин.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CE388B">
      <w:pPr>
        <w:pStyle w:val="S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Набор воды ведется из отведенного источника. Для пресной воды - плавучий водозабор, скважина, для подтоварной воды – водопровод с дожимной насосной станции, цеха перекачки и подготовки нефти, кустовой насосной станции.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Вода, набираемая с сеноманских скважин и подтоварная вода, должна проходить предварительное разгазирование в сепараторах. Запрещается использование подтоварной и сеноманской воды без предварительного разгазирования и подготовки.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Поверхностная (речная, озерная) вода при наборе в емкость должна проходить фильтрацию через песчаные фильтры или фильтры иной конструкции.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Сеноманская и подтоварная вода должна проходить отстой для снижения содержания КВЧ до нормативного уровня. После оседания механических примесей нижняя (загрязненная) часть раствора сливается из емкости в дренажную емкость или в систему очистки.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Время отстоя от механических примесей – до</w:t>
      </w:r>
      <w:r w:rsidRPr="00493199">
        <w:t xml:space="preserve"> достижения нормативного показателя по КВЧ.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Допускается не проводить предварительный отстой сеноманской и подтоварной воды при стабильном качестве по КВЧ и нефтепродуктам или при наличии системы принудительной фильтрации на линии отбора и/или линии выдачи технической воды.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A61541" w:rsidRPr="002B2852" w:rsidRDefault="00A61541" w:rsidP="00CE388B">
      <w:pPr>
        <w:pStyle w:val="S0"/>
      </w:pPr>
    </w:p>
    <w:p w:rsidR="006F368B" w:rsidRDefault="006F368B" w:rsidP="00CE388B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5A4B7C">
        <w:t>под</w:t>
      </w:r>
      <w:r>
        <w:t>раздел 3.3</w:t>
      </w:r>
      <w:r w:rsidR="005A4B7C" w:rsidRPr="005A4B7C">
        <w:t xml:space="preserve"> </w:t>
      </w:r>
      <w:r w:rsidR="005A4B7C">
        <w:t>настоящих Методических указаний</w:t>
      </w:r>
      <w:r>
        <w:t xml:space="preserve">). 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CE388B">
      <w:pPr>
        <w:pStyle w:val="S0"/>
      </w:pPr>
      <w:r>
        <w:rPr>
          <w:b/>
        </w:rPr>
        <w:t>Регулирование плотности пресной технической воды</w:t>
      </w:r>
      <w:r>
        <w:t xml:space="preserve"> – не предусмотрено.</w:t>
      </w:r>
    </w:p>
    <w:p w:rsidR="000D5931" w:rsidRDefault="000D5931" w:rsidP="00CE388B">
      <w:pPr>
        <w:pStyle w:val="S0"/>
      </w:pPr>
    </w:p>
    <w:p w:rsidR="00242CF9" w:rsidRPr="002B2852" w:rsidRDefault="00242CF9" w:rsidP="00CE388B">
      <w:pPr>
        <w:pStyle w:val="S0"/>
      </w:pPr>
    </w:p>
    <w:p w:rsidR="00FA47A7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24" w:name="_Toc396292441"/>
      <w:bookmarkStart w:id="125" w:name="_Toc508035418"/>
      <w:r>
        <w:rPr>
          <w:caps w:val="0"/>
          <w:snapToGrid w:val="0"/>
        </w:rPr>
        <w:t>РАСТВОР ГАЛИТА (ПЛОТНОСТЬЮ 1180 КГ/М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124"/>
      <w:bookmarkEnd w:id="125"/>
    </w:p>
    <w:p w:rsidR="00FA47A7" w:rsidRPr="002B2852" w:rsidRDefault="00FA47A7" w:rsidP="00CE388B">
      <w:pPr>
        <w:pStyle w:val="S0"/>
      </w:pPr>
    </w:p>
    <w:p w:rsidR="00123F83" w:rsidRPr="002B2852" w:rsidRDefault="00493199" w:rsidP="00CE388B">
      <w:pPr>
        <w:pStyle w:val="S0"/>
      </w:pPr>
      <w:r>
        <w:rPr>
          <w:b/>
          <w:bCs/>
        </w:rPr>
        <w:t>Назначение</w:t>
      </w:r>
      <w:r>
        <w:rPr>
          <w:rFonts w:ascii="Arial" w:hAnsi="Arial" w:cs="Arial"/>
          <w:b/>
          <w:i/>
        </w:rPr>
        <w:t xml:space="preserve"> </w:t>
      </w:r>
      <w:r>
        <w:t>– глушение скважин, промывка скважин, разбавление комбинированных растворов. Основные технологические свойства раствора галита представлены в Таблице 6.</w:t>
      </w:r>
    </w:p>
    <w:p w:rsidR="00123F83" w:rsidRPr="002B2852" w:rsidRDefault="00123F83" w:rsidP="00CE388B">
      <w:pPr>
        <w:pStyle w:val="S0"/>
      </w:pPr>
    </w:p>
    <w:p w:rsidR="00A61541" w:rsidRPr="002B2852" w:rsidRDefault="00493199" w:rsidP="00A1168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6</w:t>
      </w:r>
      <w:r w:rsidR="00E30ABD" w:rsidRPr="002B2852">
        <w:rPr>
          <w:noProof/>
        </w:rPr>
        <w:fldChar w:fldCharType="end"/>
      </w:r>
    </w:p>
    <w:p w:rsidR="00FA47A7" w:rsidRPr="002B2852" w:rsidRDefault="00493199" w:rsidP="00CE388B">
      <w:pPr>
        <w:pStyle w:val="Sd"/>
        <w:spacing w:after="60"/>
      </w:pPr>
      <w:r>
        <w:t>Основные технологические свойства раствора галита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3114"/>
        <w:gridCol w:w="3325"/>
        <w:gridCol w:w="3019"/>
      </w:tblGrid>
      <w:tr w:rsidR="00FA47A7" w:rsidRPr="002B2852" w:rsidTr="00A96F67">
        <w:trPr>
          <w:trHeight w:val="375"/>
          <w:tblHeader/>
          <w:jc w:val="center"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58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21D0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68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5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A61541" w:rsidRPr="002B2852" w:rsidTr="00A96F67">
        <w:trPr>
          <w:trHeight w:val="98"/>
          <w:tblHeader/>
          <w:jc w:val="center"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58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68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5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158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687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1532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 w:rsidR="005A4B7C">
              <w:rPr>
                <w:sz w:val="20"/>
                <w:szCs w:val="20"/>
              </w:rPr>
              <w:t>:</w:t>
            </w:r>
          </w:p>
          <w:p w:rsidR="00FA47A7" w:rsidRPr="002B2852" w:rsidRDefault="00493199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галит минеральный</w:t>
            </w:r>
          </w:p>
        </w:tc>
        <w:tc>
          <w:tcPr>
            <w:tcW w:w="1687" w:type="pct"/>
            <w:shd w:val="clear" w:color="auto" w:fill="auto"/>
          </w:tcPr>
          <w:p w:rsidR="008A0241" w:rsidRPr="002B2852" w:rsidRDefault="008A0241" w:rsidP="00A61541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211E23" w:rsidP="00D16FC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17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4006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193C6C" w:rsidP="0063744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5A4B7C">
              <w:rPr>
                <w:sz w:val="20"/>
                <w:szCs w:val="20"/>
              </w:rPr>
              <w:t xml:space="preserve"> </w:t>
            </w:r>
            <w:r w:rsidR="004F5EB4" w:rsidRPr="004F5EB4">
              <w:rPr>
                <w:sz w:val="20"/>
                <w:szCs w:val="20"/>
              </w:rPr>
              <w:t>настоящих Методических указаний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1B1351" w:rsidP="001B135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</w:t>
            </w:r>
            <w:r w:rsidR="00193C6C">
              <w:rPr>
                <w:sz w:val="20"/>
                <w:szCs w:val="20"/>
              </w:rPr>
              <w:t>ся в ходе ЛИ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1580" w:type="pct"/>
            <w:shd w:val="clear" w:color="auto" w:fill="auto"/>
          </w:tcPr>
          <w:p w:rsidR="00211E23" w:rsidRDefault="00211E23" w:rsidP="00211E23">
            <w:pPr>
              <w:spacing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211E23" w:rsidRDefault="00211E23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211E23" w:rsidRDefault="000F6F11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211E23">
              <w:rPr>
                <w:sz w:val="20"/>
                <w:szCs w:val="20"/>
              </w:rPr>
              <w:t>.</w:t>
            </w:r>
          </w:p>
          <w:p w:rsidR="00211E23" w:rsidRDefault="00211E23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</w:p>
          <w:p w:rsidR="00211E23" w:rsidRDefault="00211E23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поглотитель кислорода </w:t>
            </w:r>
          </w:p>
          <w:p w:rsidR="00FA47A7" w:rsidRPr="002B2852" w:rsidRDefault="00211E23" w:rsidP="00D70221">
            <w:pPr>
              <w:pStyle w:val="aff3"/>
              <w:numPr>
                <w:ilvl w:val="0"/>
                <w:numId w:val="1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5A4B7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532" w:type="pct"/>
            <w:shd w:val="clear" w:color="auto" w:fill="auto"/>
          </w:tcPr>
          <w:p w:rsidR="00C71495" w:rsidRPr="002B2852" w:rsidRDefault="00493199" w:rsidP="00C71495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  <w:p w:rsidR="00FA47A7" w:rsidRPr="002B2852" w:rsidRDefault="00FA47A7" w:rsidP="00337C85">
            <w:pPr>
              <w:jc w:val="left"/>
              <w:rPr>
                <w:sz w:val="20"/>
                <w:szCs w:val="20"/>
              </w:rPr>
            </w:pP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Гидрофобизатор*.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5A4B7C">
            <w:pPr>
              <w:jc w:val="left"/>
              <w:rPr>
                <w:sz w:val="20"/>
                <w:szCs w:val="20"/>
                <w:vertAlign w:val="superscript"/>
              </w:rPr>
            </w:pPr>
            <w:r>
              <w:rPr>
                <w:sz w:val="20"/>
                <w:szCs w:val="20"/>
              </w:rPr>
              <w:t>Ингибитор глинонабухания**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B4649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 или фильтрация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6154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A61541" w:rsidRPr="002B2852" w:rsidRDefault="00A61541" w:rsidP="00CE388B"/>
    <w:p w:rsidR="0073383C" w:rsidRPr="002B2852" w:rsidRDefault="00493199" w:rsidP="0073383C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</w:t>
      </w:r>
      <w:r w:rsidRPr="00493199">
        <w:rPr>
          <w:i/>
        </w:rPr>
        <w:t xml:space="preserve">низкопроницаемых коллекторах или </w:t>
      </w:r>
      <w:r>
        <w:rPr>
          <w:i/>
        </w:rPr>
        <w:t>малообводненном фонде скважин (менее 30% воды).</w:t>
      </w:r>
    </w:p>
    <w:p w:rsidR="00A61541" w:rsidRPr="002B2852" w:rsidRDefault="00A61541" w:rsidP="00CE388B"/>
    <w:p w:rsidR="00FA47A7" w:rsidRPr="002B2852" w:rsidRDefault="00493199" w:rsidP="00CE388B">
      <w:pPr>
        <w:ind w:left="567"/>
        <w:rPr>
          <w:i/>
        </w:rPr>
      </w:pPr>
      <w:r>
        <w:rPr>
          <w:i/>
          <w:u w:val="single"/>
        </w:rPr>
        <w:t>Примечание:</w:t>
      </w:r>
      <w:r>
        <w:t xml:space="preserve">** </w:t>
      </w:r>
      <w:r>
        <w:rPr>
          <w:i/>
        </w:rPr>
        <w:t>Марку химического реагента подбирают к коллектору и добавляют для работы на водочувствительных и/или глинонабухающих коллекторах.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CE388B">
      <w:pPr>
        <w:pStyle w:val="S0"/>
        <w:rPr>
          <w:b/>
          <w:bCs/>
        </w:rPr>
      </w:pPr>
      <w:r>
        <w:rPr>
          <w:b/>
          <w:bCs/>
        </w:rPr>
        <w:t>Оборудование: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0F6DE3" w:rsidRPr="002B2852" w:rsidRDefault="000F6DE3" w:rsidP="000F6DE3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CE388B">
      <w:pPr>
        <w:pStyle w:val="S0"/>
        <w:rPr>
          <w:b/>
          <w:bCs/>
        </w:rPr>
      </w:pPr>
      <w:r>
        <w:rPr>
          <w:b/>
          <w:bCs/>
        </w:rPr>
        <w:t>Химические реагенты:</w:t>
      </w:r>
    </w:p>
    <w:p w:rsidR="00FA47A7" w:rsidRPr="002B2852" w:rsidRDefault="00493199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  <w:contextualSpacing w:val="0"/>
      </w:pPr>
      <w:r>
        <w:t>концентрат минеральный галит, фасованный в МКР по 800-1200 кг или хлористый натрий</w:t>
      </w:r>
      <w:r w:rsidR="0002565F">
        <w:t>,</w:t>
      </w:r>
      <w:r>
        <w:t xml:space="preserve"> или галит с содержанием нерастворимых веществ не более 0,5% (масс.) другой марки;</w:t>
      </w:r>
    </w:p>
    <w:p w:rsidR="009E1C82" w:rsidRPr="002B2852" w:rsidRDefault="00493199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FA47A7" w:rsidRPr="002B2852" w:rsidRDefault="000F6F11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493199">
        <w:t>;</w:t>
      </w:r>
    </w:p>
    <w:p w:rsidR="00FA47A7" w:rsidRDefault="001B1351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1B1351" w:rsidRDefault="001B1351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  <w:contextualSpacing w:val="0"/>
      </w:pPr>
      <w:r>
        <w:t>нейтрализатор сероводорода</w:t>
      </w:r>
      <w:r w:rsidR="00D70221">
        <w:t>;</w:t>
      </w:r>
    </w:p>
    <w:p w:rsidR="001B1351" w:rsidRDefault="001B1351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 w:after="120"/>
        <w:ind w:left="538" w:hanging="357"/>
        <w:contextualSpacing w:val="0"/>
        <w:jc w:val="left"/>
      </w:pPr>
      <w:r>
        <w:t xml:space="preserve">поглотитель кислорода; </w:t>
      </w:r>
    </w:p>
    <w:p w:rsidR="001B1351" w:rsidRDefault="001B1351" w:rsidP="001B1351">
      <w:pPr>
        <w:pStyle w:val="aff3"/>
        <w:numPr>
          <w:ilvl w:val="0"/>
          <w:numId w:val="20"/>
        </w:numPr>
        <w:tabs>
          <w:tab w:val="left" w:pos="539"/>
        </w:tabs>
        <w:spacing w:before="120"/>
        <w:ind w:left="538" w:hanging="357"/>
      </w:pPr>
      <w:r>
        <w:t>бактерицид.</w:t>
      </w:r>
    </w:p>
    <w:p w:rsidR="00FA47A7" w:rsidRPr="002B2852" w:rsidRDefault="00FA47A7" w:rsidP="00CE388B">
      <w:pPr>
        <w:pStyle w:val="S0"/>
      </w:pPr>
    </w:p>
    <w:p w:rsidR="00FA47A7" w:rsidRPr="002B2852" w:rsidRDefault="00493199" w:rsidP="00CE388B">
      <w:pPr>
        <w:pStyle w:val="S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Набрать в БПР или емкость приготовления расчетный (Таблица 7) объем воды (по п</w:t>
      </w:r>
      <w:r w:rsidR="005A4B7C">
        <w:t>одразделу </w:t>
      </w:r>
      <w:r>
        <w:t>4.1.</w:t>
      </w:r>
      <w:r>
        <w:rPr>
          <w:sz w:val="20"/>
          <w:szCs w:val="20"/>
        </w:rPr>
        <w:t xml:space="preserve"> </w:t>
      </w:r>
      <w:r>
        <w:t>настоящих Методических указаний, без химических реагентов-модификаторов). Объем воды проверить по мерной линейке или по расходомеру.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Включить мешалку и/или циркуляционный насос.</w:t>
      </w:r>
    </w:p>
    <w:p w:rsidR="00A61541" w:rsidRPr="002B2852" w:rsidRDefault="00A61541" w:rsidP="00CE388B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(Таблица 7) массу соли галит двумя порциями по ~1/2 от расчетного количества.</w:t>
      </w:r>
    </w:p>
    <w:p w:rsidR="00A61541" w:rsidRPr="002B2852" w:rsidRDefault="00A61541" w:rsidP="00CE388B">
      <w:pPr>
        <w:pStyle w:val="S0"/>
      </w:pPr>
    </w:p>
    <w:p w:rsidR="004E1DAA" w:rsidRPr="002B2852" w:rsidRDefault="00493199" w:rsidP="004E1DAA">
      <w:pPr>
        <w:pStyle w:val="S0"/>
      </w:pPr>
      <w:r>
        <w:t>Перемешивать раствор до полного растворения соли.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п. 3.4. настоящих Методических указаний.</w:t>
      </w:r>
    </w:p>
    <w:p w:rsidR="00A61541" w:rsidRPr="002B2852" w:rsidRDefault="00A61541" w:rsidP="00CE388B">
      <w:pPr>
        <w:pStyle w:val="S0"/>
      </w:pPr>
    </w:p>
    <w:p w:rsidR="007A6BC0" w:rsidRPr="002B2852" w:rsidRDefault="00493199" w:rsidP="00CE388B">
      <w:pPr>
        <w:pStyle w:val="S0"/>
      </w:pPr>
      <w:r>
        <w:t>Продолжать перемешивание до набора заданной или постоянной плотности (в пересчете на 20</w:t>
      </w:r>
      <w:r w:rsidRPr="001B1351">
        <w:rPr>
          <w:vertAlign w:val="superscript"/>
        </w:rPr>
        <w:t>о</w:t>
      </w:r>
      <w:r>
        <w:t>С).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Время отстоя – до достижения нормативного значения по КВЧ.</w:t>
      </w:r>
    </w:p>
    <w:p w:rsidR="00A61541" w:rsidRPr="002B2852" w:rsidRDefault="00A61541" w:rsidP="00CE388B">
      <w:pPr>
        <w:pStyle w:val="S0"/>
      </w:pPr>
    </w:p>
    <w:p w:rsidR="008227B1" w:rsidRPr="002B2852" w:rsidRDefault="00493199" w:rsidP="00CE388B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A61541" w:rsidRPr="002B2852" w:rsidRDefault="00A61541" w:rsidP="00CE388B">
      <w:pPr>
        <w:pStyle w:val="S0"/>
      </w:pPr>
    </w:p>
    <w:p w:rsidR="00FA47A7" w:rsidRPr="002B2852" w:rsidRDefault="00493199" w:rsidP="00CE388B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A61541" w:rsidRPr="002B2852" w:rsidRDefault="00A61541" w:rsidP="00CE388B">
      <w:pPr>
        <w:pStyle w:val="S0"/>
      </w:pPr>
    </w:p>
    <w:p w:rsidR="006F368B" w:rsidRDefault="006F368B" w:rsidP="006F368B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(раздел 3.3</w:t>
      </w:r>
      <w:r w:rsidR="00AE6716">
        <w:t xml:space="preserve"> настоящих Методических указаний</w:t>
      </w:r>
      <w:r>
        <w:t xml:space="preserve">). </w:t>
      </w:r>
    </w:p>
    <w:p w:rsidR="00A71304" w:rsidRPr="002B2852" w:rsidRDefault="00A71304" w:rsidP="00CE388B">
      <w:pPr>
        <w:pStyle w:val="S0"/>
      </w:pPr>
    </w:p>
    <w:p w:rsidR="00123F83" w:rsidRPr="002B2852" w:rsidRDefault="00493199" w:rsidP="00CE388B">
      <w:pPr>
        <w:pStyle w:val="S0"/>
      </w:pPr>
      <w:r>
        <w:t>Расход соли для различных объемов приготовления растворов галита приведен в Таблице 7.</w:t>
      </w:r>
    </w:p>
    <w:p w:rsidR="00123F83" w:rsidRPr="002B2852" w:rsidRDefault="00123F83" w:rsidP="00CE388B">
      <w:pPr>
        <w:pStyle w:val="S0"/>
      </w:pPr>
    </w:p>
    <w:p w:rsidR="00A61541" w:rsidRPr="002B2852" w:rsidRDefault="00493199" w:rsidP="000D5931">
      <w:pPr>
        <w:pStyle w:val="Sd"/>
        <w:keepLines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7</w:t>
      </w:r>
      <w:r w:rsidR="00E30ABD" w:rsidRPr="002B2852">
        <w:rPr>
          <w:noProof/>
        </w:rPr>
        <w:fldChar w:fldCharType="end"/>
      </w:r>
    </w:p>
    <w:p w:rsidR="00FA47A7" w:rsidRPr="002B2852" w:rsidRDefault="00493199" w:rsidP="000D5931">
      <w:pPr>
        <w:pStyle w:val="Sd"/>
        <w:keepLines/>
        <w:spacing w:after="60"/>
      </w:pPr>
      <w:r>
        <w:t>Расход соли для различных объемов приготовления растворов галита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701"/>
        <w:gridCol w:w="879"/>
        <w:gridCol w:w="879"/>
        <w:gridCol w:w="879"/>
        <w:gridCol w:w="879"/>
        <w:gridCol w:w="879"/>
        <w:gridCol w:w="879"/>
        <w:gridCol w:w="879"/>
      </w:tblGrid>
      <w:tr w:rsidR="00FA47A7" w:rsidRPr="002B2852" w:rsidTr="00242CF9">
        <w:trPr>
          <w:trHeight w:val="50"/>
          <w:jc w:val="center"/>
        </w:trPr>
        <w:tc>
          <w:tcPr>
            <w:tcW w:w="1878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ГАЛИТА, КГ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7 000</w:t>
            </w:r>
          </w:p>
        </w:tc>
      </w:tr>
      <w:tr w:rsidR="008A0241" w:rsidRPr="002B2852" w:rsidTr="00242CF9">
        <w:trPr>
          <w:trHeight w:val="229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3 057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6 113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9 170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12 227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15 284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18 340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21 397</w:t>
            </w:r>
          </w:p>
        </w:tc>
      </w:tr>
      <w:tr w:rsidR="008A0241" w:rsidRPr="002B2852" w:rsidTr="00C73DD7">
        <w:trPr>
          <w:trHeight w:val="65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3,438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6,876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10,314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13,752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17,190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20,627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24,065</w:t>
            </w:r>
          </w:p>
        </w:tc>
      </w:tr>
      <w:tr w:rsidR="00FA47A7" w:rsidRPr="002B2852" w:rsidTr="00242CF9">
        <w:trPr>
          <w:trHeight w:val="72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ГАЛИТА, КГ</w:t>
            </w:r>
          </w:p>
        </w:tc>
        <w:tc>
          <w:tcPr>
            <w:tcW w:w="446" w:type="pct"/>
            <w:tcBorders>
              <w:left w:val="single" w:sz="12" w:space="0" w:color="auto"/>
            </w:tcBorders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14 000</w:t>
            </w:r>
          </w:p>
        </w:tc>
      </w:tr>
      <w:tr w:rsidR="008A0241" w:rsidRPr="002B2852" w:rsidTr="00242CF9">
        <w:trPr>
          <w:trHeight w:val="65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24 454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27 511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30 567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33 624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36 681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39 738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42 794</w:t>
            </w:r>
          </w:p>
        </w:tc>
      </w:tr>
      <w:tr w:rsidR="008A0241" w:rsidRPr="002B2852" w:rsidTr="00C73DD7">
        <w:trPr>
          <w:trHeight w:val="172"/>
          <w:jc w:val="center"/>
        </w:trPr>
        <w:tc>
          <w:tcPr>
            <w:tcW w:w="1878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2B2852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B2B2B2"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27,503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30,941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34,379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37,817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41,255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44,693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0D5931">
            <w:pPr>
              <w:keepNext/>
              <w:keepLines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48,131</w:t>
            </w:r>
          </w:p>
        </w:tc>
      </w:tr>
    </w:tbl>
    <w:p w:rsidR="00FA47A7" w:rsidRPr="002B2852" w:rsidRDefault="00FA47A7" w:rsidP="00B63CC8">
      <w:pPr>
        <w:pStyle w:val="S0"/>
      </w:pPr>
    </w:p>
    <w:p w:rsidR="00123F83" w:rsidRDefault="00493199" w:rsidP="00B63CC8">
      <w:pPr>
        <w:pStyle w:val="S0"/>
      </w:pPr>
      <w:r>
        <w:rPr>
          <w:b/>
          <w:bCs/>
        </w:rPr>
        <w:t>Расчет объемов жидкостей при понижении плотности раствора галита</w:t>
      </w:r>
      <w:r>
        <w:t xml:space="preserve"> проводят с помощью формул </w:t>
      </w:r>
      <w:r w:rsidR="009B27B0">
        <w:t>(</w:t>
      </w:r>
      <w:r>
        <w:t>4.1</w:t>
      </w:r>
      <w:r w:rsidR="009B27B0">
        <w:t>)</w:t>
      </w:r>
      <w:r>
        <w:t xml:space="preserve"> и </w:t>
      </w:r>
      <w:r w:rsidR="009B27B0">
        <w:t>(</w:t>
      </w:r>
      <w:r>
        <w:t>4.2</w:t>
      </w:r>
      <w:r w:rsidR="009B27B0">
        <w:t>)</w:t>
      </w:r>
      <w:r>
        <w:t>. Разбавление ЖГ до заказанной плотности проводят путем налива в автоцистерну расчетного количества раствора галита плотностью 1180 кг/м</w:t>
      </w:r>
      <w:r>
        <w:rPr>
          <w:vertAlign w:val="superscript"/>
        </w:rPr>
        <w:t>3</w:t>
      </w:r>
      <w:r>
        <w:t xml:space="preserve"> и технической воды согласно Таблице 8</w:t>
      </w:r>
      <w:r w:rsidR="000826E2">
        <w:t>.</w:t>
      </w:r>
    </w:p>
    <w:p w:rsidR="000826E2" w:rsidRPr="002B2852" w:rsidRDefault="000826E2" w:rsidP="00B63CC8">
      <w:pPr>
        <w:pStyle w:val="S0"/>
      </w:pPr>
    </w:p>
    <w:p w:rsidR="00A61541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8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Пропорции добавления воды при разбавлении растворов галита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6"/>
        <w:gridCol w:w="806"/>
        <w:gridCol w:w="806"/>
        <w:gridCol w:w="806"/>
        <w:gridCol w:w="806"/>
        <w:gridCol w:w="806"/>
        <w:gridCol w:w="806"/>
        <w:gridCol w:w="806"/>
        <w:gridCol w:w="806"/>
      </w:tblGrid>
      <w:tr w:rsidR="00FA47A7" w:rsidRPr="002B2852" w:rsidTr="00C73DD7">
        <w:trPr>
          <w:trHeight w:val="175"/>
          <w:jc w:val="center"/>
        </w:trPr>
        <w:tc>
          <w:tcPr>
            <w:tcW w:w="1728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1030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1040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1050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1060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1070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1080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</w:tr>
      <w:tr w:rsidR="00FA47A7" w:rsidRPr="002B2852" w:rsidTr="00242CF9">
        <w:trPr>
          <w:trHeight w:val="79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0.091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0.148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0.205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0.261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0.318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0.375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0.432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0.489</w:t>
            </w:r>
          </w:p>
        </w:tc>
      </w:tr>
      <w:tr w:rsidR="00FA47A7" w:rsidRPr="002B2852" w:rsidTr="00F1707C">
        <w:trPr>
          <w:trHeight w:val="330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0.909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0.852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0.795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0.739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0.682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0.625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0.568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0.511</w:t>
            </w:r>
          </w:p>
        </w:tc>
      </w:tr>
      <w:tr w:rsidR="00FA47A7" w:rsidRPr="002B2852" w:rsidTr="00C73DD7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1100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1110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1120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1130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1140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1150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1160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1170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0.545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0.602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0.659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0.716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0.773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0.830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0.886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0.943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0.455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0.398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0.341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0.284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0.227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0.170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0.114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0.057</w:t>
            </w:r>
          </w:p>
        </w:tc>
      </w:tr>
    </w:tbl>
    <w:p w:rsidR="00A61541" w:rsidRPr="002B2852" w:rsidRDefault="00A61541" w:rsidP="00B63CC8">
      <w:pPr>
        <w:pStyle w:val="S0"/>
      </w:pPr>
    </w:p>
    <w:p w:rsidR="00FA47A7" w:rsidRPr="002B2852" w:rsidRDefault="00493199" w:rsidP="00B63CC8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FA47A7" w:rsidRPr="002B2852" w:rsidRDefault="00FA47A7" w:rsidP="00B63CC8">
      <w:pPr>
        <w:pStyle w:val="S0"/>
      </w:pPr>
    </w:p>
    <w:p w:rsidR="008530DD" w:rsidRPr="002B2852" w:rsidRDefault="008530DD" w:rsidP="00B63CC8">
      <w:pPr>
        <w:pStyle w:val="S0"/>
      </w:pPr>
    </w:p>
    <w:p w:rsidR="00FA47A7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26" w:name="_Toc396292442"/>
      <w:bookmarkStart w:id="127" w:name="_Toc508035419"/>
      <w:r>
        <w:rPr>
          <w:caps w:val="0"/>
          <w:snapToGrid w:val="0"/>
        </w:rPr>
        <w:t>РАСТВОР КАЛИЯ ХЛОРИСТОГО (ПЛОТНОСТЬЮ 1150 КГ/М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126"/>
      <w:bookmarkEnd w:id="127"/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rPr>
          <w:b/>
          <w:bCs/>
        </w:rPr>
        <w:t>Назначение</w:t>
      </w:r>
      <w:r>
        <w:rPr>
          <w:rFonts w:ascii="Arial" w:hAnsi="Arial" w:cs="Arial"/>
        </w:rPr>
        <w:t xml:space="preserve"> </w:t>
      </w:r>
      <w:r>
        <w:t xml:space="preserve">– глушение скважин, промывка скважин, </w:t>
      </w:r>
      <w:r w:rsidR="00462DD1">
        <w:t>БЖ</w:t>
      </w:r>
      <w:r>
        <w:t xml:space="preserve"> для подземного ремонта.</w:t>
      </w:r>
    </w:p>
    <w:p w:rsidR="00FA47A7" w:rsidRPr="002B2852" w:rsidRDefault="00FA47A7" w:rsidP="00B63CC8">
      <w:pPr>
        <w:pStyle w:val="S0"/>
      </w:pPr>
    </w:p>
    <w:p w:rsidR="00123F83" w:rsidRPr="002B2852" w:rsidRDefault="00493199" w:rsidP="00B63CC8">
      <w:pPr>
        <w:pStyle w:val="S0"/>
      </w:pPr>
      <w:r>
        <w:t>Основные технологические свойства растворов калия хлористого приведены в Таблице 9.</w:t>
      </w:r>
    </w:p>
    <w:p w:rsidR="00123F83" w:rsidRPr="002B2852" w:rsidRDefault="00123F83" w:rsidP="00B63CC8">
      <w:pPr>
        <w:pStyle w:val="S0"/>
      </w:pPr>
    </w:p>
    <w:p w:rsidR="008530DD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9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растворов калия хлористого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3484"/>
        <w:gridCol w:w="3855"/>
        <w:gridCol w:w="2119"/>
      </w:tblGrid>
      <w:tr w:rsidR="00FA47A7" w:rsidRPr="002B2852" w:rsidTr="001B1351">
        <w:trPr>
          <w:trHeight w:val="180"/>
          <w:tblHeader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A2CA2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9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8530DD" w:rsidRPr="002B2852" w:rsidTr="001B1351">
        <w:trPr>
          <w:trHeight w:val="111"/>
          <w:tblHeader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1B1351">
        <w:tc>
          <w:tcPr>
            <w:tcW w:w="201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1768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56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1150</w:t>
            </w:r>
          </w:p>
        </w:tc>
        <w:tc>
          <w:tcPr>
            <w:tcW w:w="107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 - калий хлористый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D16FC9" w:rsidP="00D16FC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</w:t>
            </w:r>
            <w:r w:rsidR="001B1351">
              <w:rPr>
                <w:sz w:val="20"/>
                <w:szCs w:val="20"/>
              </w:rPr>
              <w:t>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10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4006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1B1351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C73DD7">
              <w:rPr>
                <w:sz w:val="20"/>
                <w:szCs w:val="20"/>
              </w:rPr>
              <w:t xml:space="preserve"> </w:t>
            </w:r>
            <w:r w:rsidR="004F5EB4" w:rsidRPr="004F5EB4">
              <w:rPr>
                <w:sz w:val="20"/>
                <w:szCs w:val="20"/>
              </w:rPr>
              <w:t>настоящих Методических указаний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1B1351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1768" w:type="pct"/>
            <w:shd w:val="clear" w:color="auto" w:fill="auto"/>
          </w:tcPr>
          <w:p w:rsidR="001B1351" w:rsidRDefault="001B1351" w:rsidP="00D16FC9">
            <w:pPr>
              <w:spacing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1B1351" w:rsidRDefault="001B1351" w:rsidP="00D70221">
            <w:pPr>
              <w:pStyle w:val="aff3"/>
              <w:numPr>
                <w:ilvl w:val="0"/>
                <w:numId w:val="46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1B1351" w:rsidRDefault="000F6F11" w:rsidP="00D70221">
            <w:pPr>
              <w:pStyle w:val="aff3"/>
              <w:numPr>
                <w:ilvl w:val="0"/>
                <w:numId w:val="46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735515">
              <w:rPr>
                <w:sz w:val="20"/>
                <w:szCs w:val="20"/>
              </w:rPr>
              <w:t>;</w:t>
            </w:r>
          </w:p>
          <w:p w:rsidR="001B1351" w:rsidRDefault="001B1351" w:rsidP="00D70221">
            <w:pPr>
              <w:pStyle w:val="aff3"/>
              <w:numPr>
                <w:ilvl w:val="0"/>
                <w:numId w:val="46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735515">
              <w:rPr>
                <w:sz w:val="20"/>
                <w:szCs w:val="20"/>
              </w:rPr>
              <w:t>;</w:t>
            </w:r>
          </w:p>
          <w:p w:rsidR="001B1351" w:rsidRDefault="001B1351" w:rsidP="00D70221">
            <w:pPr>
              <w:pStyle w:val="aff3"/>
              <w:numPr>
                <w:ilvl w:val="0"/>
                <w:numId w:val="46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73551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E07E3C" w:rsidRDefault="001B1351" w:rsidP="00D70221">
            <w:pPr>
              <w:pStyle w:val="aff3"/>
              <w:numPr>
                <w:ilvl w:val="0"/>
                <w:numId w:val="46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  <w:r w:rsidR="00493199">
              <w:rPr>
                <w:sz w:val="20"/>
                <w:szCs w:val="20"/>
              </w:rPr>
              <w:t>.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C73DD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C67F3B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  <w:r w:rsidR="00493199">
              <w:rPr>
                <w:sz w:val="20"/>
                <w:szCs w:val="20"/>
              </w:rPr>
              <w:t>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C67F3B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  <w:r w:rsidR="00493199">
              <w:rPr>
                <w:sz w:val="20"/>
                <w:szCs w:val="20"/>
              </w:rPr>
              <w:t>.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3A109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 или фильтрация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8530D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8530DD" w:rsidRPr="002B2852" w:rsidRDefault="008530DD" w:rsidP="00EC482A"/>
    <w:p w:rsidR="0073383C" w:rsidRDefault="00493199" w:rsidP="0073383C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</w:t>
      </w:r>
      <w:r w:rsidRPr="00493199">
        <w:rPr>
          <w:i/>
        </w:rPr>
        <w:t xml:space="preserve">низкопроницаемых коллекторах или </w:t>
      </w:r>
      <w:r>
        <w:rPr>
          <w:i/>
        </w:rPr>
        <w:t>малообводненном фонде скважин (менее 30% воды).</w:t>
      </w:r>
    </w:p>
    <w:p w:rsidR="00242CF9" w:rsidRPr="002B2852" w:rsidRDefault="00242CF9" w:rsidP="0073383C">
      <w:pPr>
        <w:ind w:left="567"/>
        <w:rPr>
          <w:i/>
        </w:rPr>
      </w:pPr>
    </w:p>
    <w:p w:rsidR="008530DD" w:rsidRPr="002B2852" w:rsidRDefault="00493199" w:rsidP="00B63CC8">
      <w:pPr>
        <w:pStyle w:val="S0"/>
        <w:rPr>
          <w:b/>
          <w:bCs/>
        </w:rPr>
      </w:pPr>
      <w:r>
        <w:rPr>
          <w:b/>
          <w:bCs/>
        </w:rPr>
        <w:t>Оборудование: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0F6DE3" w:rsidRPr="002B2852" w:rsidRDefault="000F6DE3" w:rsidP="000F6DE3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EC482A">
      <w:r>
        <w:rPr>
          <w:b/>
          <w:bCs/>
        </w:rPr>
        <w:t>Химические реагенты:</w:t>
      </w:r>
    </w:p>
    <w:p w:rsidR="00FA47A7" w:rsidRPr="002B2852" w:rsidRDefault="00493199" w:rsidP="006E6D02">
      <w:pPr>
        <w:pStyle w:val="aff3"/>
        <w:numPr>
          <w:ilvl w:val="0"/>
          <w:numId w:val="19"/>
        </w:numPr>
        <w:tabs>
          <w:tab w:val="left" w:pos="539"/>
        </w:tabs>
        <w:spacing w:before="120"/>
        <w:ind w:left="538" w:hanging="357"/>
        <w:contextualSpacing w:val="0"/>
      </w:pPr>
      <w:r>
        <w:t>калий хлористый по ГОСТ 4568, фасованный в МКР по 800-1200 кг или калий хлористый другой марки с содержанием нерастворимых веществ не более 0,5% (масс.) другой марки;</w:t>
      </w:r>
    </w:p>
    <w:p w:rsidR="009E1C82" w:rsidRPr="002B2852" w:rsidRDefault="00493199" w:rsidP="001B1351">
      <w:pPr>
        <w:pStyle w:val="aff3"/>
        <w:numPr>
          <w:ilvl w:val="0"/>
          <w:numId w:val="19"/>
        </w:numPr>
        <w:tabs>
          <w:tab w:val="left" w:pos="539"/>
        </w:tabs>
        <w:spacing w:before="120" w:after="120"/>
        <w:ind w:left="538" w:hanging="357"/>
        <w:contextualSpacing w:val="0"/>
      </w:pPr>
      <w:r>
        <w:t>ингибитор коррозии;</w:t>
      </w:r>
    </w:p>
    <w:p w:rsidR="00FA47A7" w:rsidRPr="002B2852" w:rsidRDefault="000F6F11" w:rsidP="00A609D9">
      <w:pPr>
        <w:pStyle w:val="aff3"/>
        <w:numPr>
          <w:ilvl w:val="0"/>
          <w:numId w:val="19"/>
        </w:numPr>
        <w:tabs>
          <w:tab w:val="left" w:pos="539"/>
        </w:tabs>
        <w:spacing w:before="120" w:after="120"/>
        <w:ind w:left="538" w:hanging="357"/>
        <w:contextualSpacing w:val="0"/>
      </w:pPr>
      <w:r>
        <w:t>ИСО</w:t>
      </w:r>
      <w:r w:rsidR="00493199">
        <w:t>;</w:t>
      </w:r>
    </w:p>
    <w:p w:rsidR="00FA47A7" w:rsidRPr="002B2852" w:rsidRDefault="00493199" w:rsidP="00A609D9">
      <w:pPr>
        <w:pStyle w:val="aff3"/>
        <w:numPr>
          <w:ilvl w:val="0"/>
          <w:numId w:val="19"/>
        </w:numPr>
        <w:tabs>
          <w:tab w:val="left" w:pos="539"/>
        </w:tabs>
        <w:spacing w:before="120" w:after="120"/>
        <w:ind w:left="538" w:hanging="357"/>
        <w:contextualSpacing w:val="0"/>
      </w:pPr>
      <w:r>
        <w:t>гидрофобизатор;</w:t>
      </w:r>
    </w:p>
    <w:p w:rsidR="001B1351" w:rsidRDefault="001B1351" w:rsidP="00A609D9">
      <w:pPr>
        <w:pStyle w:val="aff3"/>
        <w:numPr>
          <w:ilvl w:val="0"/>
          <w:numId w:val="63"/>
        </w:numPr>
        <w:tabs>
          <w:tab w:val="left" w:pos="539"/>
        </w:tabs>
        <w:spacing w:before="120" w:after="120"/>
        <w:ind w:left="538" w:hanging="357"/>
        <w:contextualSpacing w:val="0"/>
      </w:pPr>
      <w:r>
        <w:t>поглотитель кислорода;</w:t>
      </w:r>
    </w:p>
    <w:p w:rsidR="001B1351" w:rsidRDefault="001B1351" w:rsidP="00A609D9">
      <w:pPr>
        <w:pStyle w:val="aff3"/>
        <w:numPr>
          <w:ilvl w:val="0"/>
          <w:numId w:val="63"/>
        </w:numPr>
        <w:tabs>
          <w:tab w:val="left" w:pos="539"/>
        </w:tabs>
        <w:spacing w:before="120" w:after="120"/>
        <w:ind w:left="538" w:hanging="357"/>
        <w:contextualSpacing w:val="0"/>
        <w:jc w:val="left"/>
      </w:pPr>
      <w:r>
        <w:t>бактерицид;</w:t>
      </w:r>
    </w:p>
    <w:p w:rsidR="001B1351" w:rsidRDefault="001B1351" w:rsidP="00A609D9">
      <w:pPr>
        <w:pStyle w:val="aff3"/>
        <w:numPr>
          <w:ilvl w:val="0"/>
          <w:numId w:val="63"/>
        </w:numPr>
        <w:tabs>
          <w:tab w:val="left" w:pos="539"/>
        </w:tabs>
        <w:spacing w:before="120"/>
        <w:ind w:left="538" w:hanging="357"/>
        <w:contextualSpacing w:val="0"/>
        <w:jc w:val="left"/>
      </w:pPr>
      <w:r>
        <w:t xml:space="preserve">нейтрализатор сероводорода. </w:t>
      </w:r>
    </w:p>
    <w:p w:rsidR="00A728EC" w:rsidRDefault="00A728EC" w:rsidP="00601B3B">
      <w:pPr>
        <w:tabs>
          <w:tab w:val="left" w:pos="539"/>
        </w:tabs>
        <w:ind w:left="181"/>
        <w:jc w:val="left"/>
      </w:pPr>
    </w:p>
    <w:p w:rsidR="00FA47A7" w:rsidRPr="002B2852" w:rsidRDefault="00493199" w:rsidP="00B63CC8">
      <w:pPr>
        <w:pStyle w:val="S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8530DD" w:rsidRPr="002B2852" w:rsidRDefault="008530DD" w:rsidP="00B63CC8">
      <w:pPr>
        <w:pStyle w:val="S0"/>
      </w:pPr>
    </w:p>
    <w:p w:rsidR="00FA47A7" w:rsidRPr="002B2852" w:rsidRDefault="00493199" w:rsidP="00B63CC8">
      <w:pPr>
        <w:pStyle w:val="S0"/>
      </w:pPr>
      <w:r>
        <w:t>Набрать в БПР или емкость приготовления расчетный (Таблица 10) объем воды (</w:t>
      </w:r>
      <w:r w:rsidR="009B27B0">
        <w:t>согласно подразделу</w:t>
      </w:r>
      <w:r>
        <w:t xml:space="preserve"> 4.1. настоящих Методических указаний, без химических реагентов-модификаторов). Объем воды проверить по мерной линейке или по расходомеру.</w:t>
      </w:r>
    </w:p>
    <w:p w:rsidR="008530DD" w:rsidRPr="002B2852" w:rsidRDefault="008530DD" w:rsidP="00B63CC8">
      <w:pPr>
        <w:pStyle w:val="S0"/>
      </w:pPr>
    </w:p>
    <w:p w:rsidR="00FA47A7" w:rsidRPr="002B2852" w:rsidRDefault="00493199" w:rsidP="00B63CC8">
      <w:pPr>
        <w:pStyle w:val="S0"/>
      </w:pPr>
      <w:r>
        <w:t>Включить мешалку и/или циркуляционный насос.</w:t>
      </w:r>
    </w:p>
    <w:p w:rsidR="008530DD" w:rsidRPr="002B2852" w:rsidRDefault="008530DD" w:rsidP="00B63CC8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(Таблица 10) массу соли калий хлористый двумя порциями по ~1/2 от расчетного количества.</w:t>
      </w:r>
    </w:p>
    <w:p w:rsidR="008530DD" w:rsidRPr="002B2852" w:rsidRDefault="008530DD" w:rsidP="00B63CC8">
      <w:pPr>
        <w:pStyle w:val="S0"/>
      </w:pPr>
    </w:p>
    <w:p w:rsidR="007A6BC0" w:rsidRPr="002B2852" w:rsidRDefault="00493199" w:rsidP="007A6BC0">
      <w:pPr>
        <w:pStyle w:val="S0"/>
      </w:pPr>
      <w:r>
        <w:t>Продолжать перемешивание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D922CE" w:rsidRPr="002B2852" w:rsidRDefault="00D922CE" w:rsidP="00B63CC8">
      <w:pPr>
        <w:pStyle w:val="S0"/>
      </w:pPr>
    </w:p>
    <w:p w:rsidR="00FA47A7" w:rsidRPr="002B2852" w:rsidRDefault="00493199" w:rsidP="00B63CC8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</w:t>
      </w:r>
      <w:r w:rsidR="009B27B0">
        <w:t>одразделу</w:t>
      </w:r>
      <w:r>
        <w:t xml:space="preserve"> 3.4. настоящих Методических указаний.</w:t>
      </w:r>
    </w:p>
    <w:p w:rsidR="008530DD" w:rsidRPr="002B2852" w:rsidRDefault="008530DD" w:rsidP="00B63CC8">
      <w:pPr>
        <w:pStyle w:val="S0"/>
      </w:pPr>
    </w:p>
    <w:p w:rsidR="00FA47A7" w:rsidRPr="002B2852" w:rsidRDefault="00493199" w:rsidP="00B63CC8">
      <w:pPr>
        <w:pStyle w:val="S0"/>
      </w:pPr>
      <w:r>
        <w:t>Продолжать перемешивание в течение 4 часов или до набора плотности 1150 кг/м</w:t>
      </w:r>
      <w:r>
        <w:rPr>
          <w:vertAlign w:val="superscript"/>
        </w:rPr>
        <w:t>3</w:t>
      </w:r>
      <w:r>
        <w:t xml:space="preserve"> (в пересчете на 20</w:t>
      </w:r>
      <w:r>
        <w:rPr>
          <w:vertAlign w:val="superscript"/>
        </w:rPr>
        <w:t>о</w:t>
      </w:r>
      <w:r>
        <w:t>С).</w:t>
      </w:r>
    </w:p>
    <w:p w:rsidR="008530DD" w:rsidRPr="002B2852" w:rsidRDefault="008530DD" w:rsidP="00B63CC8">
      <w:pPr>
        <w:pStyle w:val="S0"/>
      </w:pPr>
    </w:p>
    <w:p w:rsidR="00FA47A7" w:rsidRPr="002B2852" w:rsidRDefault="00493199" w:rsidP="00B63CC8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8530DD" w:rsidRPr="002B2852" w:rsidRDefault="008530DD" w:rsidP="00B63CC8">
      <w:pPr>
        <w:pStyle w:val="S0"/>
      </w:pPr>
    </w:p>
    <w:p w:rsidR="00D70EA3" w:rsidRPr="002B2852" w:rsidRDefault="00493199" w:rsidP="00D70EA3">
      <w:pPr>
        <w:pStyle w:val="S0"/>
      </w:pPr>
      <w:r>
        <w:t>Время отстоя – до достижения нормативного значения по КВЧ.</w:t>
      </w:r>
    </w:p>
    <w:p w:rsidR="008530DD" w:rsidRPr="002B2852" w:rsidRDefault="008530DD" w:rsidP="00B63CC8">
      <w:pPr>
        <w:pStyle w:val="S0"/>
      </w:pPr>
    </w:p>
    <w:p w:rsidR="008227B1" w:rsidRPr="002B2852" w:rsidRDefault="00493199" w:rsidP="00B63CC8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D70EA3" w:rsidRPr="002B2852" w:rsidRDefault="00D70EA3" w:rsidP="00B63CC8">
      <w:pPr>
        <w:pStyle w:val="S0"/>
      </w:pPr>
    </w:p>
    <w:p w:rsidR="00FA47A7" w:rsidRPr="002B2852" w:rsidRDefault="00493199" w:rsidP="00B63CC8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8530DD" w:rsidRPr="002B2852" w:rsidRDefault="008530DD" w:rsidP="00B63CC8">
      <w:pPr>
        <w:pStyle w:val="S0"/>
      </w:pPr>
    </w:p>
    <w:p w:rsidR="006F368B" w:rsidRDefault="006F368B" w:rsidP="006F368B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9B27B0">
        <w:t>под</w:t>
      </w:r>
      <w:r>
        <w:t>раздел 3.3</w:t>
      </w:r>
      <w:r w:rsidR="009B27B0">
        <w:t xml:space="preserve"> настоящих Методических указаний</w:t>
      </w:r>
      <w:r>
        <w:t xml:space="preserve">). </w:t>
      </w:r>
    </w:p>
    <w:p w:rsidR="00EE141C" w:rsidRPr="002B2852" w:rsidRDefault="00EE141C" w:rsidP="00B63CC8">
      <w:pPr>
        <w:pStyle w:val="S0"/>
      </w:pPr>
    </w:p>
    <w:p w:rsidR="00F92251" w:rsidRPr="002B2852" w:rsidRDefault="00493199" w:rsidP="00EE141C">
      <w:r>
        <w:rPr>
          <w:b/>
        </w:rPr>
        <w:t>Расход соли для различных объемов</w:t>
      </w:r>
      <w:r>
        <w:t xml:space="preserve"> приготовления растворов хлористого калия приведен в Таблице 10.</w:t>
      </w:r>
    </w:p>
    <w:p w:rsidR="00F92251" w:rsidRPr="002B2852" w:rsidRDefault="00F92251" w:rsidP="008530DD"/>
    <w:p w:rsidR="008530DD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10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Расход соли для различных объемов приготовления растворов хлористого калия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98"/>
        <w:gridCol w:w="907"/>
        <w:gridCol w:w="907"/>
        <w:gridCol w:w="907"/>
        <w:gridCol w:w="907"/>
        <w:gridCol w:w="907"/>
        <w:gridCol w:w="907"/>
        <w:gridCol w:w="914"/>
      </w:tblGrid>
      <w:tr w:rsidR="00FA47A7" w:rsidRPr="002B2852" w:rsidTr="00242CF9">
        <w:trPr>
          <w:trHeight w:val="106"/>
          <w:jc w:val="center"/>
        </w:trPr>
        <w:tc>
          <w:tcPr>
            <w:tcW w:w="1775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КАЛИЯ ХЛОРИСТОГО, КГ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6 000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7 000</w:t>
            </w:r>
          </w:p>
        </w:tc>
      </w:tr>
      <w:tr w:rsidR="00FA47A7" w:rsidRPr="002B2852" w:rsidTr="00242CF9">
        <w:trPr>
          <w:trHeight w:val="140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3 426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6 853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10 279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13 706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17 132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20 559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23 985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3.86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7.72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11.58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15.44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19.31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23.17</w:t>
            </w:r>
          </w:p>
        </w:tc>
        <w:tc>
          <w:tcPr>
            <w:tcW w:w="46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27.03</w:t>
            </w:r>
          </w:p>
        </w:tc>
      </w:tr>
      <w:tr w:rsidR="00FA47A7" w:rsidRPr="002B2852" w:rsidTr="00242CF9">
        <w:trPr>
          <w:trHeight w:val="218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КАЛИЯ ХЛОРИСТОГО, КГ</w:t>
            </w:r>
          </w:p>
        </w:tc>
        <w:tc>
          <w:tcPr>
            <w:tcW w:w="460" w:type="pct"/>
            <w:tcBorders>
              <w:left w:val="single" w:sz="12" w:space="0" w:color="auto"/>
            </w:tcBorders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13 000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14 000</w:t>
            </w:r>
          </w:p>
        </w:tc>
      </w:tr>
      <w:tr w:rsidR="00FA47A7" w:rsidRPr="002B2852" w:rsidTr="00242CF9">
        <w:trPr>
          <w:trHeight w:val="108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27 412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30 838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34 264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37 691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41 117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44 544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47 970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775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B2B2B2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30.89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34.75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38.61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42.47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46.33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50.19</w:t>
            </w:r>
          </w:p>
        </w:tc>
        <w:tc>
          <w:tcPr>
            <w:tcW w:w="46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54.05</w:t>
            </w:r>
          </w:p>
        </w:tc>
      </w:tr>
    </w:tbl>
    <w:p w:rsidR="00FA47A7" w:rsidRPr="002B2852" w:rsidRDefault="00FA47A7" w:rsidP="00B63CC8">
      <w:pPr>
        <w:pStyle w:val="S0"/>
      </w:pPr>
    </w:p>
    <w:p w:rsidR="00191555" w:rsidRPr="002B2852" w:rsidRDefault="00493199" w:rsidP="00B63CC8">
      <w:pPr>
        <w:pStyle w:val="S0"/>
      </w:pPr>
      <w:r>
        <w:rPr>
          <w:b/>
          <w:bCs/>
        </w:rPr>
        <w:t>Расчет объемов жидкостей при понижении плотности раствора калия хлористого</w:t>
      </w:r>
      <w:r>
        <w:t xml:space="preserve"> проводят по формулам 4.1. и 4.2. настоящих Методических указаний. При разбавлении ЖГ наливом расчетного количества раствора калия хлористого плотностью 1150 кг/м</w:t>
      </w:r>
      <w:r>
        <w:rPr>
          <w:vertAlign w:val="superscript"/>
        </w:rPr>
        <w:t>3</w:t>
      </w:r>
      <w:r>
        <w:t xml:space="preserve"> и технической воды пропорции ингредиентов берут из Таблицы 11.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191555" w:rsidRPr="002B2852" w:rsidRDefault="00191555" w:rsidP="00B63CC8">
      <w:pPr>
        <w:pStyle w:val="S0"/>
      </w:pPr>
    </w:p>
    <w:p w:rsidR="008530DD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11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Пропорции добавления воды при разбавлении растворов калия хлористого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4051"/>
        <w:gridCol w:w="827"/>
        <w:gridCol w:w="828"/>
        <w:gridCol w:w="830"/>
        <w:gridCol w:w="828"/>
        <w:gridCol w:w="832"/>
        <w:gridCol w:w="830"/>
        <w:gridCol w:w="828"/>
      </w:tblGrid>
      <w:tr w:rsidR="00FA47A7" w:rsidRPr="002B2852" w:rsidTr="00242CF9">
        <w:trPr>
          <w:trHeight w:val="248"/>
          <w:jc w:val="center"/>
        </w:trPr>
        <w:tc>
          <w:tcPr>
            <w:tcW w:w="205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1020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1030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1040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1050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1060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1070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1080</w:t>
            </w:r>
          </w:p>
        </w:tc>
      </w:tr>
      <w:tr w:rsidR="00FA47A7" w:rsidRPr="002B2852" w:rsidTr="00242CF9">
        <w:trPr>
          <w:trHeight w:val="268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КАЛИЯ ХЛОРИСТОГО,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0.110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0.178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0.247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0.315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0.384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0.452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0.521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0.890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0.822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0.753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0.685</w:t>
            </w:r>
          </w:p>
        </w:tc>
        <w:tc>
          <w:tcPr>
            <w:tcW w:w="422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0.616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0.548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0.479</w:t>
            </w:r>
          </w:p>
        </w:tc>
      </w:tr>
      <w:tr w:rsidR="00FA47A7" w:rsidRPr="002B2852" w:rsidTr="00242CF9">
        <w:trPr>
          <w:trHeight w:val="176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1100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1110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1120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1130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1140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1150</w:t>
            </w:r>
          </w:p>
        </w:tc>
      </w:tr>
      <w:tr w:rsidR="00FA47A7" w:rsidRPr="002B2852" w:rsidTr="00242CF9">
        <w:trPr>
          <w:trHeight w:val="66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КАЛИЯ ХЛОРИСТОГО,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0.589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0.658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0.726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0.795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0.863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0.932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1.000</w:t>
            </w:r>
          </w:p>
        </w:tc>
      </w:tr>
      <w:tr w:rsidR="00FA47A7" w:rsidRPr="002B2852" w:rsidTr="009B27B0">
        <w:trPr>
          <w:trHeight w:val="240"/>
          <w:jc w:val="center"/>
        </w:trPr>
        <w:tc>
          <w:tcPr>
            <w:tcW w:w="205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0.411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0.342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0.274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0.205</w:t>
            </w:r>
          </w:p>
        </w:tc>
        <w:tc>
          <w:tcPr>
            <w:tcW w:w="422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0.137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0.068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0.000</w:t>
            </w:r>
          </w:p>
        </w:tc>
      </w:tr>
    </w:tbl>
    <w:p w:rsidR="0030593E" w:rsidRPr="002B2852" w:rsidRDefault="0030593E" w:rsidP="00B63CC8">
      <w:pPr>
        <w:pStyle w:val="S0"/>
      </w:pPr>
    </w:p>
    <w:p w:rsidR="00FA47A7" w:rsidRDefault="00493199" w:rsidP="00B63CC8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D70221" w:rsidRDefault="00D70221" w:rsidP="00B63CC8">
      <w:pPr>
        <w:pStyle w:val="S0"/>
      </w:pPr>
    </w:p>
    <w:p w:rsidR="00D70221" w:rsidRPr="002B2852" w:rsidRDefault="00D70221" w:rsidP="00B63CC8">
      <w:pPr>
        <w:pStyle w:val="S0"/>
      </w:pPr>
    </w:p>
    <w:p w:rsidR="00FA47A7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28" w:name="_Toc396292443"/>
      <w:bookmarkStart w:id="129" w:name="_Toc508035420"/>
      <w:r>
        <w:rPr>
          <w:caps w:val="0"/>
          <w:snapToGrid w:val="0"/>
        </w:rPr>
        <w:t>РАСТВОР ХЛОРИСТОГО КАЛЬЦИЯ (ПЛОТНОСТЬЮ 1350 КГ/М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128"/>
      <w:bookmarkEnd w:id="129"/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rPr>
          <w:b/>
          <w:bCs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FA47A7" w:rsidRPr="002B2852" w:rsidRDefault="00FA47A7" w:rsidP="00B63CC8">
      <w:pPr>
        <w:pStyle w:val="S0"/>
      </w:pPr>
    </w:p>
    <w:p w:rsidR="00191555" w:rsidRPr="002B2852" w:rsidRDefault="00493199" w:rsidP="00B63CC8">
      <w:pPr>
        <w:pStyle w:val="S0"/>
      </w:pPr>
      <w:r>
        <w:t>Основные технологические свойства растворов хлористого кальция приведены в Таблице 12.</w:t>
      </w:r>
    </w:p>
    <w:p w:rsidR="00884CAE" w:rsidRPr="002B2852" w:rsidRDefault="00884CAE" w:rsidP="00B63CC8">
      <w:pPr>
        <w:pStyle w:val="S0"/>
      </w:pPr>
    </w:p>
    <w:p w:rsidR="0030593E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12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растворов хлористого кальция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3399"/>
        <w:gridCol w:w="3788"/>
        <w:gridCol w:w="2272"/>
      </w:tblGrid>
      <w:tr w:rsidR="00FA47A7" w:rsidRPr="002B2852" w:rsidTr="00A96F67">
        <w:trPr>
          <w:trHeight w:val="180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9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15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30593E" w:rsidRPr="002B2852" w:rsidTr="00A96F67">
        <w:trPr>
          <w:trHeight w:val="102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5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242CF9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172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1153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;</w:t>
            </w:r>
          </w:p>
          <w:p w:rsidR="00FA47A7" w:rsidRPr="002B2852" w:rsidRDefault="00493199" w:rsidP="00242CF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кальций хлористый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A728EC" w:rsidP="009B27B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минус 40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F4F3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раствора плотностью 1320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.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C67F3B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C67F3B">
              <w:rPr>
                <w:sz w:val="20"/>
                <w:szCs w:val="20"/>
              </w:rPr>
              <w:t>ЖГ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A728EC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9B27B0">
              <w:rPr>
                <w:sz w:val="20"/>
                <w:szCs w:val="20"/>
              </w:rPr>
              <w:t xml:space="preserve"> настоящих Методических указаний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A728EC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1725" w:type="pct"/>
            <w:shd w:val="clear" w:color="auto" w:fill="auto"/>
          </w:tcPr>
          <w:p w:rsidR="00D16FC9" w:rsidRDefault="00D16FC9" w:rsidP="00D16FC9">
            <w:pPr>
              <w:spacing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D16FC9" w:rsidRDefault="00D16FC9" w:rsidP="00A609D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after="120"/>
              <w:ind w:left="454" w:hanging="284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D16FC9" w:rsidRDefault="000F6F11" w:rsidP="00A609D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after="120"/>
              <w:ind w:left="454" w:hanging="284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735515">
              <w:rPr>
                <w:sz w:val="20"/>
                <w:szCs w:val="20"/>
              </w:rPr>
              <w:t>;</w:t>
            </w:r>
          </w:p>
          <w:p w:rsidR="00D16FC9" w:rsidRDefault="00D16FC9" w:rsidP="00A609D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after="120"/>
              <w:ind w:left="454" w:hanging="284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735515">
              <w:rPr>
                <w:sz w:val="20"/>
                <w:szCs w:val="20"/>
              </w:rPr>
              <w:t>;</w:t>
            </w:r>
          </w:p>
          <w:p w:rsidR="00D16FC9" w:rsidRDefault="00D16FC9" w:rsidP="00A609D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after="120"/>
              <w:ind w:left="454" w:hanging="284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73551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D16FC9" w:rsidP="00A609D9">
            <w:pPr>
              <w:pStyle w:val="aff3"/>
              <w:numPr>
                <w:ilvl w:val="0"/>
                <w:numId w:val="21"/>
              </w:numPr>
              <w:tabs>
                <w:tab w:val="left" w:pos="539"/>
              </w:tabs>
              <w:spacing w:after="120"/>
              <w:ind w:left="454" w:hanging="284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B27B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B27B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Альтернативность -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242CF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9B27B0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глинонабухания**,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F4535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  <w:r w:rsidR="00D16FC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9B27B0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183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D16FC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Охлаждение. Отстой от механических примесей или фильтрация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E817B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30593E" w:rsidRPr="002B2852" w:rsidRDefault="0030593E" w:rsidP="00EC482A"/>
    <w:p w:rsidR="0073383C" w:rsidRPr="002B2852" w:rsidRDefault="00493199" w:rsidP="0073383C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</w:t>
      </w:r>
      <w:r w:rsidRPr="00493199">
        <w:rPr>
          <w:i/>
        </w:rPr>
        <w:t xml:space="preserve">низкопроницаемых коллекторах или </w:t>
      </w:r>
      <w:r>
        <w:rPr>
          <w:i/>
        </w:rPr>
        <w:t>малообводненном фонде скважин (менее 30% воды).</w:t>
      </w:r>
    </w:p>
    <w:p w:rsidR="0030593E" w:rsidRPr="002B2852" w:rsidRDefault="0030593E" w:rsidP="0071084D">
      <w:pPr>
        <w:ind w:left="567"/>
        <w:rPr>
          <w:i/>
        </w:rPr>
      </w:pPr>
    </w:p>
    <w:p w:rsidR="00FA47A7" w:rsidRPr="002B2852" w:rsidRDefault="00493199" w:rsidP="0071084D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**</w:t>
      </w:r>
      <w:r>
        <w:rPr>
          <w:i/>
        </w:rPr>
        <w:t xml:space="preserve"> Марку химического реагента подбирают к коллектору и добавляют для работы на водочувствительных и/или глинонабухающих коллекторах.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  <w:rPr>
          <w:b/>
          <w:bCs/>
        </w:rPr>
      </w:pPr>
      <w:r>
        <w:rPr>
          <w:b/>
          <w:bCs/>
        </w:rPr>
        <w:t>Оборудование:</w:t>
      </w:r>
    </w:p>
    <w:p w:rsidR="00FA47A7" w:rsidRPr="002B2852" w:rsidRDefault="00493199" w:rsidP="006E6D02">
      <w:pPr>
        <w:pStyle w:val="aff3"/>
        <w:numPr>
          <w:ilvl w:val="0"/>
          <w:numId w:val="22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FA47A7" w:rsidRPr="002B2852" w:rsidRDefault="00493199" w:rsidP="006E6D02">
      <w:pPr>
        <w:pStyle w:val="aff3"/>
        <w:numPr>
          <w:ilvl w:val="0"/>
          <w:numId w:val="22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FA47A7" w:rsidRPr="002B2852" w:rsidRDefault="00493199" w:rsidP="006E6D02">
      <w:pPr>
        <w:pStyle w:val="aff3"/>
        <w:numPr>
          <w:ilvl w:val="0"/>
          <w:numId w:val="22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0F6DE3" w:rsidRPr="002B2852" w:rsidRDefault="000F6DE3" w:rsidP="000F6DE3">
      <w:pPr>
        <w:pStyle w:val="aff3"/>
        <w:numPr>
          <w:ilvl w:val="0"/>
          <w:numId w:val="22"/>
        </w:numPr>
        <w:tabs>
          <w:tab w:val="left" w:pos="540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FA47A7" w:rsidRDefault="00493199" w:rsidP="00B63CC8">
      <w:pPr>
        <w:pStyle w:val="aff3"/>
        <w:numPr>
          <w:ilvl w:val="0"/>
          <w:numId w:val="22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45356" w:rsidRPr="002B2852" w:rsidRDefault="00F45356" w:rsidP="00D70221">
      <w:pPr>
        <w:tabs>
          <w:tab w:val="left" w:pos="539"/>
        </w:tabs>
        <w:ind w:left="181"/>
      </w:pPr>
    </w:p>
    <w:p w:rsidR="00FA47A7" w:rsidRPr="002B2852" w:rsidRDefault="00493199" w:rsidP="00B63CC8">
      <w:pPr>
        <w:pStyle w:val="S0"/>
        <w:rPr>
          <w:b/>
          <w:bCs/>
        </w:rPr>
      </w:pPr>
      <w:r>
        <w:rPr>
          <w:b/>
          <w:bCs/>
        </w:rPr>
        <w:t>Химические реагенты:</w:t>
      </w:r>
    </w:p>
    <w:p w:rsidR="00FA47A7" w:rsidRPr="002B2852" w:rsidRDefault="00493199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кальций хлористый гранулированный, фасованный в МКР по 800-1200 кг;</w:t>
      </w:r>
    </w:p>
    <w:p w:rsidR="009E1C82" w:rsidRPr="002B2852" w:rsidRDefault="00493199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FA47A7" w:rsidRPr="002B2852" w:rsidRDefault="000F6F11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493199">
        <w:t>;</w:t>
      </w:r>
    </w:p>
    <w:p w:rsidR="00FA47A7" w:rsidRPr="002B2852" w:rsidRDefault="00493199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FA47A7" w:rsidRDefault="00D70221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глинонабухания;</w:t>
      </w:r>
    </w:p>
    <w:p w:rsidR="00F45356" w:rsidRDefault="00F45356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нейтрализатор сероводорода</w:t>
      </w:r>
      <w:r w:rsidR="00D70221">
        <w:t>;</w:t>
      </w:r>
    </w:p>
    <w:p w:rsidR="00F45356" w:rsidRDefault="00F45356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  <w:jc w:val="left"/>
      </w:pPr>
      <w:r>
        <w:t xml:space="preserve">поглотитель кислорода; </w:t>
      </w:r>
    </w:p>
    <w:p w:rsidR="00F45356" w:rsidRDefault="00F45356" w:rsidP="00D70221">
      <w:pPr>
        <w:pStyle w:val="aff3"/>
        <w:numPr>
          <w:ilvl w:val="0"/>
          <w:numId w:val="23"/>
        </w:numPr>
        <w:tabs>
          <w:tab w:val="left" w:pos="539"/>
        </w:tabs>
        <w:spacing w:before="120"/>
        <w:ind w:left="538" w:hanging="357"/>
        <w:contextualSpacing w:val="0"/>
      </w:pPr>
      <w:r>
        <w:t>бактерицид.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t>Набрать в БПР или емкость приготовления расчетный объем воды (</w:t>
      </w:r>
      <w:r w:rsidR="009B27B0">
        <w:t>согласно подразделу</w:t>
      </w:r>
      <w:r>
        <w:t xml:space="preserve"> 4.1. настоящих Методических указаний, без химических реагентов-модификаторов). Объем воды проверить по мерной линейке или по расходомеру.</w:t>
      </w:r>
    </w:p>
    <w:p w:rsidR="00D922CE" w:rsidRPr="002B2852" w:rsidRDefault="00D922CE" w:rsidP="00B63CC8">
      <w:pPr>
        <w:pStyle w:val="S0"/>
      </w:pPr>
    </w:p>
    <w:p w:rsidR="00FA47A7" w:rsidRPr="002B2852" w:rsidRDefault="00493199" w:rsidP="00B63CC8">
      <w:pPr>
        <w:pStyle w:val="S0"/>
      </w:pPr>
      <w:r>
        <w:t>Включить мешалку и/или циркуляционный насос.</w:t>
      </w:r>
    </w:p>
    <w:p w:rsidR="00DB69DB" w:rsidRPr="002B2852" w:rsidRDefault="00DB69DB" w:rsidP="00B63CC8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массу хлористого кальция (</w:t>
      </w:r>
      <w:r w:rsidR="00C67F3B">
        <w:t xml:space="preserve">Таблицы </w:t>
      </w:r>
      <w:r w:rsidR="00E6047A">
        <w:t xml:space="preserve">13, </w:t>
      </w:r>
      <w:r>
        <w:t>14) тремя порциями по ~1/3 от расчетного количества.</w:t>
      </w:r>
    </w:p>
    <w:p w:rsidR="00DB69DB" w:rsidRPr="002B2852" w:rsidRDefault="00DB69DB" w:rsidP="00B63CC8">
      <w:pPr>
        <w:pStyle w:val="S0"/>
      </w:pPr>
    </w:p>
    <w:p w:rsidR="004E1DAA" w:rsidRPr="002B2852" w:rsidRDefault="00493199" w:rsidP="004E1DAA">
      <w:pPr>
        <w:pStyle w:val="S0"/>
      </w:pPr>
      <w:r>
        <w:t>Перемешивать раствор до полного растворения соли.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</w:t>
      </w:r>
      <w:r w:rsidR="009B27B0">
        <w:t>одразделу</w:t>
      </w:r>
      <w:r>
        <w:t xml:space="preserve"> 3.4. настоящих Методических указаний.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t>Продолжать перемешивание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DB69DB" w:rsidRPr="002B2852" w:rsidRDefault="00DB69DB" w:rsidP="00B63CC8">
      <w:pPr>
        <w:pStyle w:val="S0"/>
      </w:pPr>
    </w:p>
    <w:p w:rsidR="00D70EA3" w:rsidRPr="002B2852" w:rsidRDefault="00493199" w:rsidP="00D70EA3">
      <w:pPr>
        <w:pStyle w:val="S0"/>
      </w:pPr>
      <w:r>
        <w:t>Время отстоя – до достижения нормативного значения по КВЧ.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rPr>
          <w:b/>
        </w:rPr>
        <w:t>Внимание.</w:t>
      </w:r>
      <w:r>
        <w:t xml:space="preserve"> Растворение хлористого кальция сопровождается разогревом раствора. Температура может достигать 75 </w:t>
      </w:r>
      <w:r>
        <w:rPr>
          <w:vertAlign w:val="superscript"/>
        </w:rPr>
        <w:t>о</w:t>
      </w:r>
      <w:r>
        <w:t>С, беречься от термических ожогов.</w:t>
      </w:r>
    </w:p>
    <w:p w:rsidR="00DB69DB" w:rsidRPr="002B2852" w:rsidRDefault="00DB69DB" w:rsidP="00B63CC8">
      <w:pPr>
        <w:pStyle w:val="S0"/>
      </w:pPr>
    </w:p>
    <w:p w:rsidR="008227B1" w:rsidRPr="002B2852" w:rsidRDefault="00493199" w:rsidP="00B63CC8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DB69DB" w:rsidRPr="002B2852" w:rsidRDefault="00DB69DB" w:rsidP="00B63CC8">
      <w:pPr>
        <w:pStyle w:val="S0"/>
      </w:pPr>
    </w:p>
    <w:p w:rsidR="00FA47A7" w:rsidRPr="002B2852" w:rsidRDefault="00493199" w:rsidP="00B63CC8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DB69DB" w:rsidRPr="002B2852" w:rsidRDefault="00DB69DB" w:rsidP="00B63CC8">
      <w:pPr>
        <w:pStyle w:val="S0"/>
      </w:pPr>
    </w:p>
    <w:p w:rsidR="006F368B" w:rsidRDefault="006F368B" w:rsidP="006F368B">
      <w:pPr>
        <w:pStyle w:val="S0"/>
      </w:pPr>
      <w:r>
        <w:t xml:space="preserve">Модификация реагентами производится на РСУ способами, обеспечивающими равномерный и однородный состав всего объема раствора глушения (раздел 3.3). </w:t>
      </w:r>
    </w:p>
    <w:p w:rsidR="009B28E7" w:rsidRPr="002B2852" w:rsidRDefault="009B28E7" w:rsidP="00B63CC8">
      <w:pPr>
        <w:pStyle w:val="S0"/>
      </w:pPr>
    </w:p>
    <w:p w:rsidR="00191555" w:rsidRPr="002B2852" w:rsidRDefault="00493199" w:rsidP="009B28E7">
      <w:r>
        <w:rPr>
          <w:b/>
        </w:rPr>
        <w:t>Расход хлористого кальция</w:t>
      </w:r>
      <w:r>
        <w:rPr>
          <w:b/>
          <w:i/>
        </w:rPr>
        <w:t xml:space="preserve"> </w:t>
      </w:r>
      <w:r>
        <w:t>(для МКР по 850 кг) для различных объемов приготовления приведен в Таблице 13.</w:t>
      </w:r>
    </w:p>
    <w:p w:rsidR="00191555" w:rsidRPr="002B2852" w:rsidRDefault="00191555" w:rsidP="00B63CC8">
      <w:pPr>
        <w:pStyle w:val="S0"/>
      </w:pPr>
    </w:p>
    <w:p w:rsidR="00DB69DB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13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Расход хлористого кальция (для МКР по 850 кг) для различных объемов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25"/>
        <w:gridCol w:w="770"/>
        <w:gridCol w:w="837"/>
        <w:gridCol w:w="835"/>
        <w:gridCol w:w="837"/>
        <w:gridCol w:w="836"/>
        <w:gridCol w:w="838"/>
        <w:gridCol w:w="836"/>
        <w:gridCol w:w="840"/>
      </w:tblGrid>
      <w:tr w:rsidR="00FA47A7" w:rsidRPr="002B2852" w:rsidTr="00242CF9">
        <w:trPr>
          <w:trHeight w:val="171"/>
          <w:jc w:val="center"/>
        </w:trPr>
        <w:tc>
          <w:tcPr>
            <w:tcW w:w="163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1 700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3 400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4 250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5 100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5 950</w:t>
            </w:r>
          </w:p>
        </w:tc>
        <w:tc>
          <w:tcPr>
            <w:tcW w:w="426" w:type="pct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6 800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1 394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2 789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4 183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5 578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6 972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8 367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9 761</w:t>
            </w:r>
          </w:p>
        </w:tc>
        <w:tc>
          <w:tcPr>
            <w:tcW w:w="426" w:type="pct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11 155</w:t>
            </w:r>
          </w:p>
        </w:tc>
      </w:tr>
      <w:tr w:rsidR="00FA47A7" w:rsidRPr="002B2852" w:rsidTr="009B27B0">
        <w:trPr>
          <w:trHeight w:val="93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1,67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3,33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5,00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6,67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8,33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10,00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11,67</w:t>
            </w:r>
          </w:p>
        </w:tc>
        <w:tc>
          <w:tcPr>
            <w:tcW w:w="426" w:type="pct"/>
            <w:shd w:val="clear" w:color="auto" w:fill="B2B2B2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13,33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7 650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8 500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9 350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11 900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12 750</w:t>
            </w:r>
          </w:p>
        </w:tc>
        <w:tc>
          <w:tcPr>
            <w:tcW w:w="426" w:type="pct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13 600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12 550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13 944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15 339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16 733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18 127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19 522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20 916</w:t>
            </w:r>
          </w:p>
        </w:tc>
        <w:tc>
          <w:tcPr>
            <w:tcW w:w="426" w:type="pct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22 311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15,00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16,67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18,33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20,00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21,67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23,33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25,00</w:t>
            </w:r>
          </w:p>
        </w:tc>
        <w:tc>
          <w:tcPr>
            <w:tcW w:w="426" w:type="pct"/>
            <w:shd w:val="clear" w:color="auto" w:fill="B2B2B2"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26,67</w:t>
            </w:r>
          </w:p>
        </w:tc>
      </w:tr>
    </w:tbl>
    <w:p w:rsidR="00FA47A7" w:rsidRPr="002B2852" w:rsidRDefault="00FA47A7" w:rsidP="00B63CC8">
      <w:pPr>
        <w:pStyle w:val="S0"/>
      </w:pPr>
    </w:p>
    <w:p w:rsidR="007E5851" w:rsidRPr="002B2852" w:rsidRDefault="00493199" w:rsidP="00B63CC8">
      <w:pPr>
        <w:pStyle w:val="S0"/>
      </w:pPr>
      <w:r>
        <w:rPr>
          <w:b/>
        </w:rPr>
        <w:t>Расход хлористого кальция</w:t>
      </w:r>
      <w:r>
        <w:rPr>
          <w:b/>
          <w:i/>
        </w:rPr>
        <w:t xml:space="preserve"> </w:t>
      </w:r>
      <w:r>
        <w:t>(для МКР по 1250 кг) для различных объемов приготовления приведен в Таблице 14.</w:t>
      </w:r>
    </w:p>
    <w:p w:rsidR="007E5851" w:rsidRPr="002B2852" w:rsidRDefault="007E5851" w:rsidP="00B63CC8">
      <w:pPr>
        <w:pStyle w:val="S0"/>
      </w:pPr>
    </w:p>
    <w:p w:rsidR="00DB69DB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14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Расход хлористого кальция (для МКР по 1250 кг)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25"/>
        <w:gridCol w:w="827"/>
        <w:gridCol w:w="829"/>
        <w:gridCol w:w="827"/>
        <w:gridCol w:w="830"/>
        <w:gridCol w:w="828"/>
        <w:gridCol w:w="830"/>
        <w:gridCol w:w="828"/>
        <w:gridCol w:w="830"/>
      </w:tblGrid>
      <w:tr w:rsidR="00FA47A7" w:rsidRPr="002B2852" w:rsidTr="00242CF9">
        <w:trPr>
          <w:trHeight w:val="50"/>
          <w:jc w:val="center"/>
        </w:trPr>
        <w:tc>
          <w:tcPr>
            <w:tcW w:w="163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3 750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8 750</w:t>
            </w:r>
          </w:p>
        </w:tc>
        <w:tc>
          <w:tcPr>
            <w:tcW w:w="421" w:type="pct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</w:tr>
      <w:tr w:rsidR="00FA47A7" w:rsidRPr="002B2852" w:rsidTr="00242CF9">
        <w:trPr>
          <w:trHeight w:val="127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2 051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4 101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6 152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8 202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10 253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12 304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14 354</w:t>
            </w:r>
          </w:p>
        </w:tc>
        <w:tc>
          <w:tcPr>
            <w:tcW w:w="421" w:type="pct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16 405</w:t>
            </w:r>
          </w:p>
        </w:tc>
      </w:tr>
      <w:tr w:rsidR="00FA47A7" w:rsidRPr="002B2852" w:rsidTr="009B27B0">
        <w:trPr>
          <w:trHeight w:val="34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2,45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7,35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9,80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14,71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17,16</w:t>
            </w:r>
          </w:p>
        </w:tc>
        <w:tc>
          <w:tcPr>
            <w:tcW w:w="421" w:type="pct"/>
            <w:shd w:val="clear" w:color="auto" w:fill="B2B2B2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19,61</w:t>
            </w:r>
          </w:p>
        </w:tc>
      </w:tr>
      <w:tr w:rsidR="00FA47A7" w:rsidRPr="002B2852" w:rsidTr="006368FC">
        <w:trPr>
          <w:trHeight w:val="79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13 750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15 000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18 750</w:t>
            </w:r>
          </w:p>
        </w:tc>
        <w:tc>
          <w:tcPr>
            <w:tcW w:w="421" w:type="pct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20 000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18 456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20 506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22 557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24 607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26 658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28 709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30 759</w:t>
            </w:r>
          </w:p>
        </w:tc>
        <w:tc>
          <w:tcPr>
            <w:tcW w:w="421" w:type="pct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32 810</w:t>
            </w:r>
          </w:p>
        </w:tc>
      </w:tr>
      <w:tr w:rsidR="00FA47A7" w:rsidRPr="002B2852" w:rsidTr="009B27B0">
        <w:trPr>
          <w:trHeight w:val="80"/>
          <w:jc w:val="center"/>
        </w:trPr>
        <w:tc>
          <w:tcPr>
            <w:tcW w:w="163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22,06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24,51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26,96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29,41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31,86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36,76</w:t>
            </w:r>
          </w:p>
        </w:tc>
        <w:tc>
          <w:tcPr>
            <w:tcW w:w="421" w:type="pct"/>
            <w:shd w:val="clear" w:color="auto" w:fill="B2B2B2"/>
          </w:tcPr>
          <w:p w:rsidR="00FA47A7" w:rsidRPr="002B2852" w:rsidRDefault="00493199" w:rsidP="00B63CC8">
            <w:pPr>
              <w:keepNext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39,22</w:t>
            </w:r>
          </w:p>
        </w:tc>
      </w:tr>
    </w:tbl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rPr>
          <w:b/>
        </w:rPr>
        <w:t>Понижение плотности раствора хлористого кальция</w:t>
      </w:r>
      <w:r>
        <w:t xml:space="preserve"> проводится двумя способами:</w:t>
      </w:r>
    </w:p>
    <w:p w:rsidR="00015D73" w:rsidRPr="002B2852" w:rsidRDefault="00493199" w:rsidP="00347C0F">
      <w:pPr>
        <w:pStyle w:val="S0"/>
        <w:numPr>
          <w:ilvl w:val="0"/>
          <w:numId w:val="53"/>
        </w:numPr>
        <w:tabs>
          <w:tab w:val="left" w:pos="539"/>
        </w:tabs>
        <w:spacing w:before="120"/>
        <w:ind w:left="538" w:hanging="357"/>
      </w:pPr>
      <w:r>
        <w:t>технической водой (</w:t>
      </w:r>
      <w:r w:rsidR="009B27B0">
        <w:t>подраздел</w:t>
      </w:r>
      <w:r>
        <w:t xml:space="preserve"> 4.1. настоящих Методических указаний, без химических реагентов модификаторов) согласно Таблице 15 или с использованием формул (4.1) и (4.2).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015D73" w:rsidRPr="002B2852" w:rsidRDefault="00015D73" w:rsidP="00EC482A"/>
    <w:p w:rsidR="00703B81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15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Пропорции объемов воды при разбавлении растворов хлористого кальция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94"/>
        <w:gridCol w:w="820"/>
        <w:gridCol w:w="820"/>
        <w:gridCol w:w="818"/>
        <w:gridCol w:w="824"/>
        <w:gridCol w:w="818"/>
        <w:gridCol w:w="818"/>
        <w:gridCol w:w="818"/>
        <w:gridCol w:w="824"/>
      </w:tblGrid>
      <w:tr w:rsidR="00FA47A7" w:rsidRPr="002B2852" w:rsidTr="006368FC">
        <w:trPr>
          <w:trHeight w:val="111"/>
        </w:trPr>
        <w:tc>
          <w:tcPr>
            <w:tcW w:w="167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FA47A7" w:rsidRPr="002B2852" w:rsidTr="006368FC">
        <w:trPr>
          <w:trHeight w:val="143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КАЛЬЦИЯ ХЛОРИСТОГО,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0,566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0,595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0,624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0,653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0,682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0,711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0,740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0,566</w:t>
            </w:r>
          </w:p>
        </w:tc>
      </w:tr>
      <w:tr w:rsidR="00FA47A7" w:rsidRPr="002B2852" w:rsidTr="009B27B0">
        <w:trPr>
          <w:trHeight w:val="300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0,434</w:t>
            </w:r>
          </w:p>
        </w:tc>
        <w:tc>
          <w:tcPr>
            <w:tcW w:w="416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0,405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0,376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0,347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0,318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0,289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0,260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0,434</w:t>
            </w:r>
          </w:p>
        </w:tc>
      </w:tr>
      <w:tr w:rsidR="00FA47A7" w:rsidRPr="002B2852" w:rsidTr="006368FC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FA47A7" w:rsidRPr="002B2852" w:rsidTr="006368FC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КАЛЬЦИЯ ХЛОРИСТОГО,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0,769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0,798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0,827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0,855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0,884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0,913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0,942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0,971</w:t>
            </w:r>
          </w:p>
        </w:tc>
      </w:tr>
      <w:tr w:rsidR="00FA47A7" w:rsidRPr="002B2852" w:rsidTr="009B27B0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0,231</w:t>
            </w:r>
          </w:p>
        </w:tc>
        <w:tc>
          <w:tcPr>
            <w:tcW w:w="416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0,202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0,173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0,145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0,116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0,087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0,058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0,029</w:t>
            </w:r>
          </w:p>
        </w:tc>
      </w:tr>
    </w:tbl>
    <w:p w:rsidR="00FA47A7" w:rsidRPr="002B2852" w:rsidRDefault="00493199" w:rsidP="006E6D02">
      <w:pPr>
        <w:pStyle w:val="aff3"/>
        <w:numPr>
          <w:ilvl w:val="0"/>
          <w:numId w:val="24"/>
        </w:numPr>
        <w:tabs>
          <w:tab w:val="left" w:pos="539"/>
        </w:tabs>
        <w:spacing w:before="120"/>
        <w:ind w:left="538" w:hanging="357"/>
        <w:contextualSpacing w:val="0"/>
      </w:pPr>
      <w:r>
        <w:t>в диапазоне плотностей 1190-1220 кг/м</w:t>
      </w:r>
      <w:r>
        <w:rPr>
          <w:vertAlign w:val="superscript"/>
        </w:rPr>
        <w:t>3</w:t>
      </w:r>
      <w:r>
        <w:t xml:space="preserve"> - раствором галита (хлористого натрия) плотностью 1180 кг/м</w:t>
      </w:r>
      <w:r>
        <w:rPr>
          <w:vertAlign w:val="superscript"/>
        </w:rPr>
        <w:t>3</w:t>
      </w:r>
      <w:r>
        <w:t xml:space="preserve"> (</w:t>
      </w:r>
      <w:r w:rsidR="009B27B0">
        <w:t>подраздел</w:t>
      </w:r>
      <w:r>
        <w:t xml:space="preserve"> 4.2. настоящих Методических указаний без химических реагентов модификаторов) после проверки совместимости растворов в лабораторных условиях согласно Таблице 16.</w:t>
      </w:r>
    </w:p>
    <w:p w:rsidR="00A85772" w:rsidRPr="002B2852" w:rsidRDefault="00A85772" w:rsidP="00B63CC8">
      <w:pPr>
        <w:pStyle w:val="S0"/>
      </w:pPr>
    </w:p>
    <w:p w:rsidR="00A85772" w:rsidRPr="002B2852" w:rsidRDefault="00493199" w:rsidP="00884CAE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16</w:t>
      </w:r>
      <w:r w:rsidR="00E30ABD" w:rsidRPr="002B2852">
        <w:rPr>
          <w:noProof/>
        </w:rPr>
        <w:fldChar w:fldCharType="end"/>
      </w:r>
    </w:p>
    <w:p w:rsidR="00A85772" w:rsidRPr="002B2852" w:rsidRDefault="00493199" w:rsidP="00A85772">
      <w:pPr>
        <w:pStyle w:val="Sd"/>
      </w:pPr>
      <w:r>
        <w:t>Пропорции смешивания растворов кальция хлористого</w:t>
      </w:r>
    </w:p>
    <w:p w:rsidR="00FA47A7" w:rsidRPr="002B2852" w:rsidRDefault="00493199" w:rsidP="00B63CC8">
      <w:pPr>
        <w:pStyle w:val="Sd"/>
        <w:spacing w:after="60"/>
      </w:pPr>
      <w:r>
        <w:t xml:space="preserve"> и галита для достижения целевой плотности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4563"/>
        <w:gridCol w:w="1325"/>
        <w:gridCol w:w="1324"/>
        <w:gridCol w:w="1324"/>
        <w:gridCol w:w="1318"/>
      </w:tblGrid>
      <w:tr w:rsidR="00FA47A7" w:rsidRPr="002B2852" w:rsidTr="006368FC">
        <w:trPr>
          <w:trHeight w:val="113"/>
          <w:jc w:val="center"/>
        </w:trPr>
        <w:tc>
          <w:tcPr>
            <w:tcW w:w="2315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231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КАЛЬЦИЯ ХЛОРИСТОГО,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2315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B63CC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</w:tr>
    </w:tbl>
    <w:p w:rsidR="00A85772" w:rsidRPr="002B2852" w:rsidRDefault="00A85772" w:rsidP="00B63CC8">
      <w:pPr>
        <w:pStyle w:val="S0"/>
      </w:pPr>
    </w:p>
    <w:p w:rsidR="00FA47A7" w:rsidRPr="002B2852" w:rsidRDefault="00493199" w:rsidP="00B63CC8">
      <w:pPr>
        <w:pStyle w:val="S0"/>
      </w:pPr>
      <w:r>
        <w:t>При разбавление ЖГ до заказанной плотности путем налива в автоцистерну расчетного количества раствора хлористого кальция плотностью 1350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 xml:space="preserve">) пропорции ингредиентов </w:t>
      </w:r>
      <w:r w:rsidR="0002565F">
        <w:t xml:space="preserve">должны соответствовать приведенным в Таблицах </w:t>
      </w:r>
      <w:r>
        <w:t>15 и 16.</w:t>
      </w:r>
    </w:p>
    <w:p w:rsidR="00A85772" w:rsidRPr="002B2852" w:rsidRDefault="00A85772" w:rsidP="00B63CC8">
      <w:pPr>
        <w:pStyle w:val="S0"/>
      </w:pPr>
    </w:p>
    <w:p w:rsidR="00FA47A7" w:rsidRPr="002B2852" w:rsidRDefault="00493199" w:rsidP="00B63CC8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D922CE" w:rsidRDefault="00D922CE" w:rsidP="00B63CC8">
      <w:pPr>
        <w:pStyle w:val="S0"/>
      </w:pPr>
    </w:p>
    <w:p w:rsidR="006368FC" w:rsidRPr="002B2852" w:rsidRDefault="006368FC" w:rsidP="00B63CC8">
      <w:pPr>
        <w:pStyle w:val="S0"/>
      </w:pPr>
    </w:p>
    <w:p w:rsidR="00FA47A7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30" w:name="_Toc396292444"/>
      <w:bookmarkStart w:id="131" w:name="_Toc508035421"/>
      <w:r>
        <w:rPr>
          <w:caps w:val="0"/>
          <w:snapToGrid w:val="0"/>
        </w:rPr>
        <w:t>КОМБИНИРОВАННЫЕ РАСТВОРЫ НИТРАТ КАЛЬЦИЯ - ГАЛИТ (ПЛОТНОСТЬЮ 1350, 1480 Г/CМ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130"/>
      <w:bookmarkEnd w:id="131"/>
    </w:p>
    <w:p w:rsidR="00FA47A7" w:rsidRPr="002B2852" w:rsidRDefault="00FA47A7" w:rsidP="00B63CC8">
      <w:pPr>
        <w:pStyle w:val="S0"/>
      </w:pPr>
    </w:p>
    <w:p w:rsidR="00FA47A7" w:rsidRDefault="00493199" w:rsidP="00B63CC8">
      <w:pPr>
        <w:pStyle w:val="S0"/>
      </w:pPr>
      <w:r>
        <w:rPr>
          <w:b/>
        </w:rPr>
        <w:t>Назначение</w:t>
      </w:r>
      <w:r>
        <w:t xml:space="preserve"> – глушение скважин, промывка скважин, разбавление раствора галита (</w:t>
      </w:r>
      <w:r w:rsidR="0002565F">
        <w:t>подраздел</w:t>
      </w:r>
      <w:r>
        <w:t xml:space="preserve"> 4.2. настоящих Методических указаний) для повышения его плотности. </w:t>
      </w:r>
    </w:p>
    <w:p w:rsidR="006368FC" w:rsidRPr="002B2852" w:rsidRDefault="006368FC" w:rsidP="00B63CC8">
      <w:pPr>
        <w:pStyle w:val="S0"/>
      </w:pPr>
    </w:p>
    <w:p w:rsidR="008547E8" w:rsidRPr="002B2852" w:rsidRDefault="00BB186C" w:rsidP="00B63CC8">
      <w:pPr>
        <w:pStyle w:val="S0"/>
      </w:pPr>
      <w:r>
        <w:rPr>
          <w:b/>
        </w:rPr>
        <w:t>Жидкости глушения</w:t>
      </w:r>
      <w:r w:rsidR="00493199">
        <w:rPr>
          <w:b/>
        </w:rPr>
        <w:t xml:space="preserve"> являются источником около 90% всех ионов кальция</w:t>
      </w:r>
      <w:r w:rsidR="00493199">
        <w:t>, циркулирующих с водой в цепочке «добыча - подготовка – закачка</w:t>
      </w:r>
      <w:r>
        <w:t xml:space="preserve"> в с</w:t>
      </w:r>
      <w:r w:rsidR="007D52B9">
        <w:t>к</w:t>
      </w:r>
      <w:r>
        <w:t>важину</w:t>
      </w:r>
      <w:r w:rsidR="00493199">
        <w:t xml:space="preserve"> </w:t>
      </w:r>
      <w:r>
        <w:t>для поддержания пластового давления</w:t>
      </w:r>
      <w:r w:rsidR="00493199">
        <w:t>». Объем потребления солей кальция на месторождении напрямую влияет на темп насыщения попутно-добываемой воды ионами кальция. Одним из наиболее эффективных решений явилось разработка и внедрение технологии приготовления комбинированных растворов в диапазоне плотности от 1,19 г/см</w:t>
      </w:r>
      <w:r w:rsidR="00493199">
        <w:rPr>
          <w:vertAlign w:val="superscript"/>
        </w:rPr>
        <w:t>3</w:t>
      </w:r>
      <w:r w:rsidR="00493199">
        <w:t xml:space="preserve"> до 1,48 г/см</w:t>
      </w:r>
      <w:r w:rsidR="00493199">
        <w:rPr>
          <w:vertAlign w:val="superscript"/>
        </w:rPr>
        <w:t>3</w:t>
      </w:r>
      <w:r w:rsidR="00493199">
        <w:t>. Комбинированные растворы отличаются от стандартных растворов пониженным содержанием ионов кальция, что достигается заменой в их составе хлористого кальция на галит. Новизна технологии приготовления заключается в том, что за счет образования ионных пар в системе «хлорид-нитрат-кальций-натрий» в насыщенном растворе галита растворяется значительное количество нитрата кальция с получением криостабильных (до минус 30</w:t>
      </w:r>
      <w:r w:rsidR="00493199">
        <w:rPr>
          <w:vertAlign w:val="superscript"/>
        </w:rPr>
        <w:t>о</w:t>
      </w:r>
      <w:r w:rsidR="00493199">
        <w:t>С) растворов плотностью 1,48 г/см</w:t>
      </w:r>
      <w:r w:rsidR="00493199">
        <w:rPr>
          <w:vertAlign w:val="superscript"/>
        </w:rPr>
        <w:t>3</w:t>
      </w:r>
      <w:r w:rsidR="00493199">
        <w:t>. Комбинированные растворы плотностью 1,19÷1,48 г/см</w:t>
      </w:r>
      <w:r w:rsidR="00493199">
        <w:rPr>
          <w:vertAlign w:val="superscript"/>
        </w:rPr>
        <w:t>3</w:t>
      </w:r>
      <w:r w:rsidR="00493199">
        <w:t xml:space="preserve"> имеют пониженное на 87-100 кг/м</w:t>
      </w:r>
      <w:r w:rsidR="00493199">
        <w:rPr>
          <w:vertAlign w:val="superscript"/>
        </w:rPr>
        <w:t>3</w:t>
      </w:r>
      <w:r w:rsidR="00493199">
        <w:t xml:space="preserve"> содержание солеотлагающих ионов кальция по сравнению с базовыми растворами.</w:t>
      </w:r>
    </w:p>
    <w:p w:rsidR="00FA47A7" w:rsidRPr="002B2852" w:rsidRDefault="00FA47A7" w:rsidP="00B63CC8">
      <w:pPr>
        <w:pStyle w:val="S0"/>
      </w:pPr>
    </w:p>
    <w:p w:rsidR="00015D73" w:rsidRDefault="00493199" w:rsidP="00B63CC8">
      <w:pPr>
        <w:pStyle w:val="S0"/>
      </w:pPr>
      <w:r>
        <w:rPr>
          <w:b/>
        </w:rPr>
        <w:t>Основные технологические свойства</w:t>
      </w:r>
      <w:r>
        <w:t xml:space="preserve"> комбинированных растворов нитрат кальция-галит приведены в Таблице 17.</w:t>
      </w:r>
    </w:p>
    <w:p w:rsidR="005C4CC7" w:rsidRDefault="005C4CC7" w:rsidP="00B63CC8">
      <w:pPr>
        <w:pStyle w:val="S0"/>
      </w:pPr>
    </w:p>
    <w:p w:rsidR="005C4CC7" w:rsidRPr="002B2852" w:rsidRDefault="005C4CC7" w:rsidP="005C4CC7">
      <w:pPr>
        <w:rPr>
          <w:b/>
        </w:rPr>
      </w:pPr>
      <w:r>
        <w:rPr>
          <w:b/>
        </w:rPr>
        <w:t>Оборудование:</w:t>
      </w:r>
    </w:p>
    <w:p w:rsidR="005C4CC7" w:rsidRPr="002B2852" w:rsidRDefault="005C4CC7" w:rsidP="005C4CC7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5C4CC7" w:rsidRPr="002B2852" w:rsidRDefault="005C4CC7" w:rsidP="005C4CC7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5C4CC7" w:rsidRPr="002B2852" w:rsidRDefault="005C4CC7" w:rsidP="005C4CC7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5C4CC7" w:rsidRPr="002B2852" w:rsidRDefault="005C4CC7" w:rsidP="005C4CC7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5C4CC7" w:rsidRPr="002B2852" w:rsidRDefault="005C4CC7" w:rsidP="005C4CC7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5C4CC7" w:rsidRPr="002B2852" w:rsidRDefault="005C4CC7" w:rsidP="005C4CC7"/>
    <w:p w:rsidR="005C4CC7" w:rsidRPr="002B2852" w:rsidRDefault="005C4CC7" w:rsidP="005C4CC7">
      <w:pPr>
        <w:rPr>
          <w:b/>
        </w:rPr>
      </w:pPr>
      <w:r>
        <w:rPr>
          <w:b/>
        </w:rPr>
        <w:t>Химические реагенты:</w:t>
      </w:r>
    </w:p>
    <w:p w:rsidR="005C4CC7" w:rsidRPr="002B2852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концентрат минеральный галит;</w:t>
      </w:r>
    </w:p>
    <w:p w:rsidR="005C4CC7" w:rsidRPr="002B2852" w:rsidRDefault="0002565F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нитрат </w:t>
      </w:r>
      <w:r w:rsidR="005C4CC7">
        <w:t>кальция;</w:t>
      </w:r>
    </w:p>
    <w:p w:rsidR="005C4CC7" w:rsidRPr="002B2852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5C4CC7" w:rsidRPr="002B2852" w:rsidRDefault="000F6F11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5C4CC7">
        <w:t>;</w:t>
      </w:r>
    </w:p>
    <w:p w:rsidR="005C4CC7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5C4CC7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поглотитель кислорода; </w:t>
      </w:r>
    </w:p>
    <w:p w:rsidR="005C4CC7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глинонабухания;</w:t>
      </w:r>
    </w:p>
    <w:p w:rsidR="005C4CC7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нейтрализатор сероводорода; </w:t>
      </w:r>
    </w:p>
    <w:p w:rsidR="005C4CC7" w:rsidRDefault="005C4CC7" w:rsidP="006260E0">
      <w:pPr>
        <w:pStyle w:val="aff3"/>
        <w:numPr>
          <w:ilvl w:val="0"/>
          <w:numId w:val="26"/>
        </w:numPr>
        <w:tabs>
          <w:tab w:val="left" w:pos="539"/>
        </w:tabs>
        <w:spacing w:before="120"/>
        <w:ind w:left="538" w:hanging="357"/>
        <w:contextualSpacing w:val="0"/>
      </w:pPr>
      <w:r>
        <w:t>бактерицид.</w:t>
      </w:r>
    </w:p>
    <w:p w:rsidR="00015D73" w:rsidRPr="002B2852" w:rsidRDefault="00015D73" w:rsidP="00B63CC8">
      <w:pPr>
        <w:pStyle w:val="S0"/>
      </w:pPr>
    </w:p>
    <w:p w:rsidR="00A85772" w:rsidRPr="002B2852" w:rsidRDefault="00493199" w:rsidP="002162DA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17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комбинированных растворов нитрата кальция-галит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30"/>
        <w:gridCol w:w="3547"/>
        <w:gridCol w:w="3400"/>
        <w:gridCol w:w="2377"/>
      </w:tblGrid>
      <w:tr w:rsidR="00FA47A7" w:rsidRPr="002B2852" w:rsidTr="00F45356">
        <w:trPr>
          <w:trHeight w:val="499"/>
          <w:jc w:val="center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2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A85772" w:rsidRPr="002B2852" w:rsidTr="00F45356">
        <w:trPr>
          <w:trHeight w:val="90"/>
          <w:jc w:val="center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2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0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2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1350</w:t>
            </w:r>
            <w:r w:rsidRPr="00493199">
              <w:rPr>
                <w:sz w:val="20"/>
                <w:szCs w:val="20"/>
              </w:rPr>
              <w:t>, 1480</w:t>
            </w:r>
          </w:p>
        </w:tc>
        <w:tc>
          <w:tcPr>
            <w:tcW w:w="1206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 для приготовления и расход, на 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E07E3C" w:rsidRDefault="00493199" w:rsidP="006368FC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Галит (кристаллический), кг/м</w:t>
            </w:r>
            <w:r w:rsidRPr="00493199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;</w:t>
            </w:r>
          </w:p>
          <w:p w:rsidR="00FA47A7" w:rsidRPr="002B2852" w:rsidRDefault="00493199" w:rsidP="006368FC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нитрат кальция</w:t>
            </w:r>
          </w:p>
        </w:tc>
        <w:tc>
          <w:tcPr>
            <w:tcW w:w="1725" w:type="pct"/>
            <w:shd w:val="clear" w:color="auto" w:fill="auto"/>
          </w:tcPr>
          <w:p w:rsidR="00FA47A7" w:rsidRDefault="00FA47A7" w:rsidP="00337C85">
            <w:pPr>
              <w:jc w:val="left"/>
              <w:rPr>
                <w:sz w:val="20"/>
                <w:szCs w:val="20"/>
              </w:rPr>
            </w:pPr>
          </w:p>
          <w:p w:rsidR="0002565F" w:rsidRDefault="0002565F" w:rsidP="00337C85">
            <w:pPr>
              <w:jc w:val="left"/>
              <w:rPr>
                <w:sz w:val="20"/>
                <w:szCs w:val="20"/>
              </w:rPr>
            </w:pPr>
          </w:p>
          <w:p w:rsidR="0002565F" w:rsidRPr="0002565F" w:rsidRDefault="0002565F" w:rsidP="00337C85">
            <w:pPr>
              <w:jc w:val="left"/>
              <w:rPr>
                <w:sz w:val="8"/>
                <w:szCs w:val="8"/>
              </w:rPr>
            </w:pPr>
          </w:p>
          <w:p w:rsidR="00FA47A7" w:rsidRPr="002B2852" w:rsidRDefault="00493199" w:rsidP="00337C85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245, 170</w:t>
            </w:r>
          </w:p>
          <w:p w:rsidR="00E07E3C" w:rsidRDefault="00493199">
            <w:pPr>
              <w:spacing w:before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</w:t>
            </w:r>
            <w:r w:rsidR="00F45356">
              <w:rPr>
                <w:sz w:val="20"/>
                <w:szCs w:val="20"/>
              </w:rPr>
              <w:t>И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С.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минус 30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4006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F45356" w:rsidP="004E645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02565F">
              <w:rPr>
                <w:sz w:val="20"/>
                <w:szCs w:val="20"/>
              </w:rPr>
              <w:t xml:space="preserve"> настоящих Методических указаний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F45356" w:rsidP="004E645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00" w:type="pct"/>
            <w:shd w:val="clear" w:color="auto" w:fill="auto"/>
          </w:tcPr>
          <w:p w:rsidR="00F45356" w:rsidRDefault="00F45356" w:rsidP="00F45356">
            <w:pPr>
              <w:spacing w:before="120"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F45356" w:rsidRDefault="00F45356" w:rsidP="006260E0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F45356" w:rsidRDefault="000F6F11" w:rsidP="006260E0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735515">
              <w:rPr>
                <w:sz w:val="20"/>
                <w:szCs w:val="20"/>
              </w:rPr>
              <w:t>;</w:t>
            </w:r>
          </w:p>
          <w:p w:rsidR="00F45356" w:rsidRDefault="00F45356" w:rsidP="006260E0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735515">
              <w:rPr>
                <w:sz w:val="20"/>
                <w:szCs w:val="20"/>
              </w:rPr>
              <w:t>;</w:t>
            </w:r>
          </w:p>
          <w:p w:rsidR="00F45356" w:rsidRDefault="00F45356" w:rsidP="006260E0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73551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F45356" w:rsidP="006260E0">
            <w:pPr>
              <w:pStyle w:val="aff3"/>
              <w:numPr>
                <w:ilvl w:val="0"/>
                <w:numId w:val="2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02565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положительных результатов ЛИ 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02565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02565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02565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глинонабухания**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6368F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положительных  результатов ЛИ 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02565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73, 136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8657E3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A857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A85772" w:rsidRPr="002B2852" w:rsidRDefault="00A85772" w:rsidP="00504D64"/>
    <w:p w:rsidR="00450220" w:rsidRPr="002B2852" w:rsidRDefault="00493199" w:rsidP="00450220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</w:t>
      </w:r>
      <w:r w:rsidRPr="00493199">
        <w:rPr>
          <w:i/>
        </w:rPr>
        <w:t xml:space="preserve">низкопроницаемых коллекторах или </w:t>
      </w:r>
      <w:r>
        <w:rPr>
          <w:i/>
        </w:rPr>
        <w:t>малообводненном фонде скважин (менее 30% воды).</w:t>
      </w:r>
    </w:p>
    <w:p w:rsidR="00504D64" w:rsidRPr="002B2852" w:rsidRDefault="00504D64" w:rsidP="00E253D4">
      <w:pPr>
        <w:ind w:left="567"/>
      </w:pPr>
    </w:p>
    <w:p w:rsidR="00FA47A7" w:rsidRPr="002B2852" w:rsidRDefault="00493199" w:rsidP="00A85772">
      <w:pPr>
        <w:ind w:left="567"/>
        <w:rPr>
          <w:i/>
        </w:rPr>
      </w:pPr>
      <w:r>
        <w:rPr>
          <w:i/>
          <w:u w:val="single"/>
        </w:rPr>
        <w:t>Примечание: *</w:t>
      </w:r>
      <w:r>
        <w:rPr>
          <w:i/>
        </w:rPr>
        <w:t>* Марку химического реагента подбирают к коллектору и добавляют для работы на водочувствительных и/или глинонабухающих коллекторах.</w:t>
      </w:r>
    </w:p>
    <w:p w:rsidR="00FA47A7" w:rsidRPr="002B2852" w:rsidRDefault="00FA47A7" w:rsidP="00EC482A"/>
    <w:p w:rsidR="00FA47A7" w:rsidRPr="002B2852" w:rsidRDefault="00493199" w:rsidP="00B63CC8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Набрать в БПР или емкость приготовления расчетный объем воды (</w:t>
      </w:r>
      <w:r w:rsidR="0002565F">
        <w:t>подраздел</w:t>
      </w:r>
      <w:r>
        <w:t xml:space="preserve"> 4.1. настоящих Методических указаний, без химических реагентов-модификаторов). Объем воды проверить по мерной линейке или по расходомеру.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Включить мешалку и/или циркуляционный насос.</w:t>
      </w:r>
    </w:p>
    <w:p w:rsidR="00504D64" w:rsidRPr="002B2852" w:rsidRDefault="00504D64" w:rsidP="00B63CC8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массу нитрата кальция двумя порциями по ~1/2 от расчетного количества.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Перемешивать раствор до полного растворения соли.</w:t>
      </w:r>
    </w:p>
    <w:p w:rsidR="00504D64" w:rsidRPr="002B2852" w:rsidRDefault="00504D64" w:rsidP="00B63CC8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массу соли галит тремя порциями по ~1/3 от расчетного количества.</w:t>
      </w:r>
    </w:p>
    <w:p w:rsidR="00504D64" w:rsidRPr="002B2852" w:rsidRDefault="00504D64" w:rsidP="00B63CC8">
      <w:pPr>
        <w:pStyle w:val="S0"/>
      </w:pPr>
    </w:p>
    <w:p w:rsidR="004E1DAA" w:rsidRPr="002B2852" w:rsidRDefault="00493199" w:rsidP="004E1DAA">
      <w:pPr>
        <w:pStyle w:val="S0"/>
      </w:pPr>
      <w:r>
        <w:t>Перемешивать раствор до полного растворения соли,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 xml:space="preserve">С согласно </w:t>
      </w:r>
      <w:r w:rsidR="0002565F">
        <w:t>подразделу</w:t>
      </w:r>
      <w:r>
        <w:t xml:space="preserve"> 3.4. настоящих Методических указаний.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Продолжать перемешивание в течение 4 часов или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504D64" w:rsidRPr="002B2852" w:rsidRDefault="00504D64" w:rsidP="00B63CC8">
      <w:pPr>
        <w:pStyle w:val="S0"/>
      </w:pPr>
    </w:p>
    <w:p w:rsidR="00FA47A7" w:rsidRPr="002B2852" w:rsidRDefault="00493199" w:rsidP="00B63CC8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504D64" w:rsidRPr="002B2852" w:rsidRDefault="00504D64" w:rsidP="00B63CC8">
      <w:pPr>
        <w:pStyle w:val="S0"/>
      </w:pPr>
    </w:p>
    <w:p w:rsidR="00F61264" w:rsidRPr="002B2852" w:rsidRDefault="00493199" w:rsidP="00F61264">
      <w:pPr>
        <w:pStyle w:val="S0"/>
      </w:pPr>
      <w:r>
        <w:t>Время отстоя – до достижения нормативного значения по КВЧ.</w:t>
      </w:r>
    </w:p>
    <w:p w:rsidR="00504D64" w:rsidRPr="002B2852" w:rsidRDefault="00504D64" w:rsidP="00B63CC8">
      <w:pPr>
        <w:pStyle w:val="S0"/>
      </w:pPr>
    </w:p>
    <w:p w:rsidR="008227B1" w:rsidRPr="002B2852" w:rsidRDefault="00493199" w:rsidP="00B63CC8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t>Для приготовления раствора в БПР или емкости рекомендуется использовать объем загрузки воды, обеспечивающий расход галита, близкий к целому кратному значению массы МКР галита.</w:t>
      </w:r>
    </w:p>
    <w:p w:rsidR="007D23D0" w:rsidRPr="002B2852" w:rsidRDefault="007D23D0" w:rsidP="00B63CC8">
      <w:pPr>
        <w:pStyle w:val="S0"/>
      </w:pPr>
    </w:p>
    <w:p w:rsidR="0064546F" w:rsidRPr="002B2852" w:rsidRDefault="00493199">
      <w:pPr>
        <w:pStyle w:val="S0"/>
      </w:pPr>
      <w:r>
        <w:t>В случае технологической необходимости и/или возможности допускается готовить раствор с использованием готового раствора соли галит в расчетном объеме и плотности (определяется по результатам ЛИ). Расчетные нормы соли и раствора и технология приготовления определяются на основе положительных результатов ЛИ и ОПИ.</w:t>
      </w:r>
    </w:p>
    <w:p w:rsidR="00FA47A7" w:rsidRPr="002B2852" w:rsidRDefault="00FA47A7" w:rsidP="00B63CC8">
      <w:pPr>
        <w:pStyle w:val="S0"/>
      </w:pPr>
    </w:p>
    <w:p w:rsidR="00FA47A7" w:rsidRPr="002B2852" w:rsidRDefault="00493199" w:rsidP="00B63CC8">
      <w:pPr>
        <w:pStyle w:val="S0"/>
      </w:pPr>
      <w:r>
        <w:t>Для разбавления ЖГ до заказанной плотности путем налива в автоцистерну расчетного количества раствора «Нитрат Кальция+Галит» плотностью 1350 кг/м</w:t>
      </w:r>
      <w:r>
        <w:rPr>
          <w:vertAlign w:val="superscript"/>
        </w:rPr>
        <w:t>3</w:t>
      </w:r>
      <w:r>
        <w:t xml:space="preserve"> или 1480 кг/м</w:t>
      </w:r>
      <w:r w:rsidRPr="00493199">
        <w:rPr>
          <w:vertAlign w:val="superscript"/>
        </w:rPr>
        <w:t>3</w:t>
      </w:r>
      <w:r>
        <w:t xml:space="preserve">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>) пропорции ингредиентов определяются на основе положительных результатов ЛИ и ОПИ.</w:t>
      </w:r>
    </w:p>
    <w:p w:rsidR="00052F35" w:rsidRPr="002B2852" w:rsidRDefault="00052F35" w:rsidP="00B63CC8">
      <w:pPr>
        <w:pStyle w:val="S0"/>
      </w:pPr>
    </w:p>
    <w:p w:rsidR="009C0370" w:rsidRPr="002B2852" w:rsidRDefault="00493199" w:rsidP="002F1029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9C0370" w:rsidRPr="002B2852" w:rsidRDefault="009C0370" w:rsidP="002F1029">
      <w:pPr>
        <w:pStyle w:val="S0"/>
      </w:pPr>
    </w:p>
    <w:p w:rsidR="004B1B4A" w:rsidRPr="002B2852" w:rsidRDefault="00493199" w:rsidP="004B1B4A">
      <w:pPr>
        <w:pStyle w:val="S0"/>
      </w:pPr>
      <w:r>
        <w:rPr>
          <w:b/>
        </w:rPr>
        <w:t>Понижение плотности комбинированного раствора плотностью 1350 кг/м</w:t>
      </w:r>
      <w:r w:rsidRPr="00493199">
        <w:rPr>
          <w:b/>
          <w:vertAlign w:val="superscript"/>
        </w:rPr>
        <w:t>3</w:t>
      </w:r>
      <w:r>
        <w:t xml:space="preserve"> до 1190 ~ 1340 кг/м</w:t>
      </w:r>
      <w:r>
        <w:rPr>
          <w:vertAlign w:val="superscript"/>
        </w:rPr>
        <w:t xml:space="preserve">3 </w:t>
      </w:r>
      <w:r>
        <w:t>проводится двумя способами:</w:t>
      </w:r>
    </w:p>
    <w:p w:rsidR="004B1B4A" w:rsidRPr="002B2852" w:rsidRDefault="00493199" w:rsidP="00347C0F">
      <w:pPr>
        <w:pStyle w:val="aff3"/>
        <w:numPr>
          <w:ilvl w:val="0"/>
          <w:numId w:val="27"/>
        </w:numPr>
        <w:tabs>
          <w:tab w:val="left" w:pos="539"/>
        </w:tabs>
        <w:spacing w:before="120"/>
        <w:ind w:left="538" w:hanging="357"/>
        <w:contextualSpacing w:val="0"/>
      </w:pPr>
      <w:r>
        <w:t>технической водой (</w:t>
      </w:r>
      <w:r w:rsidR="00C52F09">
        <w:t>подраздел</w:t>
      </w:r>
      <w:r>
        <w:t xml:space="preserve"> 4.1. настоящих Методических указаний, без химических реагентов модификаторов) согласно Таблице </w:t>
      </w:r>
      <w:r w:rsidR="006003EB">
        <w:t>5</w:t>
      </w:r>
      <w:r>
        <w:t xml:space="preserve"> или с использованием формул (4.1) и (4.2).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4B1B4A" w:rsidRPr="002B2852" w:rsidRDefault="00493199" w:rsidP="00347C0F">
      <w:pPr>
        <w:pStyle w:val="aff3"/>
        <w:numPr>
          <w:ilvl w:val="0"/>
          <w:numId w:val="27"/>
        </w:numPr>
        <w:tabs>
          <w:tab w:val="left" w:pos="539"/>
        </w:tabs>
        <w:spacing w:before="120"/>
        <w:ind w:left="538" w:hanging="357"/>
        <w:contextualSpacing w:val="0"/>
      </w:pPr>
      <w:r>
        <w:t>в диапазоне плотностей 1190 - 1340 кг/м</w:t>
      </w:r>
      <w:r>
        <w:rPr>
          <w:vertAlign w:val="superscript"/>
        </w:rPr>
        <w:t>3</w:t>
      </w:r>
      <w:r>
        <w:t xml:space="preserve"> - раствором галита (хлористого натрия) плотностью 1180 кг/м</w:t>
      </w:r>
      <w:r>
        <w:rPr>
          <w:vertAlign w:val="superscript"/>
        </w:rPr>
        <w:t>3</w:t>
      </w:r>
      <w:r>
        <w:t xml:space="preserve"> (</w:t>
      </w:r>
      <w:r w:rsidR="00C52F09">
        <w:t xml:space="preserve">подраздел </w:t>
      </w:r>
      <w:r>
        <w:t>4.2. настоящих Методических указаний без химических реагентов-модификаторов) после проверки совместимости растворов в лабораторных условиях согласно Таблицы 18.</w:t>
      </w:r>
    </w:p>
    <w:p w:rsidR="004B1B4A" w:rsidRPr="002B2852" w:rsidRDefault="004B1B4A" w:rsidP="004B1B4A">
      <w:pPr>
        <w:pStyle w:val="S0"/>
      </w:pPr>
    </w:p>
    <w:p w:rsidR="004B1B4A" w:rsidRPr="002B2852" w:rsidRDefault="00493199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18</w:t>
        </w:r>
      </w:fldSimple>
    </w:p>
    <w:p w:rsidR="004B1B4A" w:rsidRPr="002B2852" w:rsidRDefault="00493199" w:rsidP="004B1B4A">
      <w:pPr>
        <w:pStyle w:val="Sd"/>
        <w:spacing w:after="60"/>
      </w:pPr>
      <w:r>
        <w:t>Пропорции объемов раствора галита (плотностью 1180 кг/м3) для разбавления</w:t>
      </w:r>
      <w:r>
        <w:br/>
        <w:t>комбинированного раствора плотностью 1350 кг/м3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1350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0,294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0,412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0,471</w:t>
            </w:r>
          </w:p>
        </w:tc>
      </w:tr>
      <w:tr w:rsidR="004B1B4A" w:rsidRPr="002B2852" w:rsidTr="00C52F09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0,706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0,647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</w:t>
            </w:r>
          </w:p>
        </w:tc>
        <w:tc>
          <w:tcPr>
            <w:tcW w:w="421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0,529</w:t>
            </w:r>
          </w:p>
        </w:tc>
      </w:tr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1350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0,529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421" w:type="pct"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</w:tr>
      <w:tr w:rsidR="004B1B4A" w:rsidRPr="002B2852" w:rsidTr="00C52F09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0,471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0,412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0,353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0,294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4B1B4A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</w:tr>
    </w:tbl>
    <w:p w:rsidR="004B1B4A" w:rsidRPr="002B2852" w:rsidRDefault="004B1B4A" w:rsidP="004B1B4A">
      <w:pPr>
        <w:pStyle w:val="S0"/>
      </w:pPr>
    </w:p>
    <w:p w:rsidR="004B1B4A" w:rsidRPr="002B2852" w:rsidRDefault="00493199" w:rsidP="004B1B4A">
      <w:pPr>
        <w:pStyle w:val="S0"/>
      </w:pPr>
      <w:r>
        <w:t>Для разбавления ЖГ до заказанной плотности путем налива в автоцистерну расчетного количества раствора плотностью 1350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>) пропорции ингредиентов приведены в Таблицах 15 и 18 соответственно.</w:t>
      </w:r>
    </w:p>
    <w:p w:rsidR="004B1B4A" w:rsidRPr="002B2852" w:rsidRDefault="004B1B4A" w:rsidP="004B1B4A">
      <w:pPr>
        <w:pStyle w:val="S0"/>
      </w:pPr>
    </w:p>
    <w:p w:rsidR="004B1B4A" w:rsidRPr="002B2852" w:rsidRDefault="00493199" w:rsidP="004B1B4A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4B1B4A" w:rsidRPr="002B2852" w:rsidRDefault="004B1B4A" w:rsidP="002F1029">
      <w:pPr>
        <w:pStyle w:val="S0"/>
      </w:pPr>
    </w:p>
    <w:p w:rsidR="00677E6F" w:rsidRPr="002B2852" w:rsidRDefault="00493199" w:rsidP="00677E6F">
      <w:pPr>
        <w:pStyle w:val="S0"/>
      </w:pPr>
      <w:r>
        <w:rPr>
          <w:b/>
        </w:rPr>
        <w:t>Понижение плотности комбинированного раствора плотностью 1480 кг/м</w:t>
      </w:r>
      <w:r>
        <w:rPr>
          <w:b/>
          <w:vertAlign w:val="superscript"/>
        </w:rPr>
        <w:t>3</w:t>
      </w:r>
      <w:r>
        <w:t xml:space="preserve"> до 1190 ~ 1470 кг/м</w:t>
      </w:r>
      <w:r>
        <w:rPr>
          <w:vertAlign w:val="superscript"/>
        </w:rPr>
        <w:t xml:space="preserve">3 </w:t>
      </w:r>
      <w:r>
        <w:t>проводится двумя способами:</w:t>
      </w:r>
    </w:p>
    <w:p w:rsidR="00677E6F" w:rsidRPr="002B2852" w:rsidRDefault="00493199" w:rsidP="00347C0F">
      <w:pPr>
        <w:pStyle w:val="aff3"/>
        <w:numPr>
          <w:ilvl w:val="0"/>
          <w:numId w:val="27"/>
        </w:numPr>
        <w:tabs>
          <w:tab w:val="left" w:pos="539"/>
        </w:tabs>
        <w:spacing w:before="120"/>
        <w:ind w:left="538" w:hanging="357"/>
        <w:contextualSpacing w:val="0"/>
      </w:pPr>
      <w:r>
        <w:t>технической водой (</w:t>
      </w:r>
      <w:r w:rsidR="00C52F09">
        <w:t>подраздел</w:t>
      </w:r>
      <w:r w:rsidR="00C52F09" w:rsidDel="00C52F09">
        <w:t xml:space="preserve"> </w:t>
      </w:r>
      <w:r>
        <w:t>4.1. настоящих Методических указаний, без химических реагентов модификаторов) согласно Таблице 19 или с использованием формул (4.1) и (4.2).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677E6F" w:rsidRPr="002B2852" w:rsidRDefault="00493199" w:rsidP="00347C0F">
      <w:pPr>
        <w:pStyle w:val="aff3"/>
        <w:numPr>
          <w:ilvl w:val="0"/>
          <w:numId w:val="27"/>
        </w:numPr>
        <w:tabs>
          <w:tab w:val="left" w:pos="539"/>
        </w:tabs>
        <w:spacing w:before="120"/>
        <w:ind w:left="538" w:hanging="357"/>
        <w:contextualSpacing w:val="0"/>
      </w:pPr>
      <w:r>
        <w:t>в диапазоне плотностей 1190 - 1470 кг/м</w:t>
      </w:r>
      <w:r>
        <w:rPr>
          <w:vertAlign w:val="superscript"/>
        </w:rPr>
        <w:t>3</w:t>
      </w:r>
      <w:r>
        <w:t xml:space="preserve"> - раствором галита (хлористого натрия) плотностью 1180 кг/м</w:t>
      </w:r>
      <w:r>
        <w:rPr>
          <w:vertAlign w:val="superscript"/>
        </w:rPr>
        <w:t>3</w:t>
      </w:r>
      <w:r>
        <w:t xml:space="preserve"> (</w:t>
      </w:r>
      <w:r w:rsidR="00C52F09">
        <w:t>подраздел</w:t>
      </w:r>
      <w:r w:rsidR="00C52F09" w:rsidDel="00C52F09">
        <w:t xml:space="preserve"> </w:t>
      </w:r>
      <w:r>
        <w:t xml:space="preserve">4.2. настоящих Методических указаний без химических реагентов-модификаторов) после проверки совместимости растворов в лабораторных условиях согласно </w:t>
      </w:r>
      <w:r w:rsidR="00660644">
        <w:t xml:space="preserve">Таблице </w:t>
      </w:r>
      <w:r>
        <w:t>20.</w:t>
      </w:r>
    </w:p>
    <w:p w:rsidR="00E07E3C" w:rsidRDefault="00E07E3C">
      <w:pPr>
        <w:pStyle w:val="S0"/>
      </w:pPr>
    </w:p>
    <w:p w:rsidR="00E07E3C" w:rsidRDefault="00493199">
      <w:pPr>
        <w:pStyle w:val="S0"/>
      </w:pPr>
      <w:r>
        <w:t>Для разбавления ЖГ до заказанной плотности путем налива в автоцистерну расчетного количества раствора плотностью 1480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>) пропорции ингредиентов приведены в Таблицах 19 и 20 соответственно.</w:t>
      </w:r>
    </w:p>
    <w:p w:rsidR="00E07E3C" w:rsidRDefault="00E07E3C">
      <w:pPr>
        <w:pStyle w:val="S0"/>
      </w:pPr>
    </w:p>
    <w:p w:rsidR="00E07E3C" w:rsidRDefault="00493199" w:rsidP="006260E0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E07E3C" w:rsidRDefault="00E07E3C" w:rsidP="006260E0">
      <w:pPr>
        <w:tabs>
          <w:tab w:val="left" w:pos="539"/>
        </w:tabs>
      </w:pPr>
    </w:p>
    <w:p w:rsidR="00677E6F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19</w:t>
        </w:r>
      </w:fldSimple>
    </w:p>
    <w:p w:rsidR="00677E6F" w:rsidRPr="002B2852" w:rsidRDefault="00493199" w:rsidP="00677E6F">
      <w:pPr>
        <w:pStyle w:val="Sd"/>
        <w:spacing w:after="60"/>
      </w:pPr>
      <w:r>
        <w:t>Пропорции объемов воды (плотностью 1004 кг/м3) для разбавления</w:t>
      </w:r>
      <w:r>
        <w:br/>
        <w:t>комбинированного раствора плотностью 1480 кг/м3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B12D66" w:rsidRPr="002B2852" w:rsidTr="006260E0">
        <w:trPr>
          <w:trHeight w:val="424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B12D66" w:rsidRPr="002B2852" w:rsidTr="006260E0">
        <w:trPr>
          <w:trHeight w:val="40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0,391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0,412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0,454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0,475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0,496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0,517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0,538</w:t>
            </w:r>
          </w:p>
        </w:tc>
      </w:tr>
      <w:tr w:rsidR="00B12D66" w:rsidRPr="002B2852" w:rsidTr="006260E0">
        <w:trPr>
          <w:trHeight w:val="410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493199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0,609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0,546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0,525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0,483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0,462</w:t>
            </w:r>
          </w:p>
        </w:tc>
      </w:tr>
      <w:tr w:rsidR="00B12D66" w:rsidRPr="002B2852" w:rsidTr="006260E0">
        <w:trPr>
          <w:trHeight w:val="41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B12D66" w:rsidRPr="002B2852" w:rsidTr="00A96F67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0,559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0,601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0,622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0,685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0,706</w:t>
            </w:r>
          </w:p>
        </w:tc>
      </w:tr>
      <w:tr w:rsidR="00B12D66" w:rsidRPr="002B2852" w:rsidTr="006260E0">
        <w:trPr>
          <w:trHeight w:val="331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0,441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0,420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0,399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0,378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0,315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0,294</w:t>
            </w:r>
          </w:p>
        </w:tc>
      </w:tr>
      <w:tr w:rsidR="00B12D66" w:rsidRPr="002B2852" w:rsidTr="006260E0">
        <w:trPr>
          <w:trHeight w:val="407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1410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1420</w:t>
            </w:r>
          </w:p>
        </w:tc>
      </w:tr>
      <w:tr w:rsidR="00B12D66" w:rsidRPr="002B2852" w:rsidTr="00A96F67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0,727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0,748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0,790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0,811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0,832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0,853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0,874</w:t>
            </w:r>
          </w:p>
        </w:tc>
      </w:tr>
      <w:tr w:rsidR="00B12D66" w:rsidRPr="002B2852" w:rsidTr="006260E0">
        <w:trPr>
          <w:trHeight w:val="322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0,273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0,252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0,210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0,189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0,168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0,147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0,126</w:t>
            </w:r>
          </w:p>
        </w:tc>
      </w:tr>
      <w:tr w:rsidR="00B12D66" w:rsidRPr="002B2852" w:rsidTr="006260E0">
        <w:trPr>
          <w:trHeight w:val="425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C52F0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</w:tr>
      <w:tr w:rsidR="00B12D66" w:rsidRPr="002B2852" w:rsidTr="00A96F67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0,895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0,916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0,937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0,958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0,979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</w:tr>
      <w:tr w:rsidR="00B12D66" w:rsidRPr="002B2852" w:rsidTr="006260E0">
        <w:trPr>
          <w:trHeight w:val="325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0,105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0,042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C52F0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A96F6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</w:tr>
    </w:tbl>
    <w:p w:rsidR="00CD6BA7" w:rsidRPr="002B2852" w:rsidRDefault="00CD6BA7" w:rsidP="00677E6F">
      <w:pPr>
        <w:pStyle w:val="S0"/>
      </w:pPr>
    </w:p>
    <w:p w:rsidR="00D539BE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20</w:t>
        </w:r>
      </w:fldSimple>
    </w:p>
    <w:p w:rsidR="00D539BE" w:rsidRPr="002B2852" w:rsidRDefault="00493199" w:rsidP="00D539BE">
      <w:pPr>
        <w:pStyle w:val="Sd"/>
        <w:spacing w:after="60"/>
      </w:pPr>
      <w:r>
        <w:t>Пропорции объемов раствора галита (плотностью 1180 кг/м3) для разбавления</w:t>
      </w:r>
      <w:r>
        <w:br/>
        <w:t>комбинированного раствора плотностью 1480 кг/м3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B12D66" w:rsidRPr="002B2852" w:rsidTr="00531806">
        <w:trPr>
          <w:trHeight w:val="328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B12D66" w:rsidRPr="002B2852" w:rsidTr="009D1D6E">
        <w:trPr>
          <w:trHeight w:val="504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0,233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0,267</w:t>
            </w:r>
          </w:p>
        </w:tc>
      </w:tr>
      <w:tr w:rsidR="00B12D66" w:rsidRPr="002B2852" w:rsidTr="00531806">
        <w:trPr>
          <w:trHeight w:val="442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0,767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0,733</w:t>
            </w:r>
          </w:p>
        </w:tc>
      </w:tr>
      <w:tr w:rsidR="00B12D66" w:rsidRPr="002B2852" w:rsidTr="00531806">
        <w:trPr>
          <w:trHeight w:val="420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B12D66" w:rsidRPr="002B2852" w:rsidTr="009D1D6E">
        <w:trPr>
          <w:trHeight w:val="504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0,500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0,533</w:t>
            </w:r>
          </w:p>
        </w:tc>
      </w:tr>
      <w:tr w:rsidR="00B12D66" w:rsidRPr="002B2852" w:rsidTr="00531806">
        <w:trPr>
          <w:trHeight w:val="461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0,500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0,467</w:t>
            </w:r>
          </w:p>
        </w:tc>
      </w:tr>
      <w:tr w:rsidR="00B12D66" w:rsidRPr="002B2852" w:rsidTr="00531806">
        <w:trPr>
          <w:trHeight w:val="397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1410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1420</w:t>
            </w:r>
          </w:p>
        </w:tc>
      </w:tr>
      <w:tr w:rsidR="00B12D66" w:rsidRPr="002B2852" w:rsidTr="009D1D6E">
        <w:trPr>
          <w:trHeight w:val="504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0,767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0,800</w:t>
            </w:r>
          </w:p>
        </w:tc>
      </w:tr>
      <w:tr w:rsidR="00B12D66" w:rsidRPr="002B2852" w:rsidTr="00531806">
        <w:trPr>
          <w:trHeight w:val="4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0,233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0,200</w:t>
            </w:r>
          </w:p>
        </w:tc>
      </w:tr>
      <w:tr w:rsidR="00B12D66" w:rsidRPr="002B2852" w:rsidTr="00531806">
        <w:trPr>
          <w:trHeight w:val="404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C52F0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B12D66" w:rsidRPr="002B2852" w:rsidRDefault="00C52F0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B12D66" w:rsidRPr="002B2852" w:rsidRDefault="00C52F0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</w:tr>
      <w:tr w:rsidR="00B12D66" w:rsidRPr="002B2852" w:rsidTr="009D1D6E">
        <w:trPr>
          <w:trHeight w:val="504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</w:tr>
      <w:tr w:rsidR="00B12D66" w:rsidRPr="002B2852" w:rsidTr="009D1D6E">
        <w:trPr>
          <w:trHeight w:val="504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0,167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0,133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vAlign w:val="center"/>
          </w:tcPr>
          <w:p w:rsidR="00B12D66" w:rsidRPr="002B2852" w:rsidRDefault="00493199" w:rsidP="009D1D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C52F09">
              <w:rPr>
                <w:sz w:val="20"/>
                <w:szCs w:val="20"/>
              </w:rPr>
              <w:t>-</w:t>
            </w:r>
          </w:p>
        </w:tc>
      </w:tr>
    </w:tbl>
    <w:p w:rsidR="008658BE" w:rsidRDefault="008658BE" w:rsidP="008658BE">
      <w:bookmarkStart w:id="132" w:name="_Toc478485085"/>
      <w:bookmarkStart w:id="133" w:name="_Toc478487514"/>
      <w:bookmarkStart w:id="134" w:name="_Toc478485086"/>
      <w:bookmarkStart w:id="135" w:name="_Toc478487515"/>
      <w:bookmarkStart w:id="136" w:name="_Toc478485087"/>
      <w:bookmarkStart w:id="137" w:name="_Toc478487516"/>
      <w:bookmarkStart w:id="138" w:name="_Toc478485088"/>
      <w:bookmarkStart w:id="139" w:name="_Toc478487517"/>
      <w:bookmarkStart w:id="140" w:name="_Toc478485089"/>
      <w:bookmarkStart w:id="141" w:name="_Toc478487518"/>
      <w:bookmarkStart w:id="142" w:name="_Toc478485090"/>
      <w:bookmarkStart w:id="143" w:name="_Toc478487519"/>
      <w:bookmarkStart w:id="144" w:name="_Toc478485091"/>
      <w:bookmarkStart w:id="145" w:name="_Toc478487520"/>
      <w:bookmarkStart w:id="146" w:name="_Toc478485092"/>
      <w:bookmarkStart w:id="147" w:name="_Toc478487521"/>
      <w:bookmarkStart w:id="148" w:name="_Toc478485093"/>
      <w:bookmarkStart w:id="149" w:name="_Toc478487522"/>
      <w:bookmarkStart w:id="150" w:name="_Toc478485094"/>
      <w:bookmarkStart w:id="151" w:name="_Toc478487523"/>
      <w:bookmarkStart w:id="152" w:name="_Toc478485095"/>
      <w:bookmarkStart w:id="153" w:name="_Toc478487524"/>
      <w:bookmarkStart w:id="154" w:name="_Toc478485096"/>
      <w:bookmarkStart w:id="155" w:name="_Toc478487525"/>
      <w:bookmarkStart w:id="156" w:name="_Toc478485097"/>
      <w:bookmarkStart w:id="157" w:name="_Toc478487526"/>
      <w:bookmarkStart w:id="158" w:name="_Toc478485098"/>
      <w:bookmarkStart w:id="159" w:name="_Toc478487527"/>
      <w:bookmarkStart w:id="160" w:name="_Toc478485099"/>
      <w:bookmarkStart w:id="161" w:name="_Toc478487528"/>
      <w:bookmarkStart w:id="162" w:name="_Toc478485100"/>
      <w:bookmarkStart w:id="163" w:name="_Toc478487529"/>
      <w:bookmarkStart w:id="164" w:name="_Toc478485101"/>
      <w:bookmarkStart w:id="165" w:name="_Toc478487530"/>
      <w:bookmarkStart w:id="166" w:name="_Toc478485175"/>
      <w:bookmarkStart w:id="167" w:name="_Toc478487604"/>
      <w:bookmarkStart w:id="168" w:name="_Toc478485176"/>
      <w:bookmarkStart w:id="169" w:name="_Toc478487605"/>
      <w:bookmarkStart w:id="170" w:name="_Toc478485177"/>
      <w:bookmarkStart w:id="171" w:name="_Toc478487606"/>
      <w:bookmarkStart w:id="172" w:name="_Toc478485178"/>
      <w:bookmarkStart w:id="173" w:name="_Toc478487607"/>
      <w:bookmarkStart w:id="174" w:name="_Toc478485179"/>
      <w:bookmarkStart w:id="175" w:name="_Toc478487608"/>
      <w:bookmarkStart w:id="176" w:name="_Toc478485180"/>
      <w:bookmarkStart w:id="177" w:name="_Toc478487609"/>
      <w:bookmarkStart w:id="178" w:name="_Toc478485181"/>
      <w:bookmarkStart w:id="179" w:name="_Toc478487610"/>
      <w:bookmarkStart w:id="180" w:name="_Toc478485182"/>
      <w:bookmarkStart w:id="181" w:name="_Toc478487611"/>
      <w:bookmarkStart w:id="182" w:name="_Toc478485183"/>
      <w:bookmarkStart w:id="183" w:name="_Toc478487612"/>
      <w:bookmarkStart w:id="184" w:name="_Toc478485184"/>
      <w:bookmarkStart w:id="185" w:name="_Toc478487613"/>
      <w:bookmarkStart w:id="186" w:name="_Toc478485185"/>
      <w:bookmarkStart w:id="187" w:name="_Toc478487614"/>
      <w:bookmarkStart w:id="188" w:name="_Toc478485186"/>
      <w:bookmarkStart w:id="189" w:name="_Toc478487615"/>
      <w:bookmarkStart w:id="190" w:name="_Toc478485187"/>
      <w:bookmarkStart w:id="191" w:name="_Toc478487616"/>
      <w:bookmarkStart w:id="192" w:name="_Toc478485188"/>
      <w:bookmarkStart w:id="193" w:name="_Toc478487617"/>
      <w:bookmarkStart w:id="194" w:name="_Toc478485189"/>
      <w:bookmarkStart w:id="195" w:name="_Toc478487618"/>
      <w:bookmarkStart w:id="196" w:name="_Toc478485190"/>
      <w:bookmarkStart w:id="197" w:name="_Toc478487619"/>
      <w:bookmarkStart w:id="198" w:name="_Toc478485191"/>
      <w:bookmarkStart w:id="199" w:name="_Toc478487620"/>
      <w:bookmarkStart w:id="200" w:name="_Toc478485192"/>
      <w:bookmarkStart w:id="201" w:name="_Toc478487621"/>
      <w:bookmarkStart w:id="202" w:name="_Toc478485193"/>
      <w:bookmarkStart w:id="203" w:name="_Toc478487622"/>
      <w:bookmarkStart w:id="204" w:name="_Toc478485194"/>
      <w:bookmarkStart w:id="205" w:name="_Toc478487623"/>
      <w:bookmarkStart w:id="206" w:name="_Toc478485195"/>
      <w:bookmarkStart w:id="207" w:name="_Toc478487624"/>
      <w:bookmarkStart w:id="208" w:name="_Toc478485196"/>
      <w:bookmarkStart w:id="209" w:name="_Toc478487625"/>
      <w:bookmarkStart w:id="210" w:name="_Toc478485197"/>
      <w:bookmarkStart w:id="211" w:name="_Toc478487626"/>
      <w:bookmarkStart w:id="212" w:name="_Toc478485198"/>
      <w:bookmarkStart w:id="213" w:name="_Toc478487627"/>
      <w:bookmarkStart w:id="214" w:name="_Toc478485199"/>
      <w:bookmarkStart w:id="215" w:name="_Toc478487628"/>
      <w:bookmarkStart w:id="216" w:name="_Toc478485200"/>
      <w:bookmarkStart w:id="217" w:name="_Toc478487629"/>
      <w:bookmarkStart w:id="218" w:name="_Toc478485201"/>
      <w:bookmarkStart w:id="219" w:name="_Toc478487630"/>
      <w:bookmarkStart w:id="220" w:name="_Toc478485202"/>
      <w:bookmarkStart w:id="221" w:name="_Toc478487631"/>
      <w:bookmarkStart w:id="222" w:name="_Toc478485203"/>
      <w:bookmarkStart w:id="223" w:name="_Toc478487632"/>
      <w:bookmarkStart w:id="224" w:name="_Toc478485204"/>
      <w:bookmarkStart w:id="225" w:name="_Toc478487633"/>
      <w:bookmarkStart w:id="226" w:name="_Toc478485205"/>
      <w:bookmarkStart w:id="227" w:name="_Toc478487634"/>
      <w:bookmarkStart w:id="228" w:name="_Toc478485206"/>
      <w:bookmarkStart w:id="229" w:name="_Toc478487635"/>
      <w:bookmarkStart w:id="230" w:name="_Toc478485207"/>
      <w:bookmarkStart w:id="231" w:name="_Toc478487636"/>
      <w:bookmarkStart w:id="232" w:name="_Toc478485208"/>
      <w:bookmarkStart w:id="233" w:name="_Toc478487637"/>
      <w:bookmarkStart w:id="234" w:name="_Toc478485209"/>
      <w:bookmarkStart w:id="235" w:name="_Toc478487638"/>
      <w:bookmarkStart w:id="236" w:name="_Toc478485210"/>
      <w:bookmarkStart w:id="237" w:name="_Toc478487639"/>
      <w:bookmarkStart w:id="238" w:name="_Toc478485211"/>
      <w:bookmarkStart w:id="239" w:name="_Toc478487640"/>
      <w:bookmarkStart w:id="240" w:name="_Toc478485212"/>
      <w:bookmarkStart w:id="241" w:name="_Toc478487641"/>
      <w:bookmarkStart w:id="242" w:name="_Toc478485213"/>
      <w:bookmarkStart w:id="243" w:name="_Toc478487642"/>
      <w:bookmarkStart w:id="244" w:name="_Toc478485214"/>
      <w:bookmarkStart w:id="245" w:name="_Toc478487643"/>
      <w:bookmarkStart w:id="246" w:name="_Toc478485215"/>
      <w:bookmarkStart w:id="247" w:name="_Toc478487644"/>
      <w:bookmarkStart w:id="248" w:name="_Toc478485216"/>
      <w:bookmarkStart w:id="249" w:name="_Toc478487645"/>
      <w:bookmarkStart w:id="250" w:name="_Toc478485217"/>
      <w:bookmarkStart w:id="251" w:name="_Toc478487646"/>
      <w:bookmarkStart w:id="252" w:name="_Toc478485218"/>
      <w:bookmarkStart w:id="253" w:name="_Toc478487647"/>
      <w:bookmarkStart w:id="254" w:name="_Toc478485219"/>
      <w:bookmarkStart w:id="255" w:name="_Toc478487648"/>
      <w:bookmarkStart w:id="256" w:name="_Toc478485220"/>
      <w:bookmarkStart w:id="257" w:name="_Toc478487649"/>
      <w:bookmarkStart w:id="258" w:name="_Toc478485221"/>
      <w:bookmarkStart w:id="259" w:name="_Toc478487650"/>
      <w:bookmarkStart w:id="260" w:name="_Toc478485222"/>
      <w:bookmarkStart w:id="261" w:name="_Toc478487651"/>
      <w:bookmarkStart w:id="262" w:name="_Toc478485223"/>
      <w:bookmarkStart w:id="263" w:name="_Toc478487652"/>
      <w:bookmarkStart w:id="264" w:name="_Toc478485224"/>
      <w:bookmarkStart w:id="265" w:name="_Toc478487653"/>
      <w:bookmarkStart w:id="266" w:name="_Toc478485225"/>
      <w:bookmarkStart w:id="267" w:name="_Toc478487654"/>
      <w:bookmarkStart w:id="268" w:name="_Toc478485226"/>
      <w:bookmarkStart w:id="269" w:name="_Toc478487655"/>
      <w:bookmarkStart w:id="270" w:name="_Toc478485299"/>
      <w:bookmarkStart w:id="271" w:name="_Toc478487728"/>
      <w:bookmarkStart w:id="272" w:name="_Toc478485300"/>
      <w:bookmarkStart w:id="273" w:name="_Toc478487729"/>
      <w:bookmarkStart w:id="274" w:name="_Toc478485301"/>
      <w:bookmarkStart w:id="275" w:name="_Toc478487730"/>
      <w:bookmarkStart w:id="276" w:name="_Toc478485302"/>
      <w:bookmarkStart w:id="277" w:name="_Toc478487731"/>
      <w:bookmarkStart w:id="278" w:name="_Toc478485303"/>
      <w:bookmarkStart w:id="279" w:name="_Toc478487732"/>
      <w:bookmarkStart w:id="280" w:name="_Toc478485304"/>
      <w:bookmarkStart w:id="281" w:name="_Toc478487733"/>
      <w:bookmarkStart w:id="282" w:name="_Toc478485305"/>
      <w:bookmarkStart w:id="283" w:name="_Toc478487734"/>
      <w:bookmarkStart w:id="284" w:name="_Toc478485306"/>
      <w:bookmarkStart w:id="285" w:name="_Toc478487735"/>
      <w:bookmarkStart w:id="286" w:name="_Toc478485307"/>
      <w:bookmarkStart w:id="287" w:name="_Toc478487736"/>
      <w:bookmarkStart w:id="288" w:name="_Toc478485308"/>
      <w:bookmarkStart w:id="289" w:name="_Toc478487737"/>
      <w:bookmarkStart w:id="290" w:name="_Toc478485309"/>
      <w:bookmarkStart w:id="291" w:name="_Toc478487738"/>
      <w:bookmarkStart w:id="292" w:name="_Toc478485310"/>
      <w:bookmarkStart w:id="293" w:name="_Toc478487739"/>
      <w:bookmarkStart w:id="294" w:name="_Toc478485311"/>
      <w:bookmarkStart w:id="295" w:name="_Toc478487740"/>
      <w:bookmarkStart w:id="296" w:name="_Toc478485312"/>
      <w:bookmarkStart w:id="297" w:name="_Toc478487741"/>
      <w:bookmarkStart w:id="298" w:name="_Toc478485313"/>
      <w:bookmarkStart w:id="299" w:name="_Toc478487742"/>
      <w:bookmarkStart w:id="300" w:name="_Toc478485314"/>
      <w:bookmarkStart w:id="301" w:name="_Toc478487743"/>
      <w:bookmarkStart w:id="302" w:name="_Toc478485315"/>
      <w:bookmarkStart w:id="303" w:name="_Toc478487744"/>
      <w:bookmarkStart w:id="304" w:name="_Toc478485316"/>
      <w:bookmarkStart w:id="305" w:name="_Toc478487745"/>
      <w:bookmarkStart w:id="306" w:name="_Toc478485317"/>
      <w:bookmarkStart w:id="307" w:name="_Toc478487746"/>
      <w:bookmarkStart w:id="308" w:name="_Toc478485318"/>
      <w:bookmarkStart w:id="309" w:name="_Toc478487747"/>
      <w:bookmarkStart w:id="310" w:name="_Toc478485319"/>
      <w:bookmarkStart w:id="311" w:name="_Toc478487748"/>
      <w:bookmarkStart w:id="312" w:name="_Toc478485398"/>
      <w:bookmarkStart w:id="313" w:name="_Toc478487827"/>
      <w:bookmarkStart w:id="314" w:name="_Toc478485399"/>
      <w:bookmarkStart w:id="315" w:name="_Toc478487828"/>
      <w:bookmarkStart w:id="316" w:name="_Toc478485400"/>
      <w:bookmarkStart w:id="317" w:name="_Toc478487829"/>
      <w:bookmarkStart w:id="318" w:name="_Toc478485401"/>
      <w:bookmarkStart w:id="319" w:name="_Toc478487830"/>
      <w:bookmarkStart w:id="320" w:name="_Toc478485402"/>
      <w:bookmarkStart w:id="321" w:name="_Toc478487831"/>
      <w:bookmarkStart w:id="322" w:name="_Toc478485403"/>
      <w:bookmarkStart w:id="323" w:name="_Toc478487832"/>
      <w:bookmarkStart w:id="324" w:name="_Toc478485404"/>
      <w:bookmarkStart w:id="325" w:name="_Toc478487833"/>
      <w:bookmarkStart w:id="326" w:name="_Toc478485405"/>
      <w:bookmarkStart w:id="327" w:name="_Toc478487834"/>
      <w:bookmarkStart w:id="328" w:name="_Toc478485406"/>
      <w:bookmarkStart w:id="329" w:name="_Toc478487835"/>
      <w:bookmarkStart w:id="330" w:name="_Toc478485407"/>
      <w:bookmarkStart w:id="331" w:name="_Toc478487836"/>
      <w:bookmarkStart w:id="332" w:name="_Toc478485408"/>
      <w:bookmarkStart w:id="333" w:name="_Toc478487837"/>
      <w:bookmarkStart w:id="334" w:name="_Toc478485409"/>
      <w:bookmarkStart w:id="335" w:name="_Toc478487838"/>
      <w:bookmarkStart w:id="336" w:name="_Toc478485410"/>
      <w:bookmarkStart w:id="337" w:name="_Toc478487839"/>
      <w:bookmarkStart w:id="338" w:name="_Toc478485411"/>
      <w:bookmarkStart w:id="339" w:name="_Toc478487840"/>
      <w:bookmarkStart w:id="340" w:name="_Toc478485412"/>
      <w:bookmarkStart w:id="341" w:name="_Toc478487841"/>
      <w:bookmarkStart w:id="342" w:name="_Toc478485413"/>
      <w:bookmarkStart w:id="343" w:name="_Toc478487842"/>
      <w:bookmarkStart w:id="344" w:name="_Toc478485414"/>
      <w:bookmarkStart w:id="345" w:name="_Toc478487843"/>
      <w:bookmarkStart w:id="346" w:name="_Toc478485415"/>
      <w:bookmarkStart w:id="347" w:name="_Toc478487844"/>
      <w:bookmarkStart w:id="348" w:name="_Toc478485416"/>
      <w:bookmarkStart w:id="349" w:name="_Toc478487845"/>
      <w:bookmarkStart w:id="350" w:name="_Toc478485417"/>
      <w:bookmarkStart w:id="351" w:name="_Toc478487846"/>
      <w:bookmarkStart w:id="352" w:name="_Toc478485418"/>
      <w:bookmarkStart w:id="353" w:name="_Toc478487847"/>
      <w:bookmarkStart w:id="354" w:name="_Toc478485419"/>
      <w:bookmarkStart w:id="355" w:name="_Toc478487848"/>
      <w:bookmarkStart w:id="356" w:name="_Toc478485420"/>
      <w:bookmarkStart w:id="357" w:name="_Toc478487849"/>
      <w:bookmarkStart w:id="358" w:name="_Toc478485421"/>
      <w:bookmarkStart w:id="359" w:name="_Toc478487850"/>
      <w:bookmarkStart w:id="360" w:name="_Toc478485422"/>
      <w:bookmarkStart w:id="361" w:name="_Toc478487851"/>
      <w:bookmarkStart w:id="362" w:name="_Toc478485423"/>
      <w:bookmarkStart w:id="363" w:name="_Toc478487852"/>
      <w:bookmarkStart w:id="364" w:name="_Toc478485424"/>
      <w:bookmarkStart w:id="365" w:name="_Toc478487853"/>
      <w:bookmarkStart w:id="366" w:name="_Toc478485425"/>
      <w:bookmarkStart w:id="367" w:name="_Toc478487854"/>
      <w:bookmarkStart w:id="368" w:name="_Toc478485426"/>
      <w:bookmarkStart w:id="369" w:name="_Toc478487855"/>
      <w:bookmarkStart w:id="370" w:name="_Toc478485427"/>
      <w:bookmarkStart w:id="371" w:name="_Toc478487856"/>
      <w:bookmarkStart w:id="372" w:name="_Toc478485428"/>
      <w:bookmarkStart w:id="373" w:name="_Toc478487857"/>
      <w:bookmarkStart w:id="374" w:name="_Toc478485429"/>
      <w:bookmarkStart w:id="375" w:name="_Toc478487858"/>
      <w:bookmarkStart w:id="376" w:name="_Toc478485430"/>
      <w:bookmarkStart w:id="377" w:name="_Toc478487859"/>
      <w:bookmarkStart w:id="378" w:name="_Toc478485431"/>
      <w:bookmarkStart w:id="379" w:name="_Toc478487860"/>
      <w:bookmarkStart w:id="380" w:name="_Toc478485432"/>
      <w:bookmarkStart w:id="381" w:name="_Toc478487861"/>
      <w:bookmarkStart w:id="382" w:name="_Toc478485433"/>
      <w:bookmarkStart w:id="383" w:name="_Toc478487862"/>
      <w:bookmarkStart w:id="384" w:name="_Toc478485434"/>
      <w:bookmarkStart w:id="385" w:name="_Toc478487863"/>
      <w:bookmarkStart w:id="386" w:name="_Toc478485435"/>
      <w:bookmarkStart w:id="387" w:name="_Toc478487864"/>
      <w:bookmarkStart w:id="388" w:name="_Toc478485436"/>
      <w:bookmarkStart w:id="389" w:name="_Toc478487865"/>
      <w:bookmarkStart w:id="390" w:name="_Toc478485437"/>
      <w:bookmarkStart w:id="391" w:name="_Toc478487866"/>
      <w:bookmarkStart w:id="392" w:name="_Toc478485438"/>
      <w:bookmarkStart w:id="393" w:name="_Toc478487867"/>
      <w:bookmarkStart w:id="394" w:name="_Toc478485439"/>
      <w:bookmarkStart w:id="395" w:name="_Toc478487868"/>
      <w:bookmarkStart w:id="396" w:name="_Toc478485440"/>
      <w:bookmarkStart w:id="397" w:name="_Toc478487869"/>
      <w:bookmarkStart w:id="398" w:name="_Toc478485441"/>
      <w:bookmarkStart w:id="399" w:name="_Toc478487870"/>
      <w:bookmarkStart w:id="400" w:name="_Toc478485442"/>
      <w:bookmarkStart w:id="401" w:name="_Toc478487871"/>
      <w:bookmarkStart w:id="402" w:name="_Toc478485443"/>
      <w:bookmarkStart w:id="403" w:name="_Toc478487872"/>
      <w:bookmarkStart w:id="404" w:name="_Toc478485444"/>
      <w:bookmarkStart w:id="405" w:name="_Toc478487873"/>
      <w:bookmarkStart w:id="406" w:name="_Toc478485445"/>
      <w:bookmarkStart w:id="407" w:name="_Toc478487874"/>
      <w:bookmarkStart w:id="408" w:name="_Toc478485446"/>
      <w:bookmarkStart w:id="409" w:name="_Toc478487875"/>
      <w:bookmarkStart w:id="410" w:name="_Toc478485447"/>
      <w:bookmarkStart w:id="411" w:name="_Toc478487876"/>
      <w:bookmarkStart w:id="412" w:name="_Toc478485448"/>
      <w:bookmarkStart w:id="413" w:name="_Toc478487877"/>
      <w:bookmarkStart w:id="414" w:name="_Toc478485449"/>
      <w:bookmarkStart w:id="415" w:name="_Toc478487878"/>
      <w:bookmarkStart w:id="416" w:name="_Toc478485522"/>
      <w:bookmarkStart w:id="417" w:name="_Toc478487951"/>
      <w:bookmarkStart w:id="418" w:name="_Toc478485523"/>
      <w:bookmarkStart w:id="419" w:name="_Toc478487952"/>
      <w:bookmarkStart w:id="420" w:name="_Toc478485524"/>
      <w:bookmarkStart w:id="421" w:name="_Toc478487953"/>
      <w:bookmarkStart w:id="422" w:name="_Toc478485525"/>
      <w:bookmarkStart w:id="423" w:name="_Toc478487954"/>
      <w:bookmarkStart w:id="424" w:name="_Toc478485526"/>
      <w:bookmarkStart w:id="425" w:name="_Toc478487955"/>
      <w:bookmarkStart w:id="426" w:name="_Toc478485527"/>
      <w:bookmarkStart w:id="427" w:name="_Toc478487956"/>
      <w:bookmarkStart w:id="428" w:name="_Toc478485528"/>
      <w:bookmarkStart w:id="429" w:name="_Toc478487957"/>
      <w:bookmarkStart w:id="430" w:name="_Toc478485529"/>
      <w:bookmarkStart w:id="431" w:name="_Toc478487958"/>
      <w:bookmarkStart w:id="432" w:name="_Toc478485530"/>
      <w:bookmarkStart w:id="433" w:name="_Toc478487959"/>
      <w:bookmarkStart w:id="434" w:name="_Toc478485531"/>
      <w:bookmarkStart w:id="435" w:name="_Toc478487960"/>
      <w:bookmarkStart w:id="436" w:name="_Toc478485532"/>
      <w:bookmarkStart w:id="437" w:name="_Toc478487961"/>
      <w:bookmarkStart w:id="438" w:name="_Toc478485533"/>
      <w:bookmarkStart w:id="439" w:name="_Toc478487962"/>
      <w:bookmarkStart w:id="440" w:name="_Toc478485534"/>
      <w:bookmarkStart w:id="441" w:name="_Toc478487963"/>
      <w:bookmarkStart w:id="442" w:name="_Toc478485535"/>
      <w:bookmarkStart w:id="443" w:name="_Toc478487964"/>
      <w:bookmarkStart w:id="444" w:name="_Toc478485536"/>
      <w:bookmarkStart w:id="445" w:name="_Toc478487965"/>
      <w:bookmarkStart w:id="446" w:name="_Toc478485537"/>
      <w:bookmarkStart w:id="447" w:name="_Toc478487966"/>
      <w:bookmarkStart w:id="448" w:name="_Toc478485538"/>
      <w:bookmarkStart w:id="449" w:name="_Toc478487967"/>
      <w:bookmarkStart w:id="450" w:name="_Toc478485539"/>
      <w:bookmarkStart w:id="451" w:name="_Toc478487968"/>
      <w:bookmarkStart w:id="452" w:name="_Toc478485540"/>
      <w:bookmarkStart w:id="453" w:name="_Toc478487969"/>
      <w:bookmarkStart w:id="454" w:name="_Toc478485541"/>
      <w:bookmarkStart w:id="455" w:name="_Toc478487970"/>
      <w:bookmarkStart w:id="456" w:name="_Toc478485542"/>
      <w:bookmarkStart w:id="457" w:name="_Toc478487971"/>
      <w:bookmarkStart w:id="458" w:name="_Toc478485543"/>
      <w:bookmarkStart w:id="459" w:name="_Toc478487972"/>
      <w:bookmarkStart w:id="460" w:name="_Toc478485544"/>
      <w:bookmarkStart w:id="461" w:name="_Toc478487973"/>
      <w:bookmarkStart w:id="462" w:name="_Toc478485545"/>
      <w:bookmarkStart w:id="463" w:name="_Toc478487974"/>
      <w:bookmarkStart w:id="464" w:name="_Toc478485546"/>
      <w:bookmarkStart w:id="465" w:name="_Toc478487975"/>
      <w:bookmarkStart w:id="466" w:name="_Toc478485547"/>
      <w:bookmarkStart w:id="467" w:name="_Toc478487976"/>
      <w:bookmarkStart w:id="468" w:name="_Toc478485548"/>
      <w:bookmarkStart w:id="469" w:name="_Toc478487977"/>
      <w:bookmarkStart w:id="470" w:name="_Toc478485625"/>
      <w:bookmarkStart w:id="471" w:name="_Toc478488054"/>
      <w:bookmarkStart w:id="472" w:name="_Toc478485626"/>
      <w:bookmarkStart w:id="473" w:name="_Toc478488055"/>
      <w:bookmarkStart w:id="474" w:name="_Toc478485627"/>
      <w:bookmarkStart w:id="475" w:name="_Toc478488056"/>
      <w:bookmarkStart w:id="476" w:name="_Toc478485628"/>
      <w:bookmarkStart w:id="477" w:name="_Toc478488057"/>
      <w:bookmarkStart w:id="478" w:name="_Toc478485629"/>
      <w:bookmarkStart w:id="479" w:name="_Toc478488058"/>
      <w:bookmarkStart w:id="480" w:name="_Toc478485630"/>
      <w:bookmarkStart w:id="481" w:name="_Toc478488059"/>
      <w:bookmarkStart w:id="482" w:name="_Toc478485631"/>
      <w:bookmarkStart w:id="483" w:name="_Toc478488060"/>
      <w:bookmarkStart w:id="484" w:name="_Toc478485632"/>
      <w:bookmarkStart w:id="485" w:name="_Toc478488061"/>
      <w:bookmarkStart w:id="486" w:name="_Toc478485633"/>
      <w:bookmarkStart w:id="487" w:name="_Toc478488062"/>
      <w:bookmarkStart w:id="488" w:name="_Toc478485634"/>
      <w:bookmarkStart w:id="489" w:name="_Toc478488063"/>
      <w:bookmarkStart w:id="490" w:name="_Toc478485635"/>
      <w:bookmarkStart w:id="491" w:name="_Toc478488064"/>
      <w:bookmarkStart w:id="492" w:name="_Toc478485636"/>
      <w:bookmarkStart w:id="493" w:name="_Toc478488065"/>
      <w:bookmarkStart w:id="494" w:name="_Toc478485637"/>
      <w:bookmarkStart w:id="495" w:name="_Toc478488066"/>
      <w:bookmarkStart w:id="496" w:name="_Toc478485638"/>
      <w:bookmarkStart w:id="497" w:name="_Toc478488067"/>
      <w:bookmarkStart w:id="498" w:name="_Toc478485639"/>
      <w:bookmarkStart w:id="499" w:name="_Toc478488068"/>
      <w:bookmarkStart w:id="500" w:name="_Toc478485640"/>
      <w:bookmarkStart w:id="501" w:name="_Toc478488069"/>
      <w:bookmarkStart w:id="502" w:name="_Toc478485641"/>
      <w:bookmarkStart w:id="503" w:name="_Toc478488070"/>
      <w:bookmarkStart w:id="504" w:name="_Toc478485642"/>
      <w:bookmarkStart w:id="505" w:name="_Toc478488071"/>
      <w:bookmarkStart w:id="506" w:name="_Toc478485643"/>
      <w:bookmarkStart w:id="507" w:name="_Toc478488072"/>
      <w:bookmarkStart w:id="508" w:name="_Toc478485644"/>
      <w:bookmarkStart w:id="509" w:name="_Toc478488073"/>
      <w:bookmarkStart w:id="510" w:name="_Toc478485645"/>
      <w:bookmarkStart w:id="511" w:name="_Toc478488074"/>
      <w:bookmarkStart w:id="512" w:name="_Toc478485646"/>
      <w:bookmarkStart w:id="513" w:name="_Toc478488075"/>
      <w:bookmarkStart w:id="514" w:name="_Toc478485647"/>
      <w:bookmarkStart w:id="515" w:name="_Toc478488076"/>
      <w:bookmarkStart w:id="516" w:name="_Toc478485648"/>
      <w:bookmarkStart w:id="517" w:name="_Toc478488077"/>
      <w:bookmarkStart w:id="518" w:name="_Toc478485649"/>
      <w:bookmarkStart w:id="519" w:name="_Toc478488078"/>
      <w:bookmarkStart w:id="520" w:name="_Toc478485650"/>
      <w:bookmarkStart w:id="521" w:name="_Toc478488079"/>
      <w:bookmarkStart w:id="522" w:name="_Toc478485651"/>
      <w:bookmarkStart w:id="523" w:name="_Toc478488080"/>
      <w:bookmarkStart w:id="524" w:name="_Toc478485652"/>
      <w:bookmarkStart w:id="525" w:name="_Toc478488081"/>
      <w:bookmarkStart w:id="526" w:name="_Toc478485653"/>
      <w:bookmarkStart w:id="527" w:name="_Toc478488082"/>
      <w:bookmarkStart w:id="528" w:name="_Toc478485654"/>
      <w:bookmarkStart w:id="529" w:name="_Toc478488083"/>
      <w:bookmarkStart w:id="530" w:name="_Toc478485655"/>
      <w:bookmarkStart w:id="531" w:name="_Toc478488084"/>
      <w:bookmarkStart w:id="532" w:name="_Toc478485656"/>
      <w:bookmarkStart w:id="533" w:name="_Toc478488085"/>
      <w:bookmarkStart w:id="534" w:name="_Toc478485657"/>
      <w:bookmarkStart w:id="535" w:name="_Toc478488086"/>
      <w:bookmarkStart w:id="536" w:name="_Toc478485694"/>
      <w:bookmarkStart w:id="537" w:name="_Toc478488123"/>
      <w:bookmarkStart w:id="538" w:name="_Toc478485695"/>
      <w:bookmarkStart w:id="539" w:name="_Toc478488124"/>
      <w:bookmarkStart w:id="540" w:name="_Toc478485696"/>
      <w:bookmarkStart w:id="541" w:name="_Toc478488125"/>
      <w:bookmarkStart w:id="542" w:name="_Toc478485697"/>
      <w:bookmarkStart w:id="543" w:name="_Toc478488126"/>
      <w:bookmarkStart w:id="544" w:name="_Toc478485698"/>
      <w:bookmarkStart w:id="545" w:name="_Toc478488127"/>
      <w:bookmarkStart w:id="546" w:name="_Toc478485699"/>
      <w:bookmarkStart w:id="547" w:name="_Toc478488128"/>
      <w:bookmarkStart w:id="548" w:name="_Toc478485700"/>
      <w:bookmarkStart w:id="549" w:name="_Toc478488129"/>
      <w:bookmarkStart w:id="550" w:name="_Toc478485701"/>
      <w:bookmarkStart w:id="551" w:name="_Toc478488130"/>
      <w:bookmarkStart w:id="552" w:name="_Toc478485702"/>
      <w:bookmarkStart w:id="553" w:name="_Toc478488131"/>
      <w:bookmarkStart w:id="554" w:name="_Toc478485703"/>
      <w:bookmarkStart w:id="555" w:name="_Toc478488132"/>
      <w:bookmarkStart w:id="556" w:name="_Toc478485704"/>
      <w:bookmarkStart w:id="557" w:name="_Toc478488133"/>
      <w:bookmarkStart w:id="558" w:name="_Toc478485705"/>
      <w:bookmarkStart w:id="559" w:name="_Toc478488134"/>
      <w:bookmarkStart w:id="560" w:name="_Toc478485706"/>
      <w:bookmarkStart w:id="561" w:name="_Toc478488135"/>
      <w:bookmarkStart w:id="562" w:name="_Toc478485707"/>
      <w:bookmarkStart w:id="563" w:name="_Toc478488136"/>
      <w:bookmarkStart w:id="564" w:name="_Toc478485708"/>
      <w:bookmarkStart w:id="565" w:name="_Toc478488137"/>
      <w:bookmarkStart w:id="566" w:name="_Toc478485709"/>
      <w:bookmarkStart w:id="567" w:name="_Toc478488138"/>
      <w:bookmarkStart w:id="568" w:name="_Toc478485710"/>
      <w:bookmarkStart w:id="569" w:name="_Toc478488139"/>
      <w:bookmarkStart w:id="570" w:name="_Toc478485711"/>
      <w:bookmarkStart w:id="571" w:name="_Toc478488140"/>
      <w:bookmarkStart w:id="572" w:name="_Toc478485712"/>
      <w:bookmarkStart w:id="573" w:name="_Toc478488141"/>
      <w:bookmarkStart w:id="574" w:name="_Toc478485713"/>
      <w:bookmarkStart w:id="575" w:name="_Toc478488142"/>
      <w:bookmarkStart w:id="576" w:name="_Toc478485714"/>
      <w:bookmarkStart w:id="577" w:name="_Toc478488143"/>
      <w:bookmarkStart w:id="578" w:name="_Toc478485715"/>
      <w:bookmarkStart w:id="579" w:name="_Toc478488144"/>
      <w:bookmarkStart w:id="580" w:name="_Toc478485716"/>
      <w:bookmarkStart w:id="581" w:name="_Toc478488145"/>
      <w:bookmarkStart w:id="582" w:name="_Toc478485717"/>
      <w:bookmarkStart w:id="583" w:name="_Toc478488146"/>
      <w:bookmarkStart w:id="584" w:name="_Toc478485718"/>
      <w:bookmarkStart w:id="585" w:name="_Toc478488147"/>
      <w:bookmarkStart w:id="586" w:name="_Toc478485719"/>
      <w:bookmarkStart w:id="587" w:name="_Toc478488148"/>
      <w:bookmarkStart w:id="588" w:name="_Toc478485720"/>
      <w:bookmarkStart w:id="589" w:name="_Toc478488149"/>
      <w:bookmarkStart w:id="590" w:name="_Toc478485751"/>
      <w:bookmarkStart w:id="591" w:name="_Toc478488180"/>
      <w:bookmarkStart w:id="592" w:name="_Toc478485752"/>
      <w:bookmarkStart w:id="593" w:name="_Toc478488181"/>
      <w:bookmarkStart w:id="594" w:name="_Toc478485753"/>
      <w:bookmarkStart w:id="595" w:name="_Toc478488182"/>
      <w:bookmarkStart w:id="596" w:name="_Toc478485754"/>
      <w:bookmarkStart w:id="597" w:name="_Toc478488183"/>
      <w:bookmarkStart w:id="598" w:name="_Toc478485755"/>
      <w:bookmarkStart w:id="599" w:name="_Toc478488184"/>
      <w:bookmarkStart w:id="600" w:name="_Toc478485756"/>
      <w:bookmarkStart w:id="601" w:name="_Toc478488185"/>
      <w:bookmarkStart w:id="602" w:name="_Toc478485757"/>
      <w:bookmarkStart w:id="603" w:name="_Toc478488186"/>
      <w:bookmarkStart w:id="604" w:name="_Toc478485758"/>
      <w:bookmarkStart w:id="605" w:name="_Toc478488187"/>
      <w:bookmarkStart w:id="606" w:name="_Toc396292449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</w:p>
    <w:p w:rsidR="008658BE" w:rsidRPr="008658BE" w:rsidRDefault="008658BE" w:rsidP="008658BE"/>
    <w:p w:rsidR="00FA47A7" w:rsidRPr="002B2852" w:rsidRDefault="00813716" w:rsidP="00531806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607" w:name="_Toc508035422"/>
      <w:r>
        <w:rPr>
          <w:caps w:val="0"/>
          <w:snapToGrid w:val="0"/>
        </w:rPr>
        <w:t>КОМБИНИРОВАННЫЕ РАСТВОРЫ «НИТРАТ КАЛЬЦИЯ – ХЛОРИСТЫЙ КАЛЬЦИЙ» (ПЛОТНОСТЬЮ 1480, 1600 КГ/М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606"/>
      <w:bookmarkEnd w:id="607"/>
    </w:p>
    <w:p w:rsidR="00FA47A7" w:rsidRPr="002B2852" w:rsidRDefault="00FA47A7" w:rsidP="00531806">
      <w:pPr>
        <w:pStyle w:val="S0"/>
        <w:keepNext/>
      </w:pPr>
    </w:p>
    <w:p w:rsidR="00FA47A7" w:rsidRPr="002B2852" w:rsidRDefault="00493199" w:rsidP="002F1029">
      <w:pPr>
        <w:pStyle w:val="S0"/>
      </w:pPr>
      <w:r>
        <w:rPr>
          <w:b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FA47A7" w:rsidRPr="002B2852" w:rsidRDefault="00FA47A7" w:rsidP="002F1029">
      <w:pPr>
        <w:pStyle w:val="S0"/>
      </w:pPr>
    </w:p>
    <w:p w:rsidR="00C879C9" w:rsidRPr="002B2852" w:rsidRDefault="00493199" w:rsidP="002F1029">
      <w:pPr>
        <w:pStyle w:val="S0"/>
      </w:pPr>
      <w:r>
        <w:rPr>
          <w:b/>
        </w:rPr>
        <w:t>Основные технологические свойства</w:t>
      </w:r>
      <w:r>
        <w:t xml:space="preserve"> комбинированного раствора нитрат кальция – хлористый кальций приведены в Таблице 21.</w:t>
      </w:r>
    </w:p>
    <w:p w:rsidR="00C879C9" w:rsidRPr="002B2852" w:rsidRDefault="00C879C9" w:rsidP="002F1029">
      <w:pPr>
        <w:pStyle w:val="S0"/>
      </w:pPr>
    </w:p>
    <w:p w:rsidR="00E96356" w:rsidRPr="002B2852" w:rsidRDefault="008662C1" w:rsidP="00F0484F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21</w:t>
        </w:r>
      </w:fldSimple>
    </w:p>
    <w:p w:rsidR="00FA47A7" w:rsidRPr="002B2852" w:rsidRDefault="00493199" w:rsidP="00F0484F">
      <w:pPr>
        <w:pStyle w:val="Sd"/>
        <w:spacing w:after="60"/>
      </w:pPr>
      <w:r>
        <w:t>Основные технологические свойства комбинированного</w:t>
      </w:r>
      <w:r>
        <w:br/>
        <w:t>раствора нитрат кальция – хлористый кальций</w:t>
      </w:r>
    </w:p>
    <w:tbl>
      <w:tblPr>
        <w:tblW w:w="4842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29"/>
        <w:gridCol w:w="3407"/>
        <w:gridCol w:w="3462"/>
        <w:gridCol w:w="2145"/>
      </w:tblGrid>
      <w:tr w:rsidR="00FA47A7" w:rsidRPr="002B2852" w:rsidTr="00786C9D">
        <w:trPr>
          <w:trHeight w:val="375"/>
          <w:tblHeader/>
          <w:jc w:val="center"/>
        </w:trPr>
        <w:tc>
          <w:tcPr>
            <w:tcW w:w="2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8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1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2A4C67" w:rsidRPr="002B2852" w:rsidTr="00786C9D">
        <w:trPr>
          <w:trHeight w:val="113"/>
          <w:tblHeader/>
          <w:jc w:val="center"/>
        </w:trPr>
        <w:tc>
          <w:tcPr>
            <w:tcW w:w="2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8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F0484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8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14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4502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1480, 1600</w:t>
            </w:r>
          </w:p>
        </w:tc>
        <w:tc>
          <w:tcPr>
            <w:tcW w:w="1124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 +20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С.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FA47A7" w:rsidRPr="002B2852" w:rsidRDefault="00493199" w:rsidP="00347C0F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Кальций хлористый.</w:t>
            </w:r>
          </w:p>
          <w:p w:rsidR="00FA47A7" w:rsidRPr="002B2852" w:rsidRDefault="00493199" w:rsidP="00347C0F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Нитрат кальция</w:t>
            </w:r>
          </w:p>
        </w:tc>
        <w:tc>
          <w:tcPr>
            <w:tcW w:w="1814" w:type="pct"/>
            <w:shd w:val="clear" w:color="auto" w:fill="auto"/>
          </w:tcPr>
          <w:p w:rsidR="00FA47A7" w:rsidRDefault="00FA47A7" w:rsidP="00B539E9">
            <w:pPr>
              <w:jc w:val="left"/>
              <w:rPr>
                <w:sz w:val="20"/>
                <w:szCs w:val="20"/>
              </w:rPr>
            </w:pPr>
          </w:p>
          <w:p w:rsidR="00EE15D5" w:rsidRPr="002B2852" w:rsidRDefault="00EE15D5" w:rsidP="00B539E9">
            <w:pPr>
              <w:jc w:val="left"/>
              <w:rPr>
                <w:sz w:val="20"/>
                <w:szCs w:val="20"/>
              </w:rPr>
            </w:pPr>
          </w:p>
          <w:p w:rsidR="00EE15D5" w:rsidRPr="002B2852" w:rsidRDefault="00493199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  <w:p w:rsidR="00B539E9" w:rsidRPr="002B2852" w:rsidRDefault="00B539E9" w:rsidP="00B539E9">
            <w:pPr>
              <w:jc w:val="left"/>
              <w:rPr>
                <w:sz w:val="20"/>
                <w:szCs w:val="20"/>
              </w:rPr>
            </w:pPr>
          </w:p>
          <w:p w:rsidR="00FA47A7" w:rsidRPr="002B2852" w:rsidRDefault="00493199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ОПИ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493199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С.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минус 20.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 w:rsidP="00400672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786C9D" w:rsidP="0063744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EE15D5">
              <w:rPr>
                <w:sz w:val="20"/>
                <w:szCs w:val="20"/>
              </w:rPr>
              <w:t xml:space="preserve"> настоящих Методических указаний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786C9D" w:rsidP="0063744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85" w:type="pct"/>
            <w:shd w:val="clear" w:color="auto" w:fill="auto"/>
          </w:tcPr>
          <w:p w:rsidR="00786C9D" w:rsidRDefault="00786C9D" w:rsidP="00786C9D">
            <w:pPr>
              <w:spacing w:after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786C9D" w:rsidRDefault="00786C9D" w:rsidP="00531806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786C9D" w:rsidRDefault="000F6F11" w:rsidP="00531806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735515">
              <w:rPr>
                <w:sz w:val="20"/>
                <w:szCs w:val="20"/>
              </w:rPr>
              <w:t>;</w:t>
            </w:r>
          </w:p>
          <w:p w:rsidR="00786C9D" w:rsidRDefault="00786C9D" w:rsidP="00531806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735515">
              <w:rPr>
                <w:sz w:val="20"/>
                <w:szCs w:val="20"/>
              </w:rPr>
              <w:t>;</w:t>
            </w:r>
          </w:p>
          <w:p w:rsidR="00786C9D" w:rsidRDefault="00786C9D" w:rsidP="00531806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73551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786C9D" w:rsidP="00531806">
            <w:pPr>
              <w:pStyle w:val="aff3"/>
              <w:numPr>
                <w:ilvl w:val="0"/>
                <w:numId w:val="29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EE15D5" w:rsidP="00B539E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ПАВ, Гидрофобизатор*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EE15D5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глинонабухания**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FA47A7" w:rsidP="00413FA4">
            <w:pPr>
              <w:jc w:val="left"/>
              <w:rPr>
                <w:sz w:val="20"/>
                <w:szCs w:val="20"/>
              </w:rPr>
            </w:pP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 w:rsidP="00FA701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223, 249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FA47A7" w:rsidRPr="002B2852" w:rsidTr="00786C9D">
        <w:trPr>
          <w:jc w:val="center"/>
        </w:trPr>
        <w:tc>
          <w:tcPr>
            <w:tcW w:w="277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785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81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</w:t>
            </w:r>
          </w:p>
        </w:tc>
        <w:tc>
          <w:tcPr>
            <w:tcW w:w="1124" w:type="pct"/>
            <w:shd w:val="clear" w:color="auto" w:fill="auto"/>
          </w:tcPr>
          <w:p w:rsidR="00FA47A7" w:rsidRPr="002B2852" w:rsidRDefault="00493199" w:rsidP="002A4C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621D07" w:rsidRPr="002B2852" w:rsidRDefault="00621D07" w:rsidP="002F1029">
      <w:pPr>
        <w:pStyle w:val="S0"/>
      </w:pPr>
    </w:p>
    <w:p w:rsidR="00FA7018" w:rsidRPr="002B2852" w:rsidRDefault="00493199" w:rsidP="00FA7018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t>*</w:t>
      </w:r>
      <w:r>
        <w:rPr>
          <w:i/>
        </w:rPr>
        <w:t xml:space="preserve"> Марку химического реагента подбирают к коллектору, рекомендуется добавлять при работе на </w:t>
      </w:r>
      <w:r w:rsidRPr="00493199">
        <w:rPr>
          <w:i/>
        </w:rPr>
        <w:t xml:space="preserve">низкопроницаемых коллекторах или </w:t>
      </w:r>
      <w:r>
        <w:rPr>
          <w:i/>
        </w:rPr>
        <w:t>малообводненном фонде скважин (менее 30% воды).</w:t>
      </w:r>
    </w:p>
    <w:p w:rsidR="00FA47A7" w:rsidRPr="002B2852" w:rsidRDefault="00FA47A7" w:rsidP="00621D07">
      <w:pPr>
        <w:ind w:left="567"/>
        <w:rPr>
          <w:i/>
        </w:rPr>
      </w:pPr>
    </w:p>
    <w:p w:rsidR="00FA47A7" w:rsidRPr="002B2852" w:rsidRDefault="00493199" w:rsidP="00621D07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>
        <w:rPr>
          <w:i/>
        </w:rPr>
        <w:t>** Марку химического реагента подбирают к коллектору и добавляют для работы на водочувствительных и/или глинонабухающих коллекторах.</w:t>
      </w:r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  <w:rPr>
          <w:b/>
        </w:rPr>
      </w:pPr>
      <w:r>
        <w:rPr>
          <w:b/>
        </w:rPr>
        <w:t>Оборудование:</w:t>
      </w:r>
    </w:p>
    <w:p w:rsidR="00FA47A7" w:rsidRPr="002B2852" w:rsidRDefault="00493199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FA47A7" w:rsidRPr="002B2852" w:rsidRDefault="00493199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FA47A7" w:rsidRPr="002B2852" w:rsidRDefault="00493199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0F6DE3" w:rsidRPr="002B2852" w:rsidRDefault="000F6DE3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FA47A7" w:rsidP="00621D07"/>
    <w:p w:rsidR="00FA47A7" w:rsidRPr="002B2852" w:rsidRDefault="00493199" w:rsidP="00EC482A">
      <w:pPr>
        <w:rPr>
          <w:b/>
        </w:rPr>
      </w:pPr>
      <w:r>
        <w:rPr>
          <w:b/>
        </w:rPr>
        <w:t>Химические реагенты:</w:t>
      </w:r>
    </w:p>
    <w:p w:rsidR="00FA47A7" w:rsidRPr="002B2852" w:rsidRDefault="00493199" w:rsidP="00347C0F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кальций хлористый гранулированный, фасованный в МКР по 800-1200 кг;</w:t>
      </w:r>
    </w:p>
    <w:p w:rsidR="00FA47A7" w:rsidRPr="002B2852" w:rsidRDefault="00493199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соль </w:t>
      </w:r>
      <w:r w:rsidR="00EE15D5">
        <w:t xml:space="preserve">нитрат </w:t>
      </w:r>
      <w:r>
        <w:t>кальция;</w:t>
      </w:r>
    </w:p>
    <w:p w:rsidR="009E1C82" w:rsidRPr="002B2852" w:rsidRDefault="00493199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FA47A7" w:rsidRPr="002B2852" w:rsidRDefault="000F6F11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493199">
        <w:t>;</w:t>
      </w:r>
    </w:p>
    <w:p w:rsidR="00FA47A7" w:rsidRPr="002B2852" w:rsidRDefault="00493199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FA47A7" w:rsidRDefault="00531806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глинонабухания;</w:t>
      </w:r>
    </w:p>
    <w:p w:rsidR="00786C9D" w:rsidRDefault="00786C9D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нейтрализатор сероводорода</w:t>
      </w:r>
      <w:r w:rsidR="00531806">
        <w:t>;</w:t>
      </w:r>
    </w:p>
    <w:p w:rsidR="00786C9D" w:rsidRDefault="00786C9D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  <w:jc w:val="left"/>
      </w:pPr>
      <w:r>
        <w:t xml:space="preserve">поглотитель кислорода; </w:t>
      </w:r>
    </w:p>
    <w:p w:rsidR="00786C9D" w:rsidRDefault="00786C9D" w:rsidP="00786C9D">
      <w:pPr>
        <w:pStyle w:val="aff3"/>
        <w:numPr>
          <w:ilvl w:val="0"/>
          <w:numId w:val="30"/>
        </w:numPr>
        <w:tabs>
          <w:tab w:val="left" w:pos="539"/>
        </w:tabs>
        <w:spacing w:before="120"/>
        <w:ind w:left="538" w:hanging="357"/>
        <w:contextualSpacing w:val="0"/>
      </w:pPr>
      <w:r>
        <w:t>бактерицид.</w:t>
      </w:r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</w:pPr>
      <w:r>
        <w:t>Набрать в БПР или емкость приготовления расчетный объем воды (</w:t>
      </w:r>
      <w:r w:rsidR="00EE15D5">
        <w:t>подраздел</w:t>
      </w:r>
      <w:r>
        <w:t xml:space="preserve"> 4.1. настоящих Методических указаний, без химических реагентов-модификаторов). Объем воды проверить по мерной линейке или по расходомеру.</w:t>
      </w:r>
    </w:p>
    <w:p w:rsidR="00621D07" w:rsidRPr="002B2852" w:rsidRDefault="00621D07" w:rsidP="002F1029">
      <w:pPr>
        <w:pStyle w:val="S0"/>
      </w:pPr>
    </w:p>
    <w:p w:rsidR="00FA47A7" w:rsidRPr="002B2852" w:rsidRDefault="00493199" w:rsidP="002F1029">
      <w:pPr>
        <w:pStyle w:val="S0"/>
      </w:pPr>
      <w:r>
        <w:t>Включить мешалку и/или циркуляционный насос.</w:t>
      </w:r>
    </w:p>
    <w:p w:rsidR="00621D07" w:rsidRPr="002B2852" w:rsidRDefault="00621D07" w:rsidP="002F1029">
      <w:pPr>
        <w:pStyle w:val="S0"/>
      </w:pPr>
    </w:p>
    <w:p w:rsidR="00FA47A7" w:rsidRPr="002B2852" w:rsidRDefault="00493199" w:rsidP="002F1029">
      <w:pPr>
        <w:pStyle w:val="S0"/>
      </w:pPr>
      <w:r>
        <w:t xml:space="preserve">Засыпать в БПР или емкость приготовления расчетную массу соли </w:t>
      </w:r>
      <w:r w:rsidR="00EE15D5">
        <w:t xml:space="preserve">нитрат </w:t>
      </w:r>
      <w:r>
        <w:t>кальция тремя порциями по ~1/3 от расчетного количества.</w:t>
      </w:r>
    </w:p>
    <w:p w:rsidR="00B539E9" w:rsidRPr="002B2852" w:rsidRDefault="00B539E9" w:rsidP="002F1029">
      <w:pPr>
        <w:pStyle w:val="S0"/>
      </w:pPr>
    </w:p>
    <w:p w:rsidR="004E1DAA" w:rsidRPr="002B2852" w:rsidRDefault="00493199" w:rsidP="004E1DAA">
      <w:pPr>
        <w:pStyle w:val="S0"/>
      </w:pPr>
      <w:r>
        <w:t>Перемешивать раствор до полного растворения соли.</w:t>
      </w:r>
    </w:p>
    <w:p w:rsidR="00621D07" w:rsidRPr="002B2852" w:rsidRDefault="00621D07" w:rsidP="002F1029">
      <w:pPr>
        <w:pStyle w:val="S0"/>
      </w:pPr>
    </w:p>
    <w:p w:rsidR="007A6BC0" w:rsidRPr="002B2852" w:rsidRDefault="00493199" w:rsidP="007A6BC0">
      <w:pPr>
        <w:pStyle w:val="S0"/>
      </w:pPr>
      <w:r>
        <w:t>Засыпать в БПР или емкость приготовления расчетную массу соли кальций хлористый тремя порциями по ~1/3 от расчетного количества.</w:t>
      </w:r>
    </w:p>
    <w:p w:rsidR="00621D07" w:rsidRPr="002B2852" w:rsidRDefault="00621D07" w:rsidP="002F1029">
      <w:pPr>
        <w:pStyle w:val="S0"/>
      </w:pPr>
    </w:p>
    <w:p w:rsidR="00C70862" w:rsidRPr="002B2852" w:rsidRDefault="00493199" w:rsidP="00C70862">
      <w:pPr>
        <w:pStyle w:val="S0"/>
      </w:pPr>
      <w:r>
        <w:t>Перемешивать раствор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621D07" w:rsidRPr="002B2852" w:rsidRDefault="00621D07" w:rsidP="002F1029">
      <w:pPr>
        <w:pStyle w:val="S0"/>
      </w:pPr>
    </w:p>
    <w:p w:rsidR="00FA47A7" w:rsidRPr="002B2852" w:rsidRDefault="00493199" w:rsidP="002F1029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</w:t>
      </w:r>
      <w:r w:rsidR="00EE15D5">
        <w:t xml:space="preserve">одразделу </w:t>
      </w:r>
      <w:r>
        <w:t>3.4. настоящих Методических указаний.</w:t>
      </w:r>
    </w:p>
    <w:p w:rsidR="00621D07" w:rsidRPr="002B2852" w:rsidRDefault="00621D07" w:rsidP="002F1029">
      <w:pPr>
        <w:pStyle w:val="S0"/>
      </w:pPr>
    </w:p>
    <w:p w:rsidR="00FA47A7" w:rsidRPr="002B2852" w:rsidRDefault="00493199" w:rsidP="002F1029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621D07" w:rsidRPr="002B2852" w:rsidRDefault="00621D07" w:rsidP="002F1029">
      <w:pPr>
        <w:pStyle w:val="S0"/>
      </w:pPr>
    </w:p>
    <w:p w:rsidR="004E1DAA" w:rsidRPr="002B2852" w:rsidRDefault="00493199" w:rsidP="004E1DAA">
      <w:pPr>
        <w:pStyle w:val="S0"/>
      </w:pPr>
      <w:r>
        <w:t>Время отстоя – до достижения нормативного значения по КВЧ.</w:t>
      </w:r>
    </w:p>
    <w:p w:rsidR="00621D07" w:rsidRPr="002B2852" w:rsidRDefault="00621D07" w:rsidP="002F1029">
      <w:pPr>
        <w:pStyle w:val="S0"/>
      </w:pPr>
    </w:p>
    <w:p w:rsidR="008227B1" w:rsidRPr="002B2852" w:rsidRDefault="00493199" w:rsidP="002F1029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621D07" w:rsidRPr="002B2852" w:rsidRDefault="00621D07" w:rsidP="002F1029">
      <w:pPr>
        <w:pStyle w:val="S0"/>
      </w:pPr>
    </w:p>
    <w:p w:rsidR="00FA47A7" w:rsidRDefault="00493199" w:rsidP="002F1029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813716" w:rsidRPr="002B2852" w:rsidRDefault="00813716" w:rsidP="002F1029">
      <w:pPr>
        <w:pStyle w:val="S0"/>
      </w:pPr>
    </w:p>
    <w:p w:rsidR="00E07E3C" w:rsidRDefault="00493199">
      <w:pPr>
        <w:pStyle w:val="S0"/>
      </w:pPr>
      <w:r>
        <w:rPr>
          <w:b/>
        </w:rPr>
        <w:t>Понижение плотности комбинированного раствора плотностью 1480 кг/м</w:t>
      </w:r>
      <w:r>
        <w:rPr>
          <w:b/>
          <w:vertAlign w:val="superscript"/>
        </w:rPr>
        <w:t>3</w:t>
      </w:r>
      <w:r>
        <w:t xml:space="preserve"> до 1190 ~ 1470 кг/м</w:t>
      </w:r>
      <w:r>
        <w:rPr>
          <w:vertAlign w:val="superscript"/>
        </w:rPr>
        <w:t xml:space="preserve">3 </w:t>
      </w:r>
      <w:r>
        <w:t>проводится технической водой (</w:t>
      </w:r>
      <w:r w:rsidR="00EE15D5">
        <w:t xml:space="preserve">подраздел </w:t>
      </w:r>
      <w:r>
        <w:t>4.1. настоящих Методических указаний, без химических реагентов модификаторов) согласно Таблице 19 или с использованием формул (4.1) и (4.2).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201535" w:rsidRPr="002B2852" w:rsidRDefault="00201535" w:rsidP="00201535">
      <w:pPr>
        <w:pStyle w:val="S0"/>
      </w:pPr>
    </w:p>
    <w:p w:rsidR="00201535" w:rsidRPr="002B2852" w:rsidRDefault="00493199" w:rsidP="00201535">
      <w:pPr>
        <w:pStyle w:val="S0"/>
      </w:pPr>
      <w:r>
        <w:t>Для разбавления ЖГ до заказанной плотности путем налива в автоцистерну расчетного количества раствора плотностью 1480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пропорции ингредиентов приведены в Таблице 19.</w:t>
      </w:r>
    </w:p>
    <w:p w:rsidR="00201535" w:rsidRPr="002B2852" w:rsidRDefault="00201535" w:rsidP="00201535">
      <w:pPr>
        <w:pStyle w:val="S0"/>
      </w:pPr>
    </w:p>
    <w:p w:rsidR="00A17888" w:rsidRPr="002B2852" w:rsidRDefault="00493199" w:rsidP="00A17888">
      <w:pPr>
        <w:pStyle w:val="S0"/>
      </w:pPr>
      <w:r>
        <w:rPr>
          <w:b/>
        </w:rPr>
        <w:t>Понижение плотности комбинированного раствора плотностью 1600 кг/м</w:t>
      </w:r>
      <w:r>
        <w:rPr>
          <w:b/>
          <w:vertAlign w:val="superscript"/>
        </w:rPr>
        <w:t>3</w:t>
      </w:r>
      <w:r>
        <w:t xml:space="preserve"> до 1490 ~ 1590 кг/м</w:t>
      </w:r>
      <w:r>
        <w:rPr>
          <w:vertAlign w:val="superscript"/>
        </w:rPr>
        <w:t xml:space="preserve">3 </w:t>
      </w:r>
      <w:r>
        <w:t>проводится технической водой (по п. 4.1. настоящих Методических указаний, без химических реагентов модификаторов) согласно Таблице 22 или с использованием формул (4.1) и (4.2).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A17888" w:rsidRPr="002B2852" w:rsidRDefault="00A17888" w:rsidP="00A17888">
      <w:pPr>
        <w:pStyle w:val="S0"/>
      </w:pPr>
    </w:p>
    <w:p w:rsidR="00A17888" w:rsidRPr="002B2852" w:rsidRDefault="00493199" w:rsidP="00A17888">
      <w:pPr>
        <w:pStyle w:val="S0"/>
      </w:pPr>
      <w:r>
        <w:t>Для разбавления ЖГ до заказанной плотности путем налива в автоцистерну расчетного количества раствора плотностью 1600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пропорции ингредиентов приведены в Таблице 22.</w:t>
      </w:r>
    </w:p>
    <w:p w:rsidR="00A17888" w:rsidRPr="002B2852" w:rsidRDefault="00A17888" w:rsidP="00201535">
      <w:pPr>
        <w:pStyle w:val="S0"/>
      </w:pPr>
    </w:p>
    <w:p w:rsidR="00A17888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22</w:t>
        </w:r>
      </w:fldSimple>
    </w:p>
    <w:p w:rsidR="00A17888" w:rsidRPr="002B2852" w:rsidRDefault="00493199" w:rsidP="00A17888">
      <w:pPr>
        <w:pStyle w:val="Sd"/>
        <w:spacing w:after="60"/>
      </w:pPr>
      <w:r>
        <w:t>Пропорции объемов воды (плотностью 1004 кг/м3) для разбавления</w:t>
      </w:r>
      <w:r>
        <w:br/>
        <w:t>комбинированного раствора плотностью 1600 кг/м3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A17888" w:rsidRPr="002B2852" w:rsidTr="00C919E9">
        <w:trPr>
          <w:trHeight w:val="298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1530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1540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1550</w:t>
            </w:r>
          </w:p>
        </w:tc>
        <w:tc>
          <w:tcPr>
            <w:tcW w:w="421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1560</w:t>
            </w:r>
          </w:p>
        </w:tc>
      </w:tr>
      <w:tr w:rsidR="00A17888" w:rsidRPr="002B2852" w:rsidTr="00C919E9">
        <w:trPr>
          <w:trHeight w:val="41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E07E3C" w:rsidRDefault="0049319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1600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0,815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0,832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0,849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0,866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0,899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0,916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0,933</w:t>
            </w:r>
          </w:p>
        </w:tc>
      </w:tr>
      <w:tr w:rsidR="00A17888" w:rsidRPr="002B2852" w:rsidTr="00C919E9">
        <w:trPr>
          <w:trHeight w:val="409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0,185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0,168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0,134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0,101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0,067</w:t>
            </w:r>
          </w:p>
        </w:tc>
      </w:tr>
      <w:tr w:rsidR="00A17888" w:rsidRPr="002B2852" w:rsidTr="00C919E9">
        <w:trPr>
          <w:trHeight w:val="415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1580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1590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EE15D5">
              <w:rPr>
                <w:sz w:val="20"/>
                <w:szCs w:val="20"/>
              </w:rPr>
              <w:t>-</w:t>
            </w:r>
          </w:p>
        </w:tc>
      </w:tr>
      <w:tr w:rsidR="00A17888" w:rsidRPr="002B2852" w:rsidTr="00C919E9">
        <w:trPr>
          <w:trHeight w:val="3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E07E3C" w:rsidRDefault="0049319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ПЛОТН. 1600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0,966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0,983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EE15D5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  <w:r w:rsidR="00EE15D5">
              <w:rPr>
                <w:sz w:val="20"/>
                <w:szCs w:val="20"/>
              </w:rPr>
              <w:t>-</w:t>
            </w:r>
          </w:p>
        </w:tc>
      </w:tr>
      <w:tr w:rsidR="00A17888" w:rsidRPr="002B2852" w:rsidTr="00C919E9">
        <w:trPr>
          <w:trHeight w:val="272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0,034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A17888" w:rsidRPr="002B2852" w:rsidRDefault="00493199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  <w:tc>
          <w:tcPr>
            <w:tcW w:w="421" w:type="pct"/>
            <w:vAlign w:val="center"/>
          </w:tcPr>
          <w:p w:rsidR="00A17888" w:rsidRPr="002B2852" w:rsidRDefault="00EE15D5" w:rsidP="00A178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93199">
              <w:rPr>
                <w:sz w:val="20"/>
                <w:szCs w:val="20"/>
              </w:rPr>
              <w:t> </w:t>
            </w:r>
          </w:p>
        </w:tc>
      </w:tr>
    </w:tbl>
    <w:p w:rsidR="00A17888" w:rsidRPr="002B2852" w:rsidRDefault="00A17888" w:rsidP="00201535">
      <w:pPr>
        <w:pStyle w:val="S0"/>
      </w:pPr>
    </w:p>
    <w:p w:rsidR="00201535" w:rsidRPr="002B2852" w:rsidRDefault="00493199" w:rsidP="00201535">
      <w:pPr>
        <w:pStyle w:val="S0"/>
      </w:pPr>
      <w:r>
        <w:t>После получения заказанной плотности проводится подача химических реагентов-модификаторов дозировочными насосами.</w:t>
      </w:r>
    </w:p>
    <w:p w:rsidR="00621D07" w:rsidRDefault="00621D07" w:rsidP="002F1029">
      <w:pPr>
        <w:pStyle w:val="S0"/>
      </w:pPr>
    </w:p>
    <w:p w:rsidR="00531806" w:rsidRPr="002B2852" w:rsidRDefault="00531806" w:rsidP="002F1029">
      <w:pPr>
        <w:pStyle w:val="S0"/>
      </w:pPr>
    </w:p>
    <w:p w:rsidR="00191F11" w:rsidRPr="00D21A30" w:rsidRDefault="003C0ABC" w:rsidP="00D21A30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608" w:name="_Toc396292448"/>
      <w:bookmarkStart w:id="609" w:name="_Toc405824893"/>
      <w:bookmarkStart w:id="610" w:name="_Toc508035423"/>
      <w:r>
        <w:rPr>
          <w:snapToGrid w:val="0"/>
        </w:rPr>
        <w:t xml:space="preserve">КОМБИНИРОВАННЫЙ РАСТВОР НИТРАТ НАТРИЯ </w:t>
      </w:r>
      <w:r w:rsidR="00D21A30">
        <w:rPr>
          <w:snapToGrid w:val="0"/>
        </w:rPr>
        <w:t>–</w:t>
      </w:r>
      <w:r>
        <w:rPr>
          <w:snapToGrid w:val="0"/>
        </w:rPr>
        <w:t xml:space="preserve"> </w:t>
      </w:r>
      <w:r w:rsidRPr="00D21A30">
        <w:rPr>
          <w:snapToGrid w:val="0"/>
        </w:rPr>
        <w:t>ГАЛИТ (ПЛОТНОСТЬЮ 1350 КГ/М</w:t>
      </w:r>
      <w:r w:rsidRPr="00D21A30">
        <w:rPr>
          <w:snapToGrid w:val="0"/>
          <w:vertAlign w:val="superscript"/>
        </w:rPr>
        <w:t>3</w:t>
      </w:r>
      <w:r w:rsidRPr="00D21A30">
        <w:rPr>
          <w:snapToGrid w:val="0"/>
        </w:rPr>
        <w:t>)</w:t>
      </w:r>
      <w:bookmarkEnd w:id="608"/>
      <w:bookmarkEnd w:id="609"/>
      <w:bookmarkEnd w:id="610"/>
    </w:p>
    <w:p w:rsidR="00191F11" w:rsidRPr="005A4EA2" w:rsidRDefault="00191F11" w:rsidP="00191F11">
      <w:pPr>
        <w:pStyle w:val="S0"/>
      </w:pPr>
    </w:p>
    <w:p w:rsidR="00191F11" w:rsidRPr="005A4EA2" w:rsidRDefault="00191F11" w:rsidP="00191F11">
      <w:pPr>
        <w:pStyle w:val="S0"/>
      </w:pPr>
      <w:r w:rsidRPr="00FB606C">
        <w:rPr>
          <w:b/>
        </w:rPr>
        <w:t xml:space="preserve">Назначение </w:t>
      </w:r>
      <w:r w:rsidRPr="005A4EA2">
        <w:t>– глушение скважин, промывка скважин, глушение скважин при ТКРС с проведением глинокислотных обработок</w:t>
      </w:r>
      <w:r>
        <w:t xml:space="preserve">, утяжеление раствора галита </w:t>
      </w:r>
      <w:r w:rsidR="00EE15D5">
        <w:t xml:space="preserve">(подраздел </w:t>
      </w:r>
      <w:r>
        <w:t>4.2. настоящих Методических указаний</w:t>
      </w:r>
      <w:r w:rsidR="00EE15D5">
        <w:t>)</w:t>
      </w:r>
      <w:r>
        <w:t>.</w:t>
      </w:r>
    </w:p>
    <w:p w:rsidR="00191F11" w:rsidRPr="006114FE" w:rsidRDefault="00191F11" w:rsidP="00191F11">
      <w:pPr>
        <w:pStyle w:val="S0"/>
      </w:pPr>
    </w:p>
    <w:p w:rsidR="00191F11" w:rsidRPr="00FB606C" w:rsidRDefault="00191F11" w:rsidP="00191F11">
      <w:pPr>
        <w:pStyle w:val="S0"/>
        <w:rPr>
          <w:b/>
        </w:rPr>
      </w:pPr>
      <w:r w:rsidRPr="00FB606C">
        <w:rPr>
          <w:b/>
        </w:rPr>
        <w:t>Оборудование:</w:t>
      </w:r>
    </w:p>
    <w:p w:rsidR="00191F11" w:rsidRPr="005A4EA2" w:rsidRDefault="00191F11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БПР</w:t>
      </w:r>
      <w:r>
        <w:t>;</w:t>
      </w:r>
    </w:p>
    <w:p w:rsidR="00191F11" w:rsidRPr="005A4EA2" w:rsidRDefault="00191F11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насос элект</w:t>
      </w:r>
      <w:r>
        <w:t>рический для перекачки раствора;</w:t>
      </w:r>
    </w:p>
    <w:p w:rsidR="00191F11" w:rsidRPr="005A4EA2" w:rsidRDefault="00191F11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линия для перекачки раствора (трубопровод или гибкий шланг)</w:t>
      </w:r>
      <w:r>
        <w:t>;</w:t>
      </w:r>
    </w:p>
    <w:p w:rsidR="000F6DE3" w:rsidRPr="002B2852" w:rsidRDefault="000F6DE3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191F11" w:rsidRDefault="00191F11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 xml:space="preserve">термометр с диапазоном измерения от минус </w:t>
      </w:r>
      <w:r>
        <w:t>1</w:t>
      </w:r>
      <w:r w:rsidRPr="005A4EA2">
        <w:t xml:space="preserve">0 </w:t>
      </w:r>
      <w:r w:rsidRPr="00556EDC">
        <w:rPr>
          <w:vertAlign w:val="superscript"/>
        </w:rPr>
        <w:t>о</w:t>
      </w:r>
      <w:r w:rsidRPr="005A4EA2">
        <w:t xml:space="preserve">С до плюс 100 </w:t>
      </w:r>
      <w:r w:rsidRPr="00556EDC">
        <w:rPr>
          <w:vertAlign w:val="superscript"/>
        </w:rPr>
        <w:t>о</w:t>
      </w:r>
      <w:r w:rsidRPr="005A4EA2">
        <w:t>С, це</w:t>
      </w:r>
      <w:r>
        <w:t>ной деления не более 1 градуса.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FB606C">
        <w:rPr>
          <w:b/>
        </w:rPr>
        <w:t>Основные технологические свойства</w:t>
      </w:r>
      <w:r w:rsidRPr="005A4EA2">
        <w:t xml:space="preserve"> </w:t>
      </w:r>
      <w:r>
        <w:t>комбинированного раствора нитрат натрия – галит приведены в Т</w:t>
      </w:r>
      <w:r w:rsidRPr="005A4EA2">
        <w:t>аблиц</w:t>
      </w:r>
      <w:r>
        <w:t>е</w:t>
      </w:r>
      <w:r w:rsidRPr="005A4EA2">
        <w:t xml:space="preserve"> </w:t>
      </w:r>
      <w:r>
        <w:t>2</w:t>
      </w:r>
      <w:r w:rsidRPr="00191F11">
        <w:t>3</w:t>
      </w:r>
      <w:r w:rsidRPr="005A4EA2">
        <w:t>.</w:t>
      </w:r>
    </w:p>
    <w:p w:rsidR="00191F11" w:rsidRDefault="00191F11" w:rsidP="00191F11">
      <w:pPr>
        <w:pStyle w:val="S0"/>
      </w:pPr>
    </w:p>
    <w:p w:rsidR="00191F11" w:rsidRPr="00191F11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23</w:t>
        </w:r>
      </w:fldSimple>
    </w:p>
    <w:p w:rsidR="00191F11" w:rsidRPr="000A53AD" w:rsidRDefault="00191F11" w:rsidP="00191F11">
      <w:pPr>
        <w:pStyle w:val="Sd"/>
        <w:spacing w:after="60"/>
      </w:pPr>
      <w:r w:rsidRPr="000A53AD">
        <w:t>Основные технологические свойства комбинированного</w:t>
      </w:r>
      <w:r>
        <w:t xml:space="preserve"> раствора нитрат натрия – 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28"/>
        <w:gridCol w:w="4336"/>
        <w:gridCol w:w="2911"/>
        <w:gridCol w:w="2079"/>
      </w:tblGrid>
      <w:tr w:rsidR="00191F11" w:rsidRPr="005A4EA2" w:rsidTr="005D4CBA">
        <w:trPr>
          <w:trHeight w:val="330"/>
          <w:jc w:val="center"/>
        </w:trPr>
        <w:tc>
          <w:tcPr>
            <w:tcW w:w="2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4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0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191F11" w:rsidRPr="005A4EA2" w:rsidTr="005D4CBA">
        <w:trPr>
          <w:trHeight w:val="138"/>
          <w:jc w:val="center"/>
        </w:trPr>
        <w:tc>
          <w:tcPr>
            <w:tcW w:w="2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</w:t>
            </w:r>
          </w:p>
        </w:tc>
        <w:tc>
          <w:tcPr>
            <w:tcW w:w="2200" w:type="pct"/>
            <w:tcBorders>
              <w:top w:val="single" w:sz="12" w:space="0" w:color="auto"/>
            </w:tcBorders>
            <w:shd w:val="clear" w:color="auto" w:fill="auto"/>
          </w:tcPr>
          <w:p w:rsidR="00191F11" w:rsidRPr="00BD4E12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Плотность,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1350</w:t>
            </w:r>
          </w:p>
        </w:tc>
        <w:tc>
          <w:tcPr>
            <w:tcW w:w="1055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2</w:t>
            </w:r>
          </w:p>
        </w:tc>
        <w:tc>
          <w:tcPr>
            <w:tcW w:w="2200" w:type="pct"/>
            <w:shd w:val="clear" w:color="auto" w:fill="auto"/>
          </w:tcPr>
          <w:p w:rsidR="00191F11" w:rsidRDefault="00191F11" w:rsidP="005D4CBA">
            <w:pPr>
              <w:tabs>
                <w:tab w:val="left" w:pos="539"/>
              </w:tabs>
              <w:spacing w:before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0919F0">
              <w:rPr>
                <w:sz w:val="20"/>
                <w:szCs w:val="20"/>
              </w:rPr>
              <w:t>оль для приготовления и расход, кг/м</w:t>
            </w:r>
            <w:r w:rsidRPr="000919F0">
              <w:rPr>
                <w:sz w:val="20"/>
                <w:szCs w:val="20"/>
                <w:vertAlign w:val="superscript"/>
              </w:rPr>
              <w:t>3</w:t>
            </w:r>
            <w:r w:rsidRPr="000919F0">
              <w:rPr>
                <w:sz w:val="20"/>
                <w:szCs w:val="20"/>
              </w:rPr>
              <w:t>:</w:t>
            </w:r>
          </w:p>
          <w:p w:rsidR="00191F11" w:rsidRPr="00D446BC" w:rsidRDefault="00191F11" w:rsidP="00347C0F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натрия нитрат;</w:t>
            </w:r>
          </w:p>
          <w:p w:rsidR="00191F11" w:rsidRPr="00D446BC" w:rsidRDefault="00191F11" w:rsidP="00347C0F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галит твердый или;</w:t>
            </w:r>
          </w:p>
          <w:p w:rsidR="00191F11" w:rsidRPr="00D446BC" w:rsidRDefault="00191F11" w:rsidP="00347C0F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раствор галита (плотностью 1135 кг/м</w:t>
            </w:r>
            <w:r w:rsidRPr="00413FA4">
              <w:rPr>
                <w:sz w:val="20"/>
                <w:szCs w:val="20"/>
                <w:vertAlign w:val="superscript"/>
              </w:rPr>
              <w:t>3</w:t>
            </w:r>
            <w:r w:rsidRPr="00D446BC">
              <w:rPr>
                <w:sz w:val="20"/>
                <w:szCs w:val="20"/>
              </w:rPr>
              <w:t>)</w:t>
            </w:r>
          </w:p>
        </w:tc>
        <w:tc>
          <w:tcPr>
            <w:tcW w:w="1477" w:type="pct"/>
            <w:shd w:val="clear" w:color="auto" w:fill="auto"/>
          </w:tcPr>
          <w:p w:rsidR="00191F11" w:rsidRDefault="00191F11" w:rsidP="005D4CBA">
            <w:pPr>
              <w:jc w:val="left"/>
              <w:rPr>
                <w:sz w:val="20"/>
                <w:szCs w:val="20"/>
              </w:rPr>
            </w:pPr>
          </w:p>
          <w:p w:rsidR="00191F11" w:rsidRPr="00E460BF" w:rsidRDefault="00191F11" w:rsidP="005D4CBA">
            <w:pPr>
              <w:jc w:val="left"/>
              <w:rPr>
                <w:sz w:val="20"/>
                <w:szCs w:val="20"/>
              </w:rPr>
            </w:pPr>
          </w:p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ОПИ</w:t>
            </w:r>
            <w:r w:rsidRPr="00D446BC">
              <w:rPr>
                <w:sz w:val="20"/>
                <w:szCs w:val="20"/>
              </w:rPr>
              <w:t xml:space="preserve"> </w:t>
            </w:r>
          </w:p>
          <w:p w:rsidR="00191F11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170</w:t>
            </w:r>
            <w:r>
              <w:rPr>
                <w:sz w:val="20"/>
                <w:szCs w:val="20"/>
              </w:rPr>
              <w:t>;</w:t>
            </w:r>
          </w:p>
          <w:p w:rsidR="00191F11" w:rsidRPr="003B26D6" w:rsidRDefault="003702EA" w:rsidP="003702E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0.</w:t>
            </w:r>
            <w:r w:rsidR="00191F11" w:rsidRPr="00D446BC">
              <w:rPr>
                <w:sz w:val="20"/>
                <w:szCs w:val="20"/>
              </w:rPr>
              <w:t>83 м</w:t>
            </w:r>
            <w:r w:rsidR="00191F11" w:rsidRPr="00D446BC">
              <w:rPr>
                <w:sz w:val="20"/>
                <w:szCs w:val="20"/>
                <w:vertAlign w:val="superscript"/>
              </w:rPr>
              <w:t>3</w:t>
            </w:r>
            <w:r w:rsidR="00191F11" w:rsidRPr="00D446BC">
              <w:rPr>
                <w:sz w:val="20"/>
                <w:szCs w:val="20"/>
              </w:rPr>
              <w:t>/м</w:t>
            </w:r>
            <w:r w:rsidR="00191F11"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3</w:t>
            </w:r>
          </w:p>
        </w:tc>
        <w:tc>
          <w:tcPr>
            <w:tcW w:w="2200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 xml:space="preserve">Температура замерзания, </w:t>
            </w:r>
            <w:r w:rsidRPr="00D446BC">
              <w:rPr>
                <w:sz w:val="20"/>
                <w:szCs w:val="20"/>
                <w:vertAlign w:val="superscript"/>
              </w:rPr>
              <w:t>о</w:t>
            </w:r>
            <w:r w:rsidRPr="00D446BC">
              <w:rPr>
                <w:sz w:val="20"/>
                <w:szCs w:val="20"/>
              </w:rPr>
              <w:t>С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D446BC">
              <w:rPr>
                <w:sz w:val="20"/>
                <w:szCs w:val="20"/>
              </w:rPr>
              <w:t>инус 22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4</w:t>
            </w:r>
          </w:p>
        </w:tc>
        <w:tc>
          <w:tcPr>
            <w:tcW w:w="2200" w:type="pct"/>
            <w:shd w:val="clear" w:color="auto" w:fill="auto"/>
          </w:tcPr>
          <w:p w:rsidR="00400672" w:rsidRPr="00D446BC" w:rsidRDefault="00191F11" w:rsidP="00E00869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786C9D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EE15D5">
              <w:rPr>
                <w:sz w:val="20"/>
                <w:szCs w:val="20"/>
              </w:rPr>
              <w:t xml:space="preserve"> настоящих Методических указаний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786C9D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5</w:t>
            </w:r>
          </w:p>
        </w:tc>
        <w:tc>
          <w:tcPr>
            <w:tcW w:w="2200" w:type="pct"/>
            <w:shd w:val="clear" w:color="auto" w:fill="auto"/>
          </w:tcPr>
          <w:p w:rsidR="00786C9D" w:rsidRDefault="00786C9D" w:rsidP="00786C9D">
            <w:pPr>
              <w:spacing w:before="12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786C9D" w:rsidRDefault="00786C9D" w:rsidP="00531806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786C9D" w:rsidRDefault="000F6F11" w:rsidP="00531806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735515">
              <w:rPr>
                <w:sz w:val="20"/>
                <w:szCs w:val="20"/>
              </w:rPr>
              <w:t>;</w:t>
            </w:r>
          </w:p>
          <w:p w:rsidR="00786C9D" w:rsidRDefault="00786C9D" w:rsidP="00531806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735515">
              <w:rPr>
                <w:sz w:val="20"/>
                <w:szCs w:val="20"/>
              </w:rPr>
              <w:t>;</w:t>
            </w:r>
          </w:p>
          <w:p w:rsidR="00786C9D" w:rsidRDefault="00786C9D" w:rsidP="00531806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73551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191F11" w:rsidRPr="00D446BC" w:rsidRDefault="00786C9D" w:rsidP="00531806">
            <w:pPr>
              <w:pStyle w:val="aff3"/>
              <w:numPr>
                <w:ilvl w:val="0"/>
                <w:numId w:val="2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EE15D5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EE15D5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6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Гидрофобизатор*, 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191F11" w:rsidRDefault="00191F11" w:rsidP="005D4CBA">
            <w:pPr>
              <w:jc w:val="left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EE15D5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7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Ингибитор глинонабухания**,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EE15D5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8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Содержание ионов кальция,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3B26D6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9</w:t>
            </w:r>
          </w:p>
        </w:tc>
        <w:tc>
          <w:tcPr>
            <w:tcW w:w="2200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Отстой от мех</w:t>
            </w:r>
            <w:r>
              <w:rPr>
                <w:sz w:val="20"/>
                <w:szCs w:val="20"/>
              </w:rPr>
              <w:t xml:space="preserve">анических </w:t>
            </w:r>
            <w:r w:rsidRPr="00D446BC">
              <w:rPr>
                <w:sz w:val="20"/>
                <w:szCs w:val="20"/>
              </w:rPr>
              <w:t>примесей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191F11" w:rsidP="005D4CB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191F11" w:rsidRDefault="00191F11" w:rsidP="00191F11"/>
    <w:p w:rsidR="00191F11" w:rsidRPr="003B26D6" w:rsidRDefault="00191F11" w:rsidP="00191F11">
      <w:pPr>
        <w:ind w:left="567"/>
        <w:rPr>
          <w:i/>
        </w:rPr>
      </w:pPr>
      <w:r>
        <w:rPr>
          <w:i/>
          <w:u w:val="single"/>
        </w:rPr>
        <w:t xml:space="preserve">Примечание: </w:t>
      </w:r>
      <w:r w:rsidRPr="003B26D6">
        <w:rPr>
          <w:i/>
        </w:rPr>
        <w:t xml:space="preserve">* Марку </w:t>
      </w:r>
      <w:r>
        <w:rPr>
          <w:i/>
        </w:rPr>
        <w:t xml:space="preserve">химического </w:t>
      </w:r>
      <w:r w:rsidRPr="003B26D6">
        <w:rPr>
          <w:i/>
        </w:rPr>
        <w:t>реагента подбирают к коллектору, рекомендуется добавлять при работе на малообводненном фонде скважин (менее 30% воды)</w:t>
      </w:r>
      <w:r w:rsidR="003702EA" w:rsidRPr="003702EA">
        <w:rPr>
          <w:i/>
        </w:rPr>
        <w:t xml:space="preserve"> </w:t>
      </w:r>
      <w:r w:rsidR="003702EA">
        <w:rPr>
          <w:i/>
        </w:rPr>
        <w:t>или на низкопроницаемых коллекторах</w:t>
      </w:r>
      <w:r w:rsidRPr="003B26D6">
        <w:rPr>
          <w:i/>
        </w:rPr>
        <w:t>.</w:t>
      </w:r>
    </w:p>
    <w:p w:rsidR="00191F11" w:rsidRPr="003B26D6" w:rsidRDefault="00191F11" w:rsidP="00191F11">
      <w:pPr>
        <w:ind w:left="567"/>
        <w:rPr>
          <w:i/>
        </w:rPr>
      </w:pPr>
    </w:p>
    <w:p w:rsidR="00191F11" w:rsidRPr="003B26D6" w:rsidRDefault="00191F11" w:rsidP="00191F11">
      <w:pPr>
        <w:ind w:left="567"/>
        <w:rPr>
          <w:i/>
        </w:rPr>
      </w:pPr>
      <w:r w:rsidRPr="005908F7">
        <w:rPr>
          <w:i/>
          <w:u w:val="single"/>
        </w:rPr>
        <w:t>Примечание</w:t>
      </w:r>
      <w:r>
        <w:rPr>
          <w:i/>
          <w:u w:val="single"/>
        </w:rPr>
        <w:t xml:space="preserve">: </w:t>
      </w:r>
      <w:r w:rsidRPr="003B26D6">
        <w:rPr>
          <w:i/>
        </w:rPr>
        <w:t xml:space="preserve">** Марку </w:t>
      </w:r>
      <w:r>
        <w:rPr>
          <w:i/>
        </w:rPr>
        <w:t xml:space="preserve">химического </w:t>
      </w:r>
      <w:r w:rsidRPr="003B26D6">
        <w:rPr>
          <w:i/>
        </w:rPr>
        <w:t>реагента подбирают к коллектору и добавляют для работы на водочувствительных и/или глинонабухающих коллекторах.</w:t>
      </w:r>
    </w:p>
    <w:p w:rsidR="00191F11" w:rsidRPr="00D446BC" w:rsidRDefault="00191F11" w:rsidP="00191F11">
      <w:pPr>
        <w:pStyle w:val="S0"/>
      </w:pPr>
    </w:p>
    <w:p w:rsidR="00191F11" w:rsidRPr="00FB606C" w:rsidRDefault="00191F11" w:rsidP="00191F11">
      <w:pPr>
        <w:pStyle w:val="S0"/>
        <w:rPr>
          <w:b/>
        </w:rPr>
      </w:pPr>
      <w:r>
        <w:rPr>
          <w:b/>
        </w:rPr>
        <w:t>Химические р</w:t>
      </w:r>
      <w:r w:rsidRPr="00FB606C">
        <w:rPr>
          <w:b/>
        </w:rPr>
        <w:t>еагенты:</w:t>
      </w:r>
    </w:p>
    <w:p w:rsidR="00191F11" w:rsidRPr="005A4EA2" w:rsidRDefault="00191F11" w:rsidP="00347C0F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концентрат минеральный галит, фасованный в МКР по 800-1200 кг</w:t>
      </w:r>
      <w:r>
        <w:t xml:space="preserve"> или </w:t>
      </w:r>
      <w:r w:rsidRPr="005A4EA2">
        <w:t>хлористый натрий или галит с содержанием нерастворимых веществ не более 0,5% (масс.)</w:t>
      </w:r>
      <w:r>
        <w:t xml:space="preserve"> другой марки;</w:t>
      </w:r>
    </w:p>
    <w:p w:rsidR="00191F11" w:rsidRPr="005A4EA2" w:rsidRDefault="00191F11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нитрат </w:t>
      </w:r>
      <w:r w:rsidRPr="005A4EA2">
        <w:t>натри</w:t>
      </w:r>
      <w:r>
        <w:t xml:space="preserve">я (или натрий </w:t>
      </w:r>
      <w:r w:rsidRPr="005A4EA2">
        <w:t>азотнокислый</w:t>
      </w:r>
      <w:r>
        <w:t xml:space="preserve">) </w:t>
      </w:r>
      <w:r w:rsidRPr="005A4EA2">
        <w:t>любой марки по ГОСТ 828</w:t>
      </w:r>
      <w:r>
        <w:t xml:space="preserve"> или по ТУ производителей или импортный;</w:t>
      </w:r>
    </w:p>
    <w:p w:rsidR="00191F11" w:rsidRPr="005A4EA2" w:rsidRDefault="00191F11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инг</w:t>
      </w:r>
      <w:r w:rsidR="003702EA">
        <w:t>ибитор коррозии</w:t>
      </w:r>
      <w:r>
        <w:t>;</w:t>
      </w:r>
    </w:p>
    <w:p w:rsidR="00191F11" w:rsidRPr="005A4EA2" w:rsidRDefault="000F6F11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3702EA">
        <w:t>;</w:t>
      </w:r>
    </w:p>
    <w:p w:rsidR="00191F11" w:rsidRDefault="003702EA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191F11" w:rsidRDefault="00531806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глинонабухания;</w:t>
      </w:r>
    </w:p>
    <w:p w:rsidR="00786C9D" w:rsidRDefault="00786C9D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>нейтрализатор сероводорода</w:t>
      </w:r>
      <w:r w:rsidR="00531806">
        <w:t>;</w:t>
      </w:r>
    </w:p>
    <w:p w:rsidR="00786C9D" w:rsidRDefault="00786C9D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  <w:jc w:val="left"/>
      </w:pPr>
      <w:r>
        <w:t xml:space="preserve">поглотитель кислорода; </w:t>
      </w:r>
    </w:p>
    <w:p w:rsidR="00786C9D" w:rsidRDefault="00786C9D" w:rsidP="00786C9D">
      <w:pPr>
        <w:pStyle w:val="aff3"/>
        <w:numPr>
          <w:ilvl w:val="0"/>
          <w:numId w:val="28"/>
        </w:numPr>
        <w:tabs>
          <w:tab w:val="left" w:pos="539"/>
        </w:tabs>
        <w:spacing w:before="120"/>
        <w:ind w:left="538" w:hanging="357"/>
        <w:contextualSpacing w:val="0"/>
      </w:pPr>
      <w:r>
        <w:t>бактерицид.</w:t>
      </w:r>
    </w:p>
    <w:p w:rsidR="00191F11" w:rsidRPr="00D446BC" w:rsidRDefault="00191F11" w:rsidP="00191F11">
      <w:pPr>
        <w:pStyle w:val="S0"/>
      </w:pPr>
    </w:p>
    <w:p w:rsidR="00191F11" w:rsidRPr="00FB606C" w:rsidRDefault="00191F11" w:rsidP="00191F11">
      <w:pPr>
        <w:pStyle w:val="S0"/>
        <w:rPr>
          <w:b/>
        </w:rPr>
      </w:pPr>
      <w:r w:rsidRPr="00FB606C">
        <w:rPr>
          <w:b/>
        </w:rPr>
        <w:t>Технология приготовления с использованием твердого галита.</w:t>
      </w:r>
    </w:p>
    <w:p w:rsidR="00191F11" w:rsidRPr="00960B7D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 xml:space="preserve">Набрать в БПР или емкость приготовления </w:t>
      </w:r>
      <w:r w:rsidRPr="00426654">
        <w:t xml:space="preserve">расчетный </w:t>
      </w:r>
      <w:r w:rsidRPr="005A4EA2">
        <w:t>объем воды (</w:t>
      </w:r>
      <w:r w:rsidR="005C6FDE">
        <w:t>подраздел</w:t>
      </w:r>
      <w:r>
        <w:t xml:space="preserve"> 4</w:t>
      </w:r>
      <w:r w:rsidRPr="005A4EA2">
        <w:t>.1</w:t>
      </w:r>
      <w:r>
        <w:t>. настоящих Методических указаний</w:t>
      </w:r>
      <w:r w:rsidRPr="005A4EA2">
        <w:t xml:space="preserve">, без </w:t>
      </w:r>
      <w:r>
        <w:t xml:space="preserve">химических </w:t>
      </w:r>
      <w:r w:rsidRPr="005A4EA2">
        <w:t>реагентов-модификаторов). Объем воды проверить по мер</w:t>
      </w:r>
      <w:r>
        <w:t>ной линейке или по расходомеру.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Включить мешалку и/или циркуляционный насос.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Засыпать в БПР или емкость приготовления расчетную массу (</w:t>
      </w:r>
      <w:r>
        <w:t>Таблица 2</w:t>
      </w:r>
      <w:r w:rsidR="006003EB">
        <w:t>3</w:t>
      </w:r>
      <w:r w:rsidRPr="005A4EA2">
        <w:t>) натрия азотнокислого.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Перемеш</w:t>
      </w:r>
      <w:r>
        <w:t>ивать раствор в течение 1 часа.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Засыпать в БПР или емкость приготовления расчетную массу (</w:t>
      </w:r>
      <w:r>
        <w:t>Таблица 2</w:t>
      </w:r>
      <w:r w:rsidR="006003EB">
        <w:t>3</w:t>
      </w:r>
      <w:r w:rsidRPr="005A4EA2">
        <w:t>) галита. Перемешивать раствор в т</w:t>
      </w:r>
      <w:r>
        <w:t xml:space="preserve">ечение </w:t>
      </w:r>
      <w:r w:rsidR="003702EA">
        <w:t>1</w:t>
      </w:r>
      <w:r>
        <w:t xml:space="preserve"> часа.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Замерить плотность и температуру раствора. Пересчитать плотность раствора при температуре 20</w:t>
      </w:r>
      <w:r w:rsidRPr="005A4EA2">
        <w:rPr>
          <w:vertAlign w:val="superscript"/>
        </w:rPr>
        <w:t>о</w:t>
      </w:r>
      <w:r w:rsidRPr="005A4EA2">
        <w:t xml:space="preserve">С, согласно </w:t>
      </w:r>
      <w:r>
        <w:t>п</w:t>
      </w:r>
      <w:r w:rsidR="00706CEE">
        <w:t>одраздела</w:t>
      </w:r>
      <w:r w:rsidR="00706CEE" w:rsidRPr="005A4EA2">
        <w:t xml:space="preserve"> </w:t>
      </w:r>
      <w:r>
        <w:t>3.4. настоящих Методических указаний.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Продолжать перемешивание в течение 4 часов или до набора плотности 13</w:t>
      </w:r>
      <w:r>
        <w:t>50</w:t>
      </w:r>
      <w:r w:rsidRPr="005A4EA2">
        <w:t xml:space="preserve"> </w:t>
      </w:r>
      <w:r>
        <w:t>кг/</w:t>
      </w:r>
      <w:r w:rsidRPr="005A4EA2">
        <w:t>м</w:t>
      </w:r>
      <w:r w:rsidRPr="005A4EA2">
        <w:rPr>
          <w:vertAlign w:val="superscript"/>
        </w:rPr>
        <w:t>3</w:t>
      </w:r>
      <w:r w:rsidRPr="005A4EA2">
        <w:t xml:space="preserve"> (в пересчете на 20</w:t>
      </w:r>
      <w:r w:rsidRPr="005A4EA2">
        <w:rPr>
          <w:vertAlign w:val="superscript"/>
        </w:rPr>
        <w:t>о</w:t>
      </w:r>
      <w:r>
        <w:t>С).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 xml:space="preserve">По окончании набора плотности зафиксировать плотность и время, отобрать пробу, отправить в </w:t>
      </w:r>
      <w:r>
        <w:t>ИЛ (ХАЛ)</w:t>
      </w:r>
      <w:r w:rsidRPr="005A4EA2">
        <w:t>, перекачать в емкость накопления для отстоя.</w:t>
      </w:r>
      <w:r>
        <w:t xml:space="preserve"> Время отстоя – до 6 часов.</w:t>
      </w:r>
    </w:p>
    <w:p w:rsidR="006003EB" w:rsidRDefault="006003EB" w:rsidP="00191F11">
      <w:pPr>
        <w:pStyle w:val="S0"/>
        <w:rPr>
          <w:b/>
        </w:rPr>
      </w:pPr>
    </w:p>
    <w:p w:rsidR="00191F11" w:rsidRDefault="00191F11" w:rsidP="00191F11">
      <w:pPr>
        <w:pStyle w:val="S0"/>
        <w:rPr>
          <w:b/>
        </w:rPr>
      </w:pPr>
      <w:r w:rsidRPr="00FB606C">
        <w:rPr>
          <w:b/>
        </w:rPr>
        <w:t>Технология приготовления с использованием раствора галита плотностью 1135 кг/м</w:t>
      </w:r>
      <w:r w:rsidRPr="00237715">
        <w:rPr>
          <w:b/>
          <w:vertAlign w:val="superscript"/>
        </w:rPr>
        <w:t>3</w:t>
      </w:r>
      <w:r w:rsidRPr="00FB606C">
        <w:rPr>
          <w:b/>
        </w:rPr>
        <w:t>.</w:t>
      </w:r>
    </w:p>
    <w:p w:rsidR="00191F11" w:rsidRPr="002A4C67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>Набрать в БПР или емкость приготовления расчетный</w:t>
      </w:r>
      <w:r>
        <w:t xml:space="preserve"> (Таблица </w:t>
      </w:r>
      <w:r w:rsidR="006003EB">
        <w:t>2</w:t>
      </w:r>
      <w:r>
        <w:t>3</w:t>
      </w:r>
      <w:r w:rsidRPr="00875B14">
        <w:t>) объем раствора галита плотностью 1135 кг/м</w:t>
      </w:r>
      <w:r w:rsidRPr="00875B14">
        <w:rPr>
          <w:vertAlign w:val="superscript"/>
        </w:rPr>
        <w:t>3</w:t>
      </w:r>
      <w:r w:rsidRPr="00875B14">
        <w:t xml:space="preserve"> (по п.</w:t>
      </w:r>
      <w:r>
        <w:t xml:space="preserve"> 4</w:t>
      </w:r>
      <w:r w:rsidRPr="00875B14">
        <w:t>.</w:t>
      </w:r>
      <w:r w:rsidR="005F421E">
        <w:t>2</w:t>
      </w:r>
      <w:r>
        <w:t>. настоящих Методических указаний</w:t>
      </w:r>
      <w:r w:rsidRPr="00875B14">
        <w:t xml:space="preserve">, без </w:t>
      </w:r>
      <w:r>
        <w:t xml:space="preserve">химических </w:t>
      </w:r>
      <w:r w:rsidRPr="00875B14">
        <w:t>реагентов-модификаторов). Объем раствора проверить по мер</w:t>
      </w:r>
      <w:r>
        <w:t>ной линейке или по расходомеру.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>Включить мешалку и/или циркуляционный насос.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>Засыпать в БПР или емкость приг</w:t>
      </w:r>
      <w:r>
        <w:t xml:space="preserve">отовления расчетную массу (Таблица </w:t>
      </w:r>
      <w:r w:rsidR="006003EB">
        <w:t>2</w:t>
      </w:r>
      <w:r>
        <w:t>3</w:t>
      </w:r>
      <w:r w:rsidRPr="00875B14">
        <w:t>) натрия азотнокислого.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>Перемеш</w:t>
      </w:r>
      <w:r>
        <w:t>ивать раствор в течение 1 часа.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>Замерить плотность и температуру раствора. Пересчитать плотность раствора при температуре 20</w:t>
      </w:r>
      <w:r w:rsidRPr="00875B14">
        <w:rPr>
          <w:vertAlign w:val="superscript"/>
        </w:rPr>
        <w:t>о</w:t>
      </w:r>
      <w:r w:rsidRPr="00875B14">
        <w:t xml:space="preserve">С согласно </w:t>
      </w:r>
      <w:r w:rsidR="00706CEE">
        <w:t>подразделу</w:t>
      </w:r>
      <w:r w:rsidRPr="00875B14">
        <w:t xml:space="preserve"> </w:t>
      </w:r>
      <w:r>
        <w:t>3.4. настоящих Методических указаний.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 xml:space="preserve">Продолжать перемешивание в течение 4 часов или до набора плотности 1350 </w:t>
      </w:r>
      <w:r>
        <w:t>кг/</w:t>
      </w:r>
      <w:r w:rsidRPr="00875B14">
        <w:t>м</w:t>
      </w:r>
      <w:r w:rsidRPr="00875B14">
        <w:rPr>
          <w:vertAlign w:val="superscript"/>
        </w:rPr>
        <w:t>3</w:t>
      </w:r>
      <w:r w:rsidRPr="00875B14">
        <w:t xml:space="preserve"> (в пересчете на 20</w:t>
      </w:r>
      <w:r w:rsidRPr="00875B14">
        <w:rPr>
          <w:vertAlign w:val="superscript"/>
        </w:rPr>
        <w:t>о</w:t>
      </w:r>
      <w:r>
        <w:t>С).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875B14">
        <w:t xml:space="preserve">По окончании набора плотности зафиксировать плотность и время, отобрать пробу, отправить в </w:t>
      </w:r>
      <w:r>
        <w:t>ИЛ (ХАЛ)</w:t>
      </w:r>
      <w:r w:rsidRPr="00875B14">
        <w:t>, перекачать в емкость накопл</w:t>
      </w:r>
      <w:r>
        <w:t>ения для отстоя. Время отстоя до 6 часов.</w:t>
      </w:r>
    </w:p>
    <w:p w:rsidR="00191F11" w:rsidRPr="00875B14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</w:t>
      </w:r>
      <w:r>
        <w:t>рации на линии выдачи раствора.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>Для предупреждения попадания мех</w:t>
      </w:r>
      <w:r>
        <w:t xml:space="preserve">анических </w:t>
      </w:r>
      <w:r w:rsidRPr="005A4EA2">
        <w:t xml:space="preserve">примесей после их отстоя в </w:t>
      </w:r>
      <w:r w:rsidRPr="0003431A">
        <w:t>емкости рекомендуется</w:t>
      </w:r>
      <w:r>
        <w:t xml:space="preserve"> </w:t>
      </w:r>
      <w:r w:rsidRPr="005A4EA2">
        <w:t>проводит</w:t>
      </w:r>
      <w:r>
        <w:t>ь</w:t>
      </w:r>
      <w:r w:rsidRPr="005A4EA2">
        <w:t xml:space="preserve"> отгрузк</w:t>
      </w:r>
      <w:r>
        <w:t>у</w:t>
      </w:r>
      <w:r w:rsidRPr="005A4EA2">
        <w:t xml:space="preserve"> в автоцистерн</w:t>
      </w:r>
      <w:r>
        <w:t>ы</w:t>
      </w:r>
      <w:r w:rsidRPr="005A4EA2">
        <w:t xml:space="preserve"> из слива, расположенного не ниже 20 см над уровнем дна</w:t>
      </w:r>
      <w:r>
        <w:t xml:space="preserve"> емкости.</w:t>
      </w:r>
    </w:p>
    <w:p w:rsidR="00191F11" w:rsidRPr="005A4EA2" w:rsidRDefault="00191F11" w:rsidP="00191F11">
      <w:pPr>
        <w:pStyle w:val="S0"/>
      </w:pPr>
    </w:p>
    <w:p w:rsidR="006F368B" w:rsidRDefault="006F368B" w:rsidP="006F368B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706CEE">
        <w:t>под</w:t>
      </w:r>
      <w:r>
        <w:t>раздел 3.3</w:t>
      </w:r>
      <w:r w:rsidR="00706CEE">
        <w:t xml:space="preserve"> настоящих Методических указаний</w:t>
      </w:r>
      <w:r>
        <w:t xml:space="preserve">). </w:t>
      </w:r>
    </w:p>
    <w:p w:rsidR="00191F11" w:rsidRPr="005A4EA2" w:rsidRDefault="00191F11" w:rsidP="00191F11">
      <w:pPr>
        <w:pStyle w:val="S0"/>
      </w:pPr>
    </w:p>
    <w:p w:rsidR="00191F11" w:rsidRDefault="00191F11" w:rsidP="00191F11">
      <w:pPr>
        <w:pStyle w:val="S0"/>
      </w:pPr>
      <w:r w:rsidRPr="00FB606C">
        <w:rPr>
          <w:b/>
        </w:rPr>
        <w:t>Понижение плотности комбинированного раствора «Нитрат натрия - галит»</w:t>
      </w:r>
      <w:r w:rsidRPr="005A4EA2">
        <w:rPr>
          <w:b/>
          <w:i/>
        </w:rPr>
        <w:t xml:space="preserve"> </w:t>
      </w:r>
      <w:r w:rsidRPr="005A4EA2">
        <w:t xml:space="preserve">до </w:t>
      </w:r>
      <w:r>
        <w:t xml:space="preserve">плотности </w:t>
      </w:r>
      <w:r w:rsidRPr="005A4EA2">
        <w:t>119</w:t>
      </w:r>
      <w:r>
        <w:t xml:space="preserve">0 ~ </w:t>
      </w:r>
      <w:r w:rsidRPr="005A4EA2">
        <w:t>1</w:t>
      </w:r>
      <w:r>
        <w:t>340</w:t>
      </w:r>
      <w:r w:rsidRPr="005A4EA2">
        <w:t xml:space="preserve"> </w:t>
      </w:r>
      <w:r>
        <w:t>к</w:t>
      </w:r>
      <w:r w:rsidRPr="005A4EA2">
        <w:t>г/м</w:t>
      </w:r>
      <w:r w:rsidRPr="005A4EA2">
        <w:rPr>
          <w:vertAlign w:val="superscript"/>
        </w:rPr>
        <w:t xml:space="preserve">3 </w:t>
      </w:r>
      <w:r w:rsidRPr="005A4EA2">
        <w:t xml:space="preserve">проводится </w:t>
      </w:r>
      <w:r>
        <w:t>двумя способами:</w:t>
      </w:r>
    </w:p>
    <w:p w:rsidR="00191F11" w:rsidRPr="005A4EA2" w:rsidRDefault="00191F11" w:rsidP="00347C0F">
      <w:pPr>
        <w:pStyle w:val="aff3"/>
        <w:numPr>
          <w:ilvl w:val="0"/>
          <w:numId w:val="29"/>
        </w:numPr>
        <w:tabs>
          <w:tab w:val="left" w:pos="539"/>
        </w:tabs>
        <w:spacing w:before="120"/>
        <w:ind w:left="538" w:hanging="357"/>
        <w:contextualSpacing w:val="0"/>
      </w:pPr>
      <w:r w:rsidRPr="005A4EA2">
        <w:t>технической водой (</w:t>
      </w:r>
      <w:r w:rsidR="00706CEE">
        <w:t>подраздел</w:t>
      </w:r>
      <w:r>
        <w:t xml:space="preserve"> 4</w:t>
      </w:r>
      <w:r w:rsidRPr="005A4EA2">
        <w:t>.1</w:t>
      </w:r>
      <w:r>
        <w:t>. настоящих Методических указаний</w:t>
      </w:r>
      <w:r w:rsidRPr="005A4EA2">
        <w:t xml:space="preserve">, без </w:t>
      </w:r>
      <w:r>
        <w:t xml:space="preserve">химических </w:t>
      </w:r>
      <w:r w:rsidRPr="005A4EA2">
        <w:t>реагентов</w:t>
      </w:r>
      <w:r>
        <w:t>-</w:t>
      </w:r>
      <w:r w:rsidRPr="005A4EA2">
        <w:t xml:space="preserve">модификаторов) согласно </w:t>
      </w:r>
      <w:r>
        <w:t>Т</w:t>
      </w:r>
      <w:r w:rsidRPr="005A4EA2">
        <w:t xml:space="preserve">аблице </w:t>
      </w:r>
      <w:r w:rsidR="005F421E">
        <w:t>5</w:t>
      </w:r>
      <w:r w:rsidRPr="005A4EA2">
        <w:t xml:space="preserve"> или с использованием формул (</w:t>
      </w:r>
      <w:r>
        <w:t>4.</w:t>
      </w:r>
      <w:r w:rsidRPr="005A4EA2">
        <w:t>1) и (</w:t>
      </w:r>
      <w:r>
        <w:t>4.</w:t>
      </w:r>
      <w:r w:rsidRPr="005A4EA2">
        <w:t xml:space="preserve">2). Плотность технической воды для расчетов разбавления принята 1004 </w:t>
      </w:r>
      <w:r>
        <w:t>к</w:t>
      </w:r>
      <w:r w:rsidRPr="005A4EA2">
        <w:t>г/м</w:t>
      </w:r>
      <w:r w:rsidRPr="00FB3122">
        <w:rPr>
          <w:vertAlign w:val="superscript"/>
        </w:rPr>
        <w:t>3</w:t>
      </w:r>
      <w:r>
        <w:t>;</w:t>
      </w:r>
    </w:p>
    <w:p w:rsidR="00191F11" w:rsidRDefault="00191F11" w:rsidP="00347C0F">
      <w:pPr>
        <w:pStyle w:val="aff3"/>
        <w:numPr>
          <w:ilvl w:val="0"/>
          <w:numId w:val="29"/>
        </w:numPr>
        <w:tabs>
          <w:tab w:val="left" w:pos="539"/>
        </w:tabs>
        <w:spacing w:before="120"/>
        <w:ind w:left="538" w:hanging="357"/>
        <w:contextualSpacing w:val="0"/>
      </w:pPr>
      <w:r>
        <w:t>раствором галита (хлористого натрия) плотностью 1180 кг/м</w:t>
      </w:r>
      <w:r w:rsidRPr="00FB3122">
        <w:rPr>
          <w:vertAlign w:val="superscript"/>
        </w:rPr>
        <w:t>3</w:t>
      </w:r>
      <w:r>
        <w:t xml:space="preserve"> (по п. 4.2. настоящих Методических указаний без химических реагентов-модификаторов) после проверки совместимости растворов в лабораторных </w:t>
      </w:r>
      <w:r w:rsidRPr="00331E93">
        <w:t xml:space="preserve">условиях согласно Таблице </w:t>
      </w:r>
      <w:r w:rsidR="006003EB" w:rsidRPr="00331E93">
        <w:t>18</w:t>
      </w:r>
      <w:r w:rsidRPr="00331E93">
        <w:t>.</w:t>
      </w:r>
    </w:p>
    <w:p w:rsidR="00191F11" w:rsidRPr="00FB3122" w:rsidRDefault="00191F11" w:rsidP="00191F11">
      <w:pPr>
        <w:pStyle w:val="S0"/>
      </w:pPr>
    </w:p>
    <w:p w:rsidR="00191F11" w:rsidRDefault="00191F11" w:rsidP="00191F11">
      <w:pPr>
        <w:pStyle w:val="S0"/>
      </w:pPr>
      <w:r w:rsidRPr="005A4EA2">
        <w:t xml:space="preserve">После получения заказанной плотности проводится подача </w:t>
      </w:r>
      <w:r>
        <w:t xml:space="preserve">химических </w:t>
      </w:r>
      <w:r w:rsidRPr="005A4EA2">
        <w:t>реагентов-модификаторов д</w:t>
      </w:r>
      <w:r>
        <w:t>озировочными насосами согласно Т</w:t>
      </w:r>
      <w:r w:rsidRPr="005A4EA2">
        <w:t xml:space="preserve">аблице </w:t>
      </w:r>
      <w:r>
        <w:t>2</w:t>
      </w:r>
      <w:r w:rsidR="006003EB">
        <w:t>3</w:t>
      </w:r>
      <w:r w:rsidRPr="005A4EA2">
        <w:t>.</w:t>
      </w:r>
    </w:p>
    <w:p w:rsidR="00FA47A7" w:rsidRDefault="00FA47A7" w:rsidP="002F1029">
      <w:pPr>
        <w:pStyle w:val="S0"/>
      </w:pPr>
    </w:p>
    <w:p w:rsidR="00531806" w:rsidRPr="002B2852" w:rsidRDefault="00531806" w:rsidP="002F1029">
      <w:pPr>
        <w:pStyle w:val="S0"/>
      </w:pPr>
    </w:p>
    <w:p w:rsidR="00FA47A7" w:rsidRPr="002B2852" w:rsidRDefault="008E57E2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611" w:name="_Toc478485760"/>
      <w:bookmarkStart w:id="612" w:name="_Toc478488189"/>
      <w:bookmarkStart w:id="613" w:name="_Toc478485761"/>
      <w:bookmarkStart w:id="614" w:name="_Toc478488190"/>
      <w:bookmarkStart w:id="615" w:name="_Toc478485762"/>
      <w:bookmarkStart w:id="616" w:name="_Toc478488191"/>
      <w:bookmarkStart w:id="617" w:name="_Toc478485763"/>
      <w:bookmarkStart w:id="618" w:name="_Toc478488192"/>
      <w:bookmarkStart w:id="619" w:name="_Toc478485764"/>
      <w:bookmarkStart w:id="620" w:name="_Toc478488193"/>
      <w:bookmarkStart w:id="621" w:name="_Toc478485765"/>
      <w:bookmarkStart w:id="622" w:name="_Toc478488194"/>
      <w:bookmarkStart w:id="623" w:name="_Toc478485766"/>
      <w:bookmarkStart w:id="624" w:name="_Toc478488195"/>
      <w:bookmarkStart w:id="625" w:name="_Toc478485767"/>
      <w:bookmarkStart w:id="626" w:name="_Toc478488196"/>
      <w:bookmarkStart w:id="627" w:name="_Toc478485768"/>
      <w:bookmarkStart w:id="628" w:name="_Toc478488197"/>
      <w:bookmarkStart w:id="629" w:name="_Toc478485769"/>
      <w:bookmarkStart w:id="630" w:name="_Toc478488198"/>
      <w:bookmarkStart w:id="631" w:name="_Toc478485770"/>
      <w:bookmarkStart w:id="632" w:name="_Toc478488199"/>
      <w:bookmarkStart w:id="633" w:name="_Toc478485771"/>
      <w:bookmarkStart w:id="634" w:name="_Toc478488200"/>
      <w:bookmarkStart w:id="635" w:name="_Toc478485772"/>
      <w:bookmarkStart w:id="636" w:name="_Toc478488201"/>
      <w:bookmarkStart w:id="637" w:name="_Toc478485773"/>
      <w:bookmarkStart w:id="638" w:name="_Toc478488202"/>
      <w:bookmarkStart w:id="639" w:name="_Toc478485774"/>
      <w:bookmarkStart w:id="640" w:name="_Toc478488203"/>
      <w:bookmarkStart w:id="641" w:name="_Toc478485847"/>
      <w:bookmarkStart w:id="642" w:name="_Toc478488276"/>
      <w:bookmarkStart w:id="643" w:name="_Toc478485848"/>
      <w:bookmarkStart w:id="644" w:name="_Toc478488277"/>
      <w:bookmarkStart w:id="645" w:name="_Toc478485849"/>
      <w:bookmarkStart w:id="646" w:name="_Toc478488278"/>
      <w:bookmarkStart w:id="647" w:name="_Toc478485850"/>
      <w:bookmarkStart w:id="648" w:name="_Toc478488279"/>
      <w:bookmarkStart w:id="649" w:name="_Toc478485851"/>
      <w:bookmarkStart w:id="650" w:name="_Toc478488280"/>
      <w:bookmarkStart w:id="651" w:name="_Toc478485852"/>
      <w:bookmarkStart w:id="652" w:name="_Toc478488281"/>
      <w:bookmarkStart w:id="653" w:name="_Toc478485853"/>
      <w:bookmarkStart w:id="654" w:name="_Toc478488282"/>
      <w:bookmarkStart w:id="655" w:name="_Toc478485854"/>
      <w:bookmarkStart w:id="656" w:name="_Toc478488283"/>
      <w:bookmarkStart w:id="657" w:name="_Toc478485855"/>
      <w:bookmarkStart w:id="658" w:name="_Toc478488284"/>
      <w:bookmarkStart w:id="659" w:name="_Toc478485856"/>
      <w:bookmarkStart w:id="660" w:name="_Toc478488285"/>
      <w:bookmarkStart w:id="661" w:name="_Toc478485857"/>
      <w:bookmarkStart w:id="662" w:name="_Toc478488286"/>
      <w:bookmarkStart w:id="663" w:name="_Toc478485858"/>
      <w:bookmarkStart w:id="664" w:name="_Toc478488287"/>
      <w:bookmarkStart w:id="665" w:name="_Toc478485859"/>
      <w:bookmarkStart w:id="666" w:name="_Toc478488288"/>
      <w:bookmarkStart w:id="667" w:name="_Toc478485860"/>
      <w:bookmarkStart w:id="668" w:name="_Toc478488289"/>
      <w:bookmarkStart w:id="669" w:name="_Toc478485861"/>
      <w:bookmarkStart w:id="670" w:name="_Toc478488290"/>
      <w:bookmarkStart w:id="671" w:name="_Toc478485862"/>
      <w:bookmarkStart w:id="672" w:name="_Toc478488291"/>
      <w:bookmarkStart w:id="673" w:name="_Toc478485863"/>
      <w:bookmarkStart w:id="674" w:name="_Toc478488292"/>
      <w:bookmarkStart w:id="675" w:name="_Toc478485864"/>
      <w:bookmarkStart w:id="676" w:name="_Toc478488293"/>
      <w:bookmarkStart w:id="677" w:name="_Toc478485865"/>
      <w:bookmarkStart w:id="678" w:name="_Toc478488294"/>
      <w:bookmarkStart w:id="679" w:name="_Toc478485866"/>
      <w:bookmarkStart w:id="680" w:name="_Toc478488295"/>
      <w:bookmarkStart w:id="681" w:name="_Toc478485867"/>
      <w:bookmarkStart w:id="682" w:name="_Toc478488296"/>
      <w:bookmarkStart w:id="683" w:name="_Toc478485868"/>
      <w:bookmarkStart w:id="684" w:name="_Toc478488297"/>
      <w:bookmarkStart w:id="685" w:name="_Toc478485869"/>
      <w:bookmarkStart w:id="686" w:name="_Toc478488298"/>
      <w:bookmarkStart w:id="687" w:name="_Toc478485870"/>
      <w:bookmarkStart w:id="688" w:name="_Toc478488299"/>
      <w:bookmarkStart w:id="689" w:name="_Toc478485871"/>
      <w:bookmarkStart w:id="690" w:name="_Toc478488300"/>
      <w:bookmarkStart w:id="691" w:name="_Toc478485872"/>
      <w:bookmarkStart w:id="692" w:name="_Toc478488301"/>
      <w:bookmarkStart w:id="693" w:name="_Toc478485873"/>
      <w:bookmarkStart w:id="694" w:name="_Toc478488302"/>
      <w:bookmarkStart w:id="695" w:name="_Toc478485874"/>
      <w:bookmarkStart w:id="696" w:name="_Toc478488303"/>
      <w:bookmarkStart w:id="697" w:name="_Toc478485875"/>
      <w:bookmarkStart w:id="698" w:name="_Toc478488304"/>
      <w:bookmarkStart w:id="699" w:name="_Toc478485876"/>
      <w:bookmarkStart w:id="700" w:name="_Toc478488305"/>
      <w:bookmarkStart w:id="701" w:name="_Toc478485877"/>
      <w:bookmarkStart w:id="702" w:name="_Toc478488306"/>
      <w:bookmarkStart w:id="703" w:name="_Toc478485878"/>
      <w:bookmarkStart w:id="704" w:name="_Toc478488307"/>
      <w:bookmarkStart w:id="705" w:name="_Toc478485879"/>
      <w:bookmarkStart w:id="706" w:name="_Toc478488308"/>
      <w:bookmarkStart w:id="707" w:name="_Toc478485880"/>
      <w:bookmarkStart w:id="708" w:name="_Toc478488309"/>
      <w:bookmarkStart w:id="709" w:name="_Toc478485881"/>
      <w:bookmarkStart w:id="710" w:name="_Toc478488310"/>
      <w:bookmarkStart w:id="711" w:name="_Toc478485882"/>
      <w:bookmarkStart w:id="712" w:name="_Toc478488311"/>
      <w:bookmarkStart w:id="713" w:name="_Toc478485883"/>
      <w:bookmarkStart w:id="714" w:name="_Toc478488312"/>
      <w:bookmarkStart w:id="715" w:name="_Toc478485884"/>
      <w:bookmarkStart w:id="716" w:name="_Toc478488313"/>
      <w:bookmarkStart w:id="717" w:name="_Toc478485885"/>
      <w:bookmarkStart w:id="718" w:name="_Toc478488314"/>
      <w:bookmarkStart w:id="719" w:name="_Toc478485886"/>
      <w:bookmarkStart w:id="720" w:name="_Toc478488315"/>
      <w:bookmarkStart w:id="721" w:name="_Toc478485887"/>
      <w:bookmarkStart w:id="722" w:name="_Toc478488316"/>
      <w:bookmarkStart w:id="723" w:name="_Toc478485888"/>
      <w:bookmarkStart w:id="724" w:name="_Toc478488317"/>
      <w:bookmarkStart w:id="725" w:name="_Toc478485889"/>
      <w:bookmarkStart w:id="726" w:name="_Toc478488318"/>
      <w:bookmarkStart w:id="727" w:name="_Toc478485890"/>
      <w:bookmarkStart w:id="728" w:name="_Toc478488319"/>
      <w:bookmarkStart w:id="729" w:name="_Toc478485891"/>
      <w:bookmarkStart w:id="730" w:name="_Toc478488320"/>
      <w:bookmarkStart w:id="731" w:name="_Toc478485934"/>
      <w:bookmarkStart w:id="732" w:name="_Toc478488363"/>
      <w:bookmarkStart w:id="733" w:name="_Toc478485935"/>
      <w:bookmarkStart w:id="734" w:name="_Toc478488364"/>
      <w:bookmarkStart w:id="735" w:name="_Toc478485936"/>
      <w:bookmarkStart w:id="736" w:name="_Toc478488365"/>
      <w:bookmarkStart w:id="737" w:name="_Toc478485937"/>
      <w:bookmarkStart w:id="738" w:name="_Toc478488366"/>
      <w:bookmarkStart w:id="739" w:name="_Toc478485938"/>
      <w:bookmarkStart w:id="740" w:name="_Toc478488367"/>
      <w:bookmarkStart w:id="741" w:name="_Toc478485939"/>
      <w:bookmarkStart w:id="742" w:name="_Toc478488368"/>
      <w:bookmarkStart w:id="743" w:name="_Toc478485940"/>
      <w:bookmarkStart w:id="744" w:name="_Toc478488369"/>
      <w:bookmarkStart w:id="745" w:name="_Toc478485941"/>
      <w:bookmarkStart w:id="746" w:name="_Toc478488370"/>
      <w:bookmarkStart w:id="747" w:name="_Toc478485942"/>
      <w:bookmarkStart w:id="748" w:name="_Toc478488371"/>
      <w:bookmarkStart w:id="749" w:name="_Toc478485943"/>
      <w:bookmarkStart w:id="750" w:name="_Toc478488372"/>
      <w:bookmarkStart w:id="751" w:name="_Toc478485944"/>
      <w:bookmarkStart w:id="752" w:name="_Toc478488373"/>
      <w:bookmarkStart w:id="753" w:name="_Toc478485945"/>
      <w:bookmarkStart w:id="754" w:name="_Toc478488374"/>
      <w:bookmarkStart w:id="755" w:name="_Toc478485946"/>
      <w:bookmarkStart w:id="756" w:name="_Toc478488375"/>
      <w:bookmarkStart w:id="757" w:name="_Toc478485947"/>
      <w:bookmarkStart w:id="758" w:name="_Toc478488376"/>
      <w:bookmarkStart w:id="759" w:name="_Toc478485948"/>
      <w:bookmarkStart w:id="760" w:name="_Toc478488377"/>
      <w:bookmarkStart w:id="761" w:name="_Toc478485949"/>
      <w:bookmarkStart w:id="762" w:name="_Toc478488378"/>
      <w:bookmarkStart w:id="763" w:name="_Toc478485950"/>
      <w:bookmarkStart w:id="764" w:name="_Toc478488379"/>
      <w:bookmarkStart w:id="765" w:name="_Toc478485951"/>
      <w:bookmarkStart w:id="766" w:name="_Toc478488380"/>
      <w:bookmarkStart w:id="767" w:name="_Toc478486025"/>
      <w:bookmarkStart w:id="768" w:name="_Toc478488454"/>
      <w:bookmarkStart w:id="769" w:name="_Toc478486026"/>
      <w:bookmarkStart w:id="770" w:name="_Toc478488455"/>
      <w:bookmarkStart w:id="771" w:name="_Toc478486027"/>
      <w:bookmarkStart w:id="772" w:name="_Toc478488456"/>
      <w:bookmarkStart w:id="773" w:name="_Toc478486028"/>
      <w:bookmarkStart w:id="774" w:name="_Toc478488457"/>
      <w:bookmarkStart w:id="775" w:name="_Toc478486029"/>
      <w:bookmarkStart w:id="776" w:name="_Toc478488458"/>
      <w:bookmarkStart w:id="777" w:name="_Toc478486030"/>
      <w:bookmarkStart w:id="778" w:name="_Toc478488459"/>
      <w:bookmarkStart w:id="779" w:name="_Toc478486031"/>
      <w:bookmarkStart w:id="780" w:name="_Toc478488460"/>
      <w:bookmarkStart w:id="781" w:name="_Toc478486032"/>
      <w:bookmarkStart w:id="782" w:name="_Toc478488461"/>
      <w:bookmarkStart w:id="783" w:name="_Toc478486033"/>
      <w:bookmarkStart w:id="784" w:name="_Toc478488462"/>
      <w:bookmarkStart w:id="785" w:name="_Toc478486034"/>
      <w:bookmarkStart w:id="786" w:name="_Toc478488463"/>
      <w:bookmarkStart w:id="787" w:name="_Toc478486035"/>
      <w:bookmarkStart w:id="788" w:name="_Toc478488464"/>
      <w:bookmarkStart w:id="789" w:name="_Toc478486036"/>
      <w:bookmarkStart w:id="790" w:name="_Toc478488465"/>
      <w:bookmarkStart w:id="791" w:name="_Toc478486037"/>
      <w:bookmarkStart w:id="792" w:name="_Toc478488466"/>
      <w:bookmarkStart w:id="793" w:name="_Toc478486038"/>
      <w:bookmarkStart w:id="794" w:name="_Toc478488467"/>
      <w:bookmarkStart w:id="795" w:name="_Toc478486039"/>
      <w:bookmarkStart w:id="796" w:name="_Toc478488468"/>
      <w:bookmarkStart w:id="797" w:name="_Toc478486040"/>
      <w:bookmarkStart w:id="798" w:name="_Toc478488469"/>
      <w:bookmarkStart w:id="799" w:name="_Toc478486041"/>
      <w:bookmarkStart w:id="800" w:name="_Toc478488470"/>
      <w:bookmarkStart w:id="801" w:name="_Toc478486042"/>
      <w:bookmarkStart w:id="802" w:name="_Toc478488471"/>
      <w:bookmarkStart w:id="803" w:name="_Toc478486043"/>
      <w:bookmarkStart w:id="804" w:name="_Toc478488472"/>
      <w:bookmarkStart w:id="805" w:name="_Toc478486044"/>
      <w:bookmarkStart w:id="806" w:name="_Toc478488473"/>
      <w:bookmarkStart w:id="807" w:name="_Toc478486045"/>
      <w:bookmarkStart w:id="808" w:name="_Toc478488474"/>
      <w:bookmarkStart w:id="809" w:name="_Toc478486046"/>
      <w:bookmarkStart w:id="810" w:name="_Toc478488475"/>
      <w:bookmarkStart w:id="811" w:name="_Toc478486047"/>
      <w:bookmarkStart w:id="812" w:name="_Toc478488476"/>
      <w:bookmarkStart w:id="813" w:name="_Toc478486048"/>
      <w:bookmarkStart w:id="814" w:name="_Toc478488477"/>
      <w:bookmarkStart w:id="815" w:name="_Toc478486049"/>
      <w:bookmarkStart w:id="816" w:name="_Toc478488478"/>
      <w:bookmarkStart w:id="817" w:name="_Toc478486050"/>
      <w:bookmarkStart w:id="818" w:name="_Toc478488479"/>
      <w:bookmarkStart w:id="819" w:name="_Toc478486051"/>
      <w:bookmarkStart w:id="820" w:name="_Toc478488480"/>
      <w:bookmarkStart w:id="821" w:name="_Toc478486052"/>
      <w:bookmarkStart w:id="822" w:name="_Toc478488481"/>
      <w:bookmarkStart w:id="823" w:name="_Toc478486053"/>
      <w:bookmarkStart w:id="824" w:name="_Toc478488482"/>
      <w:bookmarkStart w:id="825" w:name="_Toc478486054"/>
      <w:bookmarkStart w:id="826" w:name="_Toc478488483"/>
      <w:bookmarkStart w:id="827" w:name="_Toc478486055"/>
      <w:bookmarkStart w:id="828" w:name="_Toc478488484"/>
      <w:bookmarkStart w:id="829" w:name="_Toc478486056"/>
      <w:bookmarkStart w:id="830" w:name="_Toc478488485"/>
      <w:bookmarkStart w:id="831" w:name="_Toc478486057"/>
      <w:bookmarkStart w:id="832" w:name="_Toc478488486"/>
      <w:bookmarkStart w:id="833" w:name="_Toc478486058"/>
      <w:bookmarkStart w:id="834" w:name="_Toc478488487"/>
      <w:bookmarkStart w:id="835" w:name="_Toc478486059"/>
      <w:bookmarkStart w:id="836" w:name="_Toc478488488"/>
      <w:bookmarkStart w:id="837" w:name="_Toc478486060"/>
      <w:bookmarkStart w:id="838" w:name="_Toc478488489"/>
      <w:bookmarkStart w:id="839" w:name="_Toc478486061"/>
      <w:bookmarkStart w:id="840" w:name="_Toc478488490"/>
      <w:bookmarkStart w:id="841" w:name="_Toc478486062"/>
      <w:bookmarkStart w:id="842" w:name="_Toc478488491"/>
      <w:bookmarkStart w:id="843" w:name="_Toc478486063"/>
      <w:bookmarkStart w:id="844" w:name="_Toc478488492"/>
      <w:bookmarkStart w:id="845" w:name="_Toc478486064"/>
      <w:bookmarkStart w:id="846" w:name="_Toc478488493"/>
      <w:bookmarkStart w:id="847" w:name="_Toc478486065"/>
      <w:bookmarkStart w:id="848" w:name="_Toc478488494"/>
      <w:bookmarkStart w:id="849" w:name="_Toc478486066"/>
      <w:bookmarkStart w:id="850" w:name="_Toc478488495"/>
      <w:bookmarkStart w:id="851" w:name="_Toc478486067"/>
      <w:bookmarkStart w:id="852" w:name="_Toc478488496"/>
      <w:bookmarkStart w:id="853" w:name="_Toc478486068"/>
      <w:bookmarkStart w:id="854" w:name="_Toc478488497"/>
      <w:bookmarkStart w:id="855" w:name="_Toc478486069"/>
      <w:bookmarkStart w:id="856" w:name="_Toc478488498"/>
      <w:bookmarkStart w:id="857" w:name="_Toc478486070"/>
      <w:bookmarkStart w:id="858" w:name="_Toc478488499"/>
      <w:bookmarkStart w:id="859" w:name="_Toc478486071"/>
      <w:bookmarkStart w:id="860" w:name="_Toc478488500"/>
      <w:bookmarkStart w:id="861" w:name="_Toc478486072"/>
      <w:bookmarkStart w:id="862" w:name="_Toc478488501"/>
      <w:bookmarkStart w:id="863" w:name="_Toc478486073"/>
      <w:bookmarkStart w:id="864" w:name="_Toc478488502"/>
      <w:bookmarkStart w:id="865" w:name="_Toc478486074"/>
      <w:bookmarkStart w:id="866" w:name="_Toc478488503"/>
      <w:bookmarkStart w:id="867" w:name="_Toc478486075"/>
      <w:bookmarkStart w:id="868" w:name="_Toc478488504"/>
      <w:bookmarkStart w:id="869" w:name="_Toc478486076"/>
      <w:bookmarkStart w:id="870" w:name="_Toc478488505"/>
      <w:bookmarkStart w:id="871" w:name="_Toc478486119"/>
      <w:bookmarkStart w:id="872" w:name="_Toc478488548"/>
      <w:bookmarkStart w:id="873" w:name="_Toc478486120"/>
      <w:bookmarkStart w:id="874" w:name="_Toc478488549"/>
      <w:bookmarkStart w:id="875" w:name="_Toc478486121"/>
      <w:bookmarkStart w:id="876" w:name="_Toc478488550"/>
      <w:bookmarkStart w:id="877" w:name="_Toc478486122"/>
      <w:bookmarkStart w:id="878" w:name="_Toc478488551"/>
      <w:bookmarkStart w:id="879" w:name="_Toc478486123"/>
      <w:bookmarkStart w:id="880" w:name="_Toc478488552"/>
      <w:bookmarkStart w:id="881" w:name="_Toc478486124"/>
      <w:bookmarkStart w:id="882" w:name="_Toc478488553"/>
      <w:bookmarkStart w:id="883" w:name="_Toc478486125"/>
      <w:bookmarkStart w:id="884" w:name="_Toc478488554"/>
      <w:bookmarkStart w:id="885" w:name="_Toc478486126"/>
      <w:bookmarkStart w:id="886" w:name="_Toc478488555"/>
      <w:bookmarkStart w:id="887" w:name="_Toc478486127"/>
      <w:bookmarkStart w:id="888" w:name="_Toc478488556"/>
      <w:bookmarkStart w:id="889" w:name="_Toc478486128"/>
      <w:bookmarkStart w:id="890" w:name="_Toc478488557"/>
      <w:bookmarkStart w:id="891" w:name="_Toc478486129"/>
      <w:bookmarkStart w:id="892" w:name="_Toc478488558"/>
      <w:bookmarkStart w:id="893" w:name="_Toc478486130"/>
      <w:bookmarkStart w:id="894" w:name="_Toc478488559"/>
      <w:bookmarkStart w:id="895" w:name="_Toc478486131"/>
      <w:bookmarkStart w:id="896" w:name="_Toc478488560"/>
      <w:bookmarkStart w:id="897" w:name="_Toc478486132"/>
      <w:bookmarkStart w:id="898" w:name="_Toc478488561"/>
      <w:bookmarkStart w:id="899" w:name="_Toc478486133"/>
      <w:bookmarkStart w:id="900" w:name="_Toc478488562"/>
      <w:bookmarkStart w:id="901" w:name="_Toc478486134"/>
      <w:bookmarkStart w:id="902" w:name="_Toc478488563"/>
      <w:bookmarkStart w:id="903" w:name="_Toc478486135"/>
      <w:bookmarkStart w:id="904" w:name="_Toc478488564"/>
      <w:bookmarkStart w:id="905" w:name="_Toc478486136"/>
      <w:bookmarkStart w:id="906" w:name="_Toc478488565"/>
      <w:bookmarkStart w:id="907" w:name="_Toc478486137"/>
      <w:bookmarkStart w:id="908" w:name="_Toc478488566"/>
      <w:bookmarkStart w:id="909" w:name="_Toc478486138"/>
      <w:bookmarkStart w:id="910" w:name="_Toc478488567"/>
      <w:bookmarkStart w:id="911" w:name="_Toc478486139"/>
      <w:bookmarkStart w:id="912" w:name="_Toc478488568"/>
      <w:bookmarkStart w:id="913" w:name="_Toc478486140"/>
      <w:bookmarkStart w:id="914" w:name="_Toc478488569"/>
      <w:bookmarkStart w:id="915" w:name="_Toc478486141"/>
      <w:bookmarkStart w:id="916" w:name="_Toc478488570"/>
      <w:bookmarkStart w:id="917" w:name="_Toc478486142"/>
      <w:bookmarkStart w:id="918" w:name="_Toc478488571"/>
      <w:bookmarkStart w:id="919" w:name="_Toc478486143"/>
      <w:bookmarkStart w:id="920" w:name="_Toc478488572"/>
      <w:bookmarkStart w:id="921" w:name="_Toc478486219"/>
      <w:bookmarkStart w:id="922" w:name="_Toc478488648"/>
      <w:bookmarkStart w:id="923" w:name="_Toc478486220"/>
      <w:bookmarkStart w:id="924" w:name="_Toc478488649"/>
      <w:bookmarkStart w:id="925" w:name="_Toc478486221"/>
      <w:bookmarkStart w:id="926" w:name="_Toc478488650"/>
      <w:bookmarkStart w:id="927" w:name="_Toc478486222"/>
      <w:bookmarkStart w:id="928" w:name="_Toc478488651"/>
      <w:bookmarkStart w:id="929" w:name="_Toc478486223"/>
      <w:bookmarkStart w:id="930" w:name="_Toc478488652"/>
      <w:bookmarkStart w:id="931" w:name="_Toc478486224"/>
      <w:bookmarkStart w:id="932" w:name="_Toc478488653"/>
      <w:bookmarkStart w:id="933" w:name="_Toc478486225"/>
      <w:bookmarkStart w:id="934" w:name="_Toc478488654"/>
      <w:bookmarkStart w:id="935" w:name="_Toc478486226"/>
      <w:bookmarkStart w:id="936" w:name="_Toc478488655"/>
      <w:bookmarkStart w:id="937" w:name="_Toc478486227"/>
      <w:bookmarkStart w:id="938" w:name="_Toc478488656"/>
      <w:bookmarkStart w:id="939" w:name="_Toc478486228"/>
      <w:bookmarkStart w:id="940" w:name="_Toc478488657"/>
      <w:bookmarkStart w:id="941" w:name="_Toc478486229"/>
      <w:bookmarkStart w:id="942" w:name="_Toc478488658"/>
      <w:bookmarkStart w:id="943" w:name="_Toc478486230"/>
      <w:bookmarkStart w:id="944" w:name="_Toc478488659"/>
      <w:bookmarkStart w:id="945" w:name="_Toc478486231"/>
      <w:bookmarkStart w:id="946" w:name="_Toc478488660"/>
      <w:bookmarkStart w:id="947" w:name="_Toc478486232"/>
      <w:bookmarkStart w:id="948" w:name="_Toc478488661"/>
      <w:bookmarkStart w:id="949" w:name="_Toc478486233"/>
      <w:bookmarkStart w:id="950" w:name="_Toc478488662"/>
      <w:bookmarkStart w:id="951" w:name="_Toc478486234"/>
      <w:bookmarkStart w:id="952" w:name="_Toc478488663"/>
      <w:bookmarkStart w:id="953" w:name="_Toc478486235"/>
      <w:bookmarkStart w:id="954" w:name="_Toc478488664"/>
      <w:bookmarkStart w:id="955" w:name="_Toc478486236"/>
      <w:bookmarkStart w:id="956" w:name="_Toc478488665"/>
      <w:bookmarkStart w:id="957" w:name="_Toc478486237"/>
      <w:bookmarkStart w:id="958" w:name="_Toc478488666"/>
      <w:bookmarkStart w:id="959" w:name="_Toc478486238"/>
      <w:bookmarkStart w:id="960" w:name="_Toc478488667"/>
      <w:bookmarkStart w:id="961" w:name="_Toc478486239"/>
      <w:bookmarkStart w:id="962" w:name="_Toc478488668"/>
      <w:bookmarkStart w:id="963" w:name="_Toc478486240"/>
      <w:bookmarkStart w:id="964" w:name="_Toc478488669"/>
      <w:bookmarkStart w:id="965" w:name="_Toc478486241"/>
      <w:bookmarkStart w:id="966" w:name="_Toc478488670"/>
      <w:bookmarkStart w:id="967" w:name="_Toc478486242"/>
      <w:bookmarkStart w:id="968" w:name="_Toc478488671"/>
      <w:bookmarkStart w:id="969" w:name="_Toc478486243"/>
      <w:bookmarkStart w:id="970" w:name="_Toc478488672"/>
      <w:bookmarkStart w:id="971" w:name="_Toc478486244"/>
      <w:bookmarkStart w:id="972" w:name="_Toc478488673"/>
      <w:bookmarkStart w:id="973" w:name="_Toc478486245"/>
      <w:bookmarkStart w:id="974" w:name="_Toc478488674"/>
      <w:bookmarkStart w:id="975" w:name="_Toc478486246"/>
      <w:bookmarkStart w:id="976" w:name="_Toc478488675"/>
      <w:bookmarkStart w:id="977" w:name="_Toc478486247"/>
      <w:bookmarkStart w:id="978" w:name="_Toc478488676"/>
      <w:bookmarkStart w:id="979" w:name="_Toc478486248"/>
      <w:bookmarkStart w:id="980" w:name="_Toc478488677"/>
      <w:bookmarkStart w:id="981" w:name="_Toc478486249"/>
      <w:bookmarkStart w:id="982" w:name="_Toc478488678"/>
      <w:bookmarkStart w:id="983" w:name="_Toc478486250"/>
      <w:bookmarkStart w:id="984" w:name="_Toc478488679"/>
      <w:bookmarkStart w:id="985" w:name="_Toc478486251"/>
      <w:bookmarkStart w:id="986" w:name="_Toc478488680"/>
      <w:bookmarkStart w:id="987" w:name="_Toc478486252"/>
      <w:bookmarkStart w:id="988" w:name="_Toc478488681"/>
      <w:bookmarkStart w:id="989" w:name="_Toc478486253"/>
      <w:bookmarkStart w:id="990" w:name="_Toc478488682"/>
      <w:bookmarkStart w:id="991" w:name="_Toc478486254"/>
      <w:bookmarkStart w:id="992" w:name="_Toc478488683"/>
      <w:bookmarkStart w:id="993" w:name="_Toc478486255"/>
      <w:bookmarkStart w:id="994" w:name="_Toc478488684"/>
      <w:bookmarkStart w:id="995" w:name="_Toc478486256"/>
      <w:bookmarkStart w:id="996" w:name="_Toc478488685"/>
      <w:bookmarkStart w:id="997" w:name="_Toc478486257"/>
      <w:bookmarkStart w:id="998" w:name="_Toc478488686"/>
      <w:bookmarkStart w:id="999" w:name="_Toc478486258"/>
      <w:bookmarkStart w:id="1000" w:name="_Toc478488687"/>
      <w:bookmarkStart w:id="1001" w:name="_Toc478486259"/>
      <w:bookmarkStart w:id="1002" w:name="_Toc478488688"/>
      <w:bookmarkStart w:id="1003" w:name="_Toc478486260"/>
      <w:bookmarkStart w:id="1004" w:name="_Toc478488689"/>
      <w:bookmarkStart w:id="1005" w:name="_Toc478486261"/>
      <w:bookmarkStart w:id="1006" w:name="_Toc478488690"/>
      <w:bookmarkStart w:id="1007" w:name="_Toc478486262"/>
      <w:bookmarkStart w:id="1008" w:name="_Toc478488691"/>
      <w:bookmarkStart w:id="1009" w:name="_Toc478486263"/>
      <w:bookmarkStart w:id="1010" w:name="_Toc478488692"/>
      <w:bookmarkStart w:id="1011" w:name="_Toc478486306"/>
      <w:bookmarkStart w:id="1012" w:name="_Toc478488735"/>
      <w:bookmarkStart w:id="1013" w:name="_Toc478486307"/>
      <w:bookmarkStart w:id="1014" w:name="_Toc478488736"/>
      <w:bookmarkStart w:id="1015" w:name="_Toc478486308"/>
      <w:bookmarkStart w:id="1016" w:name="_Toc478488737"/>
      <w:bookmarkStart w:id="1017" w:name="_Toc478486309"/>
      <w:bookmarkStart w:id="1018" w:name="_Toc478488738"/>
      <w:bookmarkStart w:id="1019" w:name="_Toc478486310"/>
      <w:bookmarkStart w:id="1020" w:name="_Toc478488739"/>
      <w:bookmarkStart w:id="1021" w:name="_Toc478486311"/>
      <w:bookmarkStart w:id="1022" w:name="_Toc478488740"/>
      <w:bookmarkStart w:id="1023" w:name="_Toc478486312"/>
      <w:bookmarkStart w:id="1024" w:name="_Toc478488741"/>
      <w:bookmarkStart w:id="1025" w:name="_Toc478486313"/>
      <w:bookmarkStart w:id="1026" w:name="_Toc478488742"/>
      <w:bookmarkStart w:id="1027" w:name="_Toc478486314"/>
      <w:bookmarkStart w:id="1028" w:name="_Toc478488743"/>
      <w:bookmarkStart w:id="1029" w:name="_Toc478486315"/>
      <w:bookmarkStart w:id="1030" w:name="_Toc478488744"/>
      <w:bookmarkStart w:id="1031" w:name="_Toc478486316"/>
      <w:bookmarkStart w:id="1032" w:name="_Toc478488745"/>
      <w:bookmarkStart w:id="1033" w:name="_Toc478486317"/>
      <w:bookmarkStart w:id="1034" w:name="_Toc478488746"/>
      <w:bookmarkStart w:id="1035" w:name="_Toc478486318"/>
      <w:bookmarkStart w:id="1036" w:name="_Toc478488747"/>
      <w:bookmarkStart w:id="1037" w:name="_Toc478486319"/>
      <w:bookmarkStart w:id="1038" w:name="_Toc478488748"/>
      <w:bookmarkStart w:id="1039" w:name="_Toc478486320"/>
      <w:bookmarkStart w:id="1040" w:name="_Toc478488749"/>
      <w:bookmarkStart w:id="1041" w:name="_Toc478486321"/>
      <w:bookmarkStart w:id="1042" w:name="_Toc478488750"/>
      <w:bookmarkStart w:id="1043" w:name="_Toc478486322"/>
      <w:bookmarkStart w:id="1044" w:name="_Toc478488751"/>
      <w:bookmarkStart w:id="1045" w:name="_Toc478486323"/>
      <w:bookmarkStart w:id="1046" w:name="_Toc478488752"/>
      <w:bookmarkStart w:id="1047" w:name="_Toc478486324"/>
      <w:bookmarkStart w:id="1048" w:name="_Toc478488753"/>
      <w:bookmarkStart w:id="1049" w:name="_Toc478486325"/>
      <w:bookmarkStart w:id="1050" w:name="_Toc478488754"/>
      <w:bookmarkStart w:id="1051" w:name="_Toc478486326"/>
      <w:bookmarkStart w:id="1052" w:name="_Toc478488755"/>
      <w:bookmarkStart w:id="1053" w:name="_Toc478486327"/>
      <w:bookmarkStart w:id="1054" w:name="_Toc478488756"/>
      <w:bookmarkStart w:id="1055" w:name="_Toc478486328"/>
      <w:bookmarkStart w:id="1056" w:name="_Toc478488757"/>
      <w:bookmarkStart w:id="1057" w:name="_Toc478486329"/>
      <w:bookmarkStart w:id="1058" w:name="_Toc478488758"/>
      <w:bookmarkStart w:id="1059" w:name="_Toc478486399"/>
      <w:bookmarkStart w:id="1060" w:name="_Toc478488828"/>
      <w:bookmarkStart w:id="1061" w:name="_Toc478486400"/>
      <w:bookmarkStart w:id="1062" w:name="_Toc478488829"/>
      <w:bookmarkStart w:id="1063" w:name="_Toc478486401"/>
      <w:bookmarkStart w:id="1064" w:name="_Toc478488830"/>
      <w:bookmarkStart w:id="1065" w:name="_Toc478486402"/>
      <w:bookmarkStart w:id="1066" w:name="_Toc478488831"/>
      <w:bookmarkStart w:id="1067" w:name="_Toc478486403"/>
      <w:bookmarkStart w:id="1068" w:name="_Toc478488832"/>
      <w:bookmarkStart w:id="1069" w:name="_Toc478486404"/>
      <w:bookmarkStart w:id="1070" w:name="_Toc478488833"/>
      <w:bookmarkStart w:id="1071" w:name="_Toc478486405"/>
      <w:bookmarkStart w:id="1072" w:name="_Toc478488834"/>
      <w:bookmarkStart w:id="1073" w:name="_Toc478486406"/>
      <w:bookmarkStart w:id="1074" w:name="_Toc478488835"/>
      <w:bookmarkStart w:id="1075" w:name="_Toc478486407"/>
      <w:bookmarkStart w:id="1076" w:name="_Toc478488836"/>
      <w:bookmarkStart w:id="1077" w:name="_Toc478486408"/>
      <w:bookmarkStart w:id="1078" w:name="_Toc478488837"/>
      <w:bookmarkStart w:id="1079" w:name="_Toc478486409"/>
      <w:bookmarkStart w:id="1080" w:name="_Toc478488838"/>
      <w:bookmarkStart w:id="1081" w:name="_Toc478486410"/>
      <w:bookmarkStart w:id="1082" w:name="_Toc478488839"/>
      <w:bookmarkStart w:id="1083" w:name="_Toc478486411"/>
      <w:bookmarkStart w:id="1084" w:name="_Toc478488840"/>
      <w:bookmarkStart w:id="1085" w:name="_Toc478486412"/>
      <w:bookmarkStart w:id="1086" w:name="_Toc478488841"/>
      <w:bookmarkStart w:id="1087" w:name="_Toc478486413"/>
      <w:bookmarkStart w:id="1088" w:name="_Toc478488842"/>
      <w:bookmarkStart w:id="1089" w:name="_Toc478486414"/>
      <w:bookmarkStart w:id="1090" w:name="_Toc478488843"/>
      <w:bookmarkStart w:id="1091" w:name="_Toc478486415"/>
      <w:bookmarkStart w:id="1092" w:name="_Toc478488844"/>
      <w:bookmarkStart w:id="1093" w:name="_Toc478486416"/>
      <w:bookmarkStart w:id="1094" w:name="_Toc478488845"/>
      <w:bookmarkStart w:id="1095" w:name="_Toc478486417"/>
      <w:bookmarkStart w:id="1096" w:name="_Toc478488846"/>
      <w:bookmarkStart w:id="1097" w:name="_Toc478486418"/>
      <w:bookmarkStart w:id="1098" w:name="_Toc478488847"/>
      <w:bookmarkStart w:id="1099" w:name="_Toc478486419"/>
      <w:bookmarkStart w:id="1100" w:name="_Toc478488848"/>
      <w:bookmarkStart w:id="1101" w:name="_Toc478486420"/>
      <w:bookmarkStart w:id="1102" w:name="_Toc478488849"/>
      <w:bookmarkStart w:id="1103" w:name="_Toc478486421"/>
      <w:bookmarkStart w:id="1104" w:name="_Toc478488850"/>
      <w:bookmarkStart w:id="1105" w:name="_Toc478486422"/>
      <w:bookmarkStart w:id="1106" w:name="_Toc478488851"/>
      <w:bookmarkStart w:id="1107" w:name="_Toc478486423"/>
      <w:bookmarkStart w:id="1108" w:name="_Toc478488852"/>
      <w:bookmarkStart w:id="1109" w:name="_Toc478486424"/>
      <w:bookmarkStart w:id="1110" w:name="_Toc478488853"/>
      <w:bookmarkStart w:id="1111" w:name="_Toc478486425"/>
      <w:bookmarkStart w:id="1112" w:name="_Toc478488854"/>
      <w:bookmarkStart w:id="1113" w:name="_Toc478486426"/>
      <w:bookmarkStart w:id="1114" w:name="_Toc478488855"/>
      <w:bookmarkStart w:id="1115" w:name="_Toc478486427"/>
      <w:bookmarkStart w:id="1116" w:name="_Toc478488856"/>
      <w:bookmarkStart w:id="1117" w:name="_Toc478486428"/>
      <w:bookmarkStart w:id="1118" w:name="_Toc478488857"/>
      <w:bookmarkStart w:id="1119" w:name="_Toc478486429"/>
      <w:bookmarkStart w:id="1120" w:name="_Toc478488858"/>
      <w:bookmarkStart w:id="1121" w:name="_Toc478486430"/>
      <w:bookmarkStart w:id="1122" w:name="_Toc478488859"/>
      <w:bookmarkStart w:id="1123" w:name="_Toc478486431"/>
      <w:bookmarkStart w:id="1124" w:name="_Toc478488860"/>
      <w:bookmarkStart w:id="1125" w:name="_Toc478486432"/>
      <w:bookmarkStart w:id="1126" w:name="_Toc478488861"/>
      <w:bookmarkStart w:id="1127" w:name="_Toc478486433"/>
      <w:bookmarkStart w:id="1128" w:name="_Toc478488862"/>
      <w:bookmarkStart w:id="1129" w:name="_Toc478486434"/>
      <w:bookmarkStart w:id="1130" w:name="_Toc478488863"/>
      <w:bookmarkStart w:id="1131" w:name="_Toc478486435"/>
      <w:bookmarkStart w:id="1132" w:name="_Toc478488864"/>
      <w:bookmarkStart w:id="1133" w:name="_Toc478486436"/>
      <w:bookmarkStart w:id="1134" w:name="_Toc478488865"/>
      <w:bookmarkStart w:id="1135" w:name="_Toc478486437"/>
      <w:bookmarkStart w:id="1136" w:name="_Toc478488866"/>
      <w:bookmarkStart w:id="1137" w:name="_Toc478486438"/>
      <w:bookmarkStart w:id="1138" w:name="_Toc478488867"/>
      <w:bookmarkStart w:id="1139" w:name="_Toc478486439"/>
      <w:bookmarkStart w:id="1140" w:name="_Toc478488868"/>
      <w:bookmarkStart w:id="1141" w:name="_Toc478486440"/>
      <w:bookmarkStart w:id="1142" w:name="_Toc478488869"/>
      <w:bookmarkStart w:id="1143" w:name="_Toc478486441"/>
      <w:bookmarkStart w:id="1144" w:name="_Toc478488870"/>
      <w:bookmarkStart w:id="1145" w:name="_Toc478486442"/>
      <w:bookmarkStart w:id="1146" w:name="_Toc478488871"/>
      <w:bookmarkStart w:id="1147" w:name="_Toc478486443"/>
      <w:bookmarkStart w:id="1148" w:name="_Toc478488872"/>
      <w:bookmarkStart w:id="1149" w:name="_Toc478486444"/>
      <w:bookmarkStart w:id="1150" w:name="_Toc478488873"/>
      <w:bookmarkStart w:id="1151" w:name="_Toc478486445"/>
      <w:bookmarkStart w:id="1152" w:name="_Toc478488874"/>
      <w:bookmarkStart w:id="1153" w:name="_Toc478486446"/>
      <w:bookmarkStart w:id="1154" w:name="_Toc478488875"/>
      <w:bookmarkStart w:id="1155" w:name="_Toc478486447"/>
      <w:bookmarkStart w:id="1156" w:name="_Toc478488876"/>
      <w:bookmarkStart w:id="1157" w:name="_Toc478486448"/>
      <w:bookmarkStart w:id="1158" w:name="_Toc478488877"/>
      <w:bookmarkStart w:id="1159" w:name="_Toc478486520"/>
      <w:bookmarkStart w:id="1160" w:name="_Toc478488949"/>
      <w:bookmarkStart w:id="1161" w:name="_Toc478486521"/>
      <w:bookmarkStart w:id="1162" w:name="_Toc478488950"/>
      <w:bookmarkStart w:id="1163" w:name="_Toc478486522"/>
      <w:bookmarkStart w:id="1164" w:name="_Toc478488951"/>
      <w:bookmarkStart w:id="1165" w:name="_Toc478486523"/>
      <w:bookmarkStart w:id="1166" w:name="_Toc478488952"/>
      <w:bookmarkStart w:id="1167" w:name="_Toc478486524"/>
      <w:bookmarkStart w:id="1168" w:name="_Toc478488953"/>
      <w:bookmarkStart w:id="1169" w:name="_Toc478486525"/>
      <w:bookmarkStart w:id="1170" w:name="_Toc478488954"/>
      <w:bookmarkStart w:id="1171" w:name="_Toc478486526"/>
      <w:bookmarkStart w:id="1172" w:name="_Toc478488955"/>
      <w:bookmarkStart w:id="1173" w:name="_Toc478486527"/>
      <w:bookmarkStart w:id="1174" w:name="_Toc478488956"/>
      <w:bookmarkStart w:id="1175" w:name="_Toc478486576"/>
      <w:bookmarkStart w:id="1176" w:name="_Toc478489005"/>
      <w:bookmarkStart w:id="1177" w:name="_Toc478486577"/>
      <w:bookmarkStart w:id="1178" w:name="_Toc478489006"/>
      <w:bookmarkStart w:id="1179" w:name="_Toc478486578"/>
      <w:bookmarkStart w:id="1180" w:name="_Toc478489007"/>
      <w:bookmarkStart w:id="1181" w:name="_Toc478486579"/>
      <w:bookmarkStart w:id="1182" w:name="_Toc478489008"/>
      <w:bookmarkStart w:id="1183" w:name="_Toc478486628"/>
      <w:bookmarkStart w:id="1184" w:name="_Toc478489057"/>
      <w:bookmarkStart w:id="1185" w:name="_Toc478486629"/>
      <w:bookmarkStart w:id="1186" w:name="_Toc478489058"/>
      <w:bookmarkStart w:id="1187" w:name="_Toc478486630"/>
      <w:bookmarkStart w:id="1188" w:name="_Toc478489059"/>
      <w:bookmarkStart w:id="1189" w:name="_Toc478486631"/>
      <w:bookmarkStart w:id="1190" w:name="_Toc478489060"/>
      <w:bookmarkStart w:id="1191" w:name="_Toc478486632"/>
      <w:bookmarkStart w:id="1192" w:name="_Toc478489061"/>
      <w:bookmarkStart w:id="1193" w:name="_Toc478486633"/>
      <w:bookmarkStart w:id="1194" w:name="_Toc478489062"/>
      <w:bookmarkStart w:id="1195" w:name="_Toc478486634"/>
      <w:bookmarkStart w:id="1196" w:name="_Toc478489063"/>
      <w:bookmarkStart w:id="1197" w:name="_Toc478486635"/>
      <w:bookmarkStart w:id="1198" w:name="_Toc478489064"/>
      <w:bookmarkStart w:id="1199" w:name="_Toc478486636"/>
      <w:bookmarkStart w:id="1200" w:name="_Toc478489065"/>
      <w:bookmarkStart w:id="1201" w:name="_Toc478486637"/>
      <w:bookmarkStart w:id="1202" w:name="_Toc478489066"/>
      <w:bookmarkStart w:id="1203" w:name="_Toc478486638"/>
      <w:bookmarkStart w:id="1204" w:name="_Toc478489067"/>
      <w:bookmarkStart w:id="1205" w:name="_Toc478486639"/>
      <w:bookmarkStart w:id="1206" w:name="_Toc478489068"/>
      <w:bookmarkStart w:id="1207" w:name="_Toc478486640"/>
      <w:bookmarkStart w:id="1208" w:name="_Toc478489069"/>
      <w:bookmarkStart w:id="1209" w:name="_Toc478486641"/>
      <w:bookmarkStart w:id="1210" w:name="_Toc478489070"/>
      <w:bookmarkStart w:id="1211" w:name="_Toc478486711"/>
      <w:bookmarkStart w:id="1212" w:name="_Toc478489140"/>
      <w:bookmarkStart w:id="1213" w:name="_Toc478486712"/>
      <w:bookmarkStart w:id="1214" w:name="_Toc478489141"/>
      <w:bookmarkStart w:id="1215" w:name="_Toc478486713"/>
      <w:bookmarkStart w:id="1216" w:name="_Toc478489142"/>
      <w:bookmarkStart w:id="1217" w:name="_Toc478486714"/>
      <w:bookmarkStart w:id="1218" w:name="_Toc478489143"/>
      <w:bookmarkStart w:id="1219" w:name="_Toc478486715"/>
      <w:bookmarkStart w:id="1220" w:name="_Toc478489144"/>
      <w:bookmarkStart w:id="1221" w:name="_Toc478486716"/>
      <w:bookmarkStart w:id="1222" w:name="_Toc478489145"/>
      <w:bookmarkStart w:id="1223" w:name="_Toc478486717"/>
      <w:bookmarkStart w:id="1224" w:name="_Toc478489146"/>
      <w:bookmarkStart w:id="1225" w:name="_Toc478486718"/>
      <w:bookmarkStart w:id="1226" w:name="_Toc478489147"/>
      <w:bookmarkStart w:id="1227" w:name="_Toc478486719"/>
      <w:bookmarkStart w:id="1228" w:name="_Toc478489148"/>
      <w:bookmarkStart w:id="1229" w:name="_Toc478486720"/>
      <w:bookmarkStart w:id="1230" w:name="_Toc478489149"/>
      <w:bookmarkStart w:id="1231" w:name="_Toc478486721"/>
      <w:bookmarkStart w:id="1232" w:name="_Toc478489150"/>
      <w:bookmarkStart w:id="1233" w:name="_Toc478486722"/>
      <w:bookmarkStart w:id="1234" w:name="_Toc478489151"/>
      <w:bookmarkStart w:id="1235" w:name="_Toc478486723"/>
      <w:bookmarkStart w:id="1236" w:name="_Toc478489152"/>
      <w:bookmarkStart w:id="1237" w:name="_Toc478486724"/>
      <w:bookmarkStart w:id="1238" w:name="_Toc478489153"/>
      <w:bookmarkStart w:id="1239" w:name="_Toc478486725"/>
      <w:bookmarkStart w:id="1240" w:name="_Toc478489154"/>
      <w:bookmarkStart w:id="1241" w:name="_Toc478486726"/>
      <w:bookmarkStart w:id="1242" w:name="_Toc478489155"/>
      <w:bookmarkStart w:id="1243" w:name="_Toc478486727"/>
      <w:bookmarkStart w:id="1244" w:name="_Toc478489156"/>
      <w:bookmarkStart w:id="1245" w:name="_Toc478486728"/>
      <w:bookmarkStart w:id="1246" w:name="_Toc478489157"/>
      <w:bookmarkStart w:id="1247" w:name="_Toc478486729"/>
      <w:bookmarkStart w:id="1248" w:name="_Toc478489158"/>
      <w:bookmarkStart w:id="1249" w:name="_Toc478486730"/>
      <w:bookmarkStart w:id="1250" w:name="_Toc478489159"/>
      <w:bookmarkStart w:id="1251" w:name="_Toc478486731"/>
      <w:bookmarkStart w:id="1252" w:name="_Toc478489160"/>
      <w:bookmarkStart w:id="1253" w:name="_Toc478486732"/>
      <w:bookmarkStart w:id="1254" w:name="_Toc478489161"/>
      <w:bookmarkStart w:id="1255" w:name="_Toc478486733"/>
      <w:bookmarkStart w:id="1256" w:name="_Toc478489162"/>
      <w:bookmarkStart w:id="1257" w:name="_Toc478486734"/>
      <w:bookmarkStart w:id="1258" w:name="_Toc478489163"/>
      <w:bookmarkStart w:id="1259" w:name="_Toc478486735"/>
      <w:bookmarkStart w:id="1260" w:name="_Toc478489164"/>
      <w:bookmarkStart w:id="1261" w:name="_Toc478486736"/>
      <w:bookmarkStart w:id="1262" w:name="_Toc478489165"/>
      <w:bookmarkStart w:id="1263" w:name="_Toc478486737"/>
      <w:bookmarkStart w:id="1264" w:name="_Toc478489166"/>
      <w:bookmarkStart w:id="1265" w:name="_Toc478486738"/>
      <w:bookmarkStart w:id="1266" w:name="_Toc478489167"/>
      <w:bookmarkStart w:id="1267" w:name="_Toc478486739"/>
      <w:bookmarkStart w:id="1268" w:name="_Toc478489168"/>
      <w:bookmarkStart w:id="1269" w:name="_Toc478486740"/>
      <w:bookmarkStart w:id="1270" w:name="_Toc478489169"/>
      <w:bookmarkStart w:id="1271" w:name="_Toc478486741"/>
      <w:bookmarkStart w:id="1272" w:name="_Toc478489170"/>
      <w:bookmarkStart w:id="1273" w:name="_Toc478486742"/>
      <w:bookmarkStart w:id="1274" w:name="_Toc478489171"/>
      <w:bookmarkStart w:id="1275" w:name="_Toc478486743"/>
      <w:bookmarkStart w:id="1276" w:name="_Toc478489172"/>
      <w:bookmarkStart w:id="1277" w:name="_Toc478486744"/>
      <w:bookmarkStart w:id="1278" w:name="_Toc478489173"/>
      <w:bookmarkStart w:id="1279" w:name="_Toc478486745"/>
      <w:bookmarkStart w:id="1280" w:name="_Toc478489174"/>
      <w:bookmarkStart w:id="1281" w:name="_Toc478486746"/>
      <w:bookmarkStart w:id="1282" w:name="_Toc478489175"/>
      <w:bookmarkStart w:id="1283" w:name="_Toc478486747"/>
      <w:bookmarkStart w:id="1284" w:name="_Toc478489176"/>
      <w:bookmarkStart w:id="1285" w:name="_Toc478486748"/>
      <w:bookmarkStart w:id="1286" w:name="_Toc478489177"/>
      <w:bookmarkStart w:id="1287" w:name="_Toc478486749"/>
      <w:bookmarkStart w:id="1288" w:name="_Toc478489178"/>
      <w:bookmarkStart w:id="1289" w:name="_Toc478486750"/>
      <w:bookmarkStart w:id="1290" w:name="_Toc478489179"/>
      <w:bookmarkStart w:id="1291" w:name="_Toc478486751"/>
      <w:bookmarkStart w:id="1292" w:name="_Toc478489180"/>
      <w:bookmarkStart w:id="1293" w:name="_Toc478486752"/>
      <w:bookmarkStart w:id="1294" w:name="_Toc478489181"/>
      <w:bookmarkStart w:id="1295" w:name="_Toc478486753"/>
      <w:bookmarkStart w:id="1296" w:name="_Toc478489182"/>
      <w:bookmarkStart w:id="1297" w:name="_Toc478486754"/>
      <w:bookmarkStart w:id="1298" w:name="_Toc478489183"/>
      <w:bookmarkStart w:id="1299" w:name="_Toc478486755"/>
      <w:bookmarkStart w:id="1300" w:name="_Toc478489184"/>
      <w:bookmarkStart w:id="1301" w:name="_Toc478486756"/>
      <w:bookmarkStart w:id="1302" w:name="_Toc478489185"/>
      <w:bookmarkStart w:id="1303" w:name="_Toc478486757"/>
      <w:bookmarkStart w:id="1304" w:name="_Toc478489186"/>
      <w:bookmarkStart w:id="1305" w:name="_Toc478486758"/>
      <w:bookmarkStart w:id="1306" w:name="_Toc478489187"/>
      <w:bookmarkStart w:id="1307" w:name="_Toc478486759"/>
      <w:bookmarkStart w:id="1308" w:name="_Toc478489188"/>
      <w:bookmarkStart w:id="1309" w:name="_Toc478486760"/>
      <w:bookmarkStart w:id="1310" w:name="_Toc478489189"/>
      <w:bookmarkStart w:id="1311" w:name="_Toc478486832"/>
      <w:bookmarkStart w:id="1312" w:name="_Toc478489261"/>
      <w:bookmarkStart w:id="1313" w:name="_Toc478486833"/>
      <w:bookmarkStart w:id="1314" w:name="_Toc478489262"/>
      <w:bookmarkStart w:id="1315" w:name="_Toc478486834"/>
      <w:bookmarkStart w:id="1316" w:name="_Toc478489263"/>
      <w:bookmarkStart w:id="1317" w:name="_Toc478486835"/>
      <w:bookmarkStart w:id="1318" w:name="_Toc478489264"/>
      <w:bookmarkStart w:id="1319" w:name="_Toc478486836"/>
      <w:bookmarkStart w:id="1320" w:name="_Toc478489265"/>
      <w:bookmarkStart w:id="1321" w:name="_Toc478486837"/>
      <w:bookmarkStart w:id="1322" w:name="_Toc478489266"/>
      <w:bookmarkStart w:id="1323" w:name="_Toc478486838"/>
      <w:bookmarkStart w:id="1324" w:name="_Toc478489267"/>
      <w:bookmarkStart w:id="1325" w:name="_Toc478486839"/>
      <w:bookmarkStart w:id="1326" w:name="_Toc478489268"/>
      <w:bookmarkStart w:id="1327" w:name="_Toc478486840"/>
      <w:bookmarkStart w:id="1328" w:name="_Toc478489269"/>
      <w:bookmarkStart w:id="1329" w:name="_Toc478486841"/>
      <w:bookmarkStart w:id="1330" w:name="_Toc478489270"/>
      <w:bookmarkStart w:id="1331" w:name="_Toc478486842"/>
      <w:bookmarkStart w:id="1332" w:name="_Toc478489271"/>
      <w:bookmarkStart w:id="1333" w:name="_Toc478486843"/>
      <w:bookmarkStart w:id="1334" w:name="_Toc478489272"/>
      <w:bookmarkStart w:id="1335" w:name="_Toc478486844"/>
      <w:bookmarkStart w:id="1336" w:name="_Toc478489273"/>
      <w:bookmarkStart w:id="1337" w:name="_Toc478486845"/>
      <w:bookmarkStart w:id="1338" w:name="_Toc478489274"/>
      <w:bookmarkStart w:id="1339" w:name="_Toc478486846"/>
      <w:bookmarkStart w:id="1340" w:name="_Toc478489275"/>
      <w:bookmarkStart w:id="1341" w:name="_Toc478486847"/>
      <w:bookmarkStart w:id="1342" w:name="_Toc478489276"/>
      <w:bookmarkStart w:id="1343" w:name="_Toc478486848"/>
      <w:bookmarkStart w:id="1344" w:name="_Toc478489277"/>
      <w:bookmarkStart w:id="1345" w:name="_Toc478486849"/>
      <w:bookmarkStart w:id="1346" w:name="_Toc478489278"/>
      <w:bookmarkStart w:id="1347" w:name="_Toc478486850"/>
      <w:bookmarkStart w:id="1348" w:name="_Toc478489279"/>
      <w:bookmarkStart w:id="1349" w:name="_Toc478486851"/>
      <w:bookmarkStart w:id="1350" w:name="_Toc478489280"/>
      <w:bookmarkStart w:id="1351" w:name="_Toc478486852"/>
      <w:bookmarkStart w:id="1352" w:name="_Toc478489281"/>
      <w:bookmarkStart w:id="1353" w:name="_Toc478486853"/>
      <w:bookmarkStart w:id="1354" w:name="_Toc478489282"/>
      <w:bookmarkStart w:id="1355" w:name="_Toc478486854"/>
      <w:bookmarkStart w:id="1356" w:name="_Toc478489283"/>
      <w:bookmarkStart w:id="1357" w:name="_Toc478486855"/>
      <w:bookmarkStart w:id="1358" w:name="_Toc478489284"/>
      <w:bookmarkStart w:id="1359" w:name="_Toc478486856"/>
      <w:bookmarkStart w:id="1360" w:name="_Toc478489285"/>
      <w:bookmarkStart w:id="1361" w:name="_Toc478486857"/>
      <w:bookmarkStart w:id="1362" w:name="_Toc478489286"/>
      <w:bookmarkStart w:id="1363" w:name="_Toc478486858"/>
      <w:bookmarkStart w:id="1364" w:name="_Toc478489287"/>
      <w:bookmarkStart w:id="1365" w:name="_Toc478486928"/>
      <w:bookmarkStart w:id="1366" w:name="_Toc478489357"/>
      <w:bookmarkStart w:id="1367" w:name="_Toc478486929"/>
      <w:bookmarkStart w:id="1368" w:name="_Toc478489358"/>
      <w:bookmarkStart w:id="1369" w:name="_Toc478486930"/>
      <w:bookmarkStart w:id="1370" w:name="_Toc478489359"/>
      <w:bookmarkStart w:id="1371" w:name="_Toc478486931"/>
      <w:bookmarkStart w:id="1372" w:name="_Toc478489360"/>
      <w:bookmarkStart w:id="1373" w:name="_Toc478486932"/>
      <w:bookmarkStart w:id="1374" w:name="_Toc478489361"/>
      <w:bookmarkStart w:id="1375" w:name="_Toc478486933"/>
      <w:bookmarkStart w:id="1376" w:name="_Toc478489362"/>
      <w:bookmarkStart w:id="1377" w:name="_Toc478486934"/>
      <w:bookmarkStart w:id="1378" w:name="_Toc478489363"/>
      <w:bookmarkStart w:id="1379" w:name="_Toc478486935"/>
      <w:bookmarkStart w:id="1380" w:name="_Toc478489364"/>
      <w:bookmarkStart w:id="1381" w:name="_Toc478486936"/>
      <w:bookmarkStart w:id="1382" w:name="_Toc478489365"/>
      <w:bookmarkStart w:id="1383" w:name="_Toc478486937"/>
      <w:bookmarkStart w:id="1384" w:name="_Toc478489366"/>
      <w:bookmarkStart w:id="1385" w:name="_Toc478486938"/>
      <w:bookmarkStart w:id="1386" w:name="_Toc478489367"/>
      <w:bookmarkStart w:id="1387" w:name="_Toc478486939"/>
      <w:bookmarkStart w:id="1388" w:name="_Toc478489368"/>
      <w:bookmarkStart w:id="1389" w:name="_Toc478486940"/>
      <w:bookmarkStart w:id="1390" w:name="_Toc478489369"/>
      <w:bookmarkStart w:id="1391" w:name="_Toc478486941"/>
      <w:bookmarkStart w:id="1392" w:name="_Toc478489370"/>
      <w:bookmarkStart w:id="1393" w:name="_Toc478486942"/>
      <w:bookmarkStart w:id="1394" w:name="_Toc478489371"/>
      <w:bookmarkStart w:id="1395" w:name="_Toc478486943"/>
      <w:bookmarkStart w:id="1396" w:name="_Toc478489372"/>
      <w:bookmarkStart w:id="1397" w:name="_Toc478486944"/>
      <w:bookmarkStart w:id="1398" w:name="_Toc478489373"/>
      <w:bookmarkStart w:id="1399" w:name="_Toc478486945"/>
      <w:bookmarkStart w:id="1400" w:name="_Toc478489374"/>
      <w:bookmarkStart w:id="1401" w:name="_Toc478486946"/>
      <w:bookmarkStart w:id="1402" w:name="_Toc478489375"/>
      <w:bookmarkStart w:id="1403" w:name="_Toc478486947"/>
      <w:bookmarkStart w:id="1404" w:name="_Toc478489376"/>
      <w:bookmarkStart w:id="1405" w:name="_Toc478486948"/>
      <w:bookmarkStart w:id="1406" w:name="_Toc478489377"/>
      <w:bookmarkStart w:id="1407" w:name="_Toc478486949"/>
      <w:bookmarkStart w:id="1408" w:name="_Toc478489378"/>
      <w:bookmarkStart w:id="1409" w:name="_Toc478486950"/>
      <w:bookmarkStart w:id="1410" w:name="_Toc478489379"/>
      <w:bookmarkStart w:id="1411" w:name="_Toc478486951"/>
      <w:bookmarkStart w:id="1412" w:name="_Toc478489380"/>
      <w:bookmarkStart w:id="1413" w:name="_Toc478486952"/>
      <w:bookmarkStart w:id="1414" w:name="_Toc478489381"/>
      <w:bookmarkStart w:id="1415" w:name="_Toc478486953"/>
      <w:bookmarkStart w:id="1416" w:name="_Toc478489382"/>
      <w:bookmarkStart w:id="1417" w:name="_Toc478486954"/>
      <w:bookmarkStart w:id="1418" w:name="_Toc478489383"/>
      <w:bookmarkStart w:id="1419" w:name="_Toc478486955"/>
      <w:bookmarkStart w:id="1420" w:name="_Toc478489384"/>
      <w:bookmarkStart w:id="1421" w:name="_Toc478486956"/>
      <w:bookmarkStart w:id="1422" w:name="_Toc478489385"/>
      <w:bookmarkStart w:id="1423" w:name="_Toc478486957"/>
      <w:bookmarkStart w:id="1424" w:name="_Toc478489386"/>
      <w:bookmarkStart w:id="1425" w:name="_Toc478486958"/>
      <w:bookmarkStart w:id="1426" w:name="_Toc478489387"/>
      <w:bookmarkStart w:id="1427" w:name="_Toc478486959"/>
      <w:bookmarkStart w:id="1428" w:name="_Toc478489388"/>
      <w:bookmarkStart w:id="1429" w:name="_Toc478486960"/>
      <w:bookmarkStart w:id="1430" w:name="_Toc478489389"/>
      <w:bookmarkStart w:id="1431" w:name="_Toc478486961"/>
      <w:bookmarkStart w:id="1432" w:name="_Toc478489390"/>
      <w:bookmarkStart w:id="1433" w:name="_Toc478486962"/>
      <w:bookmarkStart w:id="1434" w:name="_Toc478489391"/>
      <w:bookmarkStart w:id="1435" w:name="_Toc478486963"/>
      <w:bookmarkStart w:id="1436" w:name="_Toc478489392"/>
      <w:bookmarkStart w:id="1437" w:name="_Toc478486964"/>
      <w:bookmarkStart w:id="1438" w:name="_Toc478489393"/>
      <w:bookmarkStart w:id="1439" w:name="_Toc478486965"/>
      <w:bookmarkStart w:id="1440" w:name="_Toc478489394"/>
      <w:bookmarkStart w:id="1441" w:name="_Toc478486966"/>
      <w:bookmarkStart w:id="1442" w:name="_Toc478489395"/>
      <w:bookmarkStart w:id="1443" w:name="_Toc478486967"/>
      <w:bookmarkStart w:id="1444" w:name="_Toc478489396"/>
      <w:bookmarkStart w:id="1445" w:name="_Toc478486968"/>
      <w:bookmarkStart w:id="1446" w:name="_Toc478489397"/>
      <w:bookmarkStart w:id="1447" w:name="_Toc478486969"/>
      <w:bookmarkStart w:id="1448" w:name="_Toc478489398"/>
      <w:bookmarkStart w:id="1449" w:name="_Toc478486970"/>
      <w:bookmarkStart w:id="1450" w:name="_Toc478489399"/>
      <w:bookmarkStart w:id="1451" w:name="_Toc478486971"/>
      <w:bookmarkStart w:id="1452" w:name="_Toc478489400"/>
      <w:bookmarkStart w:id="1453" w:name="_Toc478486972"/>
      <w:bookmarkStart w:id="1454" w:name="_Toc478489401"/>
      <w:bookmarkStart w:id="1455" w:name="_Toc478486973"/>
      <w:bookmarkStart w:id="1456" w:name="_Toc478489402"/>
      <w:bookmarkStart w:id="1457" w:name="_Toc478486974"/>
      <w:bookmarkStart w:id="1458" w:name="_Toc478489403"/>
      <w:bookmarkStart w:id="1459" w:name="_Toc478486975"/>
      <w:bookmarkStart w:id="1460" w:name="_Toc478489404"/>
      <w:bookmarkStart w:id="1461" w:name="_Toc478486976"/>
      <w:bookmarkStart w:id="1462" w:name="_Toc478489405"/>
      <w:bookmarkStart w:id="1463" w:name="_Toc478487047"/>
      <w:bookmarkStart w:id="1464" w:name="_Toc478489476"/>
      <w:bookmarkStart w:id="1465" w:name="_Toc478487048"/>
      <w:bookmarkStart w:id="1466" w:name="_Toc478489477"/>
      <w:bookmarkStart w:id="1467" w:name="_Toc478487049"/>
      <w:bookmarkStart w:id="1468" w:name="_Toc478489478"/>
      <w:bookmarkStart w:id="1469" w:name="_Toc478487050"/>
      <w:bookmarkStart w:id="1470" w:name="_Toc478489479"/>
      <w:bookmarkStart w:id="1471" w:name="_Toc478487051"/>
      <w:bookmarkStart w:id="1472" w:name="_Toc478489480"/>
      <w:bookmarkStart w:id="1473" w:name="_Toc478487052"/>
      <w:bookmarkStart w:id="1474" w:name="_Toc478489481"/>
      <w:bookmarkStart w:id="1475" w:name="_Toc478487053"/>
      <w:bookmarkStart w:id="1476" w:name="_Toc478489482"/>
      <w:bookmarkStart w:id="1477" w:name="_Toc478487054"/>
      <w:bookmarkStart w:id="1478" w:name="_Toc478489483"/>
      <w:bookmarkStart w:id="1479" w:name="_Toc478487055"/>
      <w:bookmarkStart w:id="1480" w:name="_Toc478489484"/>
      <w:bookmarkStart w:id="1481" w:name="_Toc478487056"/>
      <w:bookmarkStart w:id="1482" w:name="_Toc478489485"/>
      <w:bookmarkStart w:id="1483" w:name="_Toc478487057"/>
      <w:bookmarkStart w:id="1484" w:name="_Toc478489486"/>
      <w:bookmarkStart w:id="1485" w:name="_Toc478487058"/>
      <w:bookmarkStart w:id="1486" w:name="_Toc478489487"/>
      <w:bookmarkStart w:id="1487" w:name="_Toc478487059"/>
      <w:bookmarkStart w:id="1488" w:name="_Toc478489488"/>
      <w:bookmarkStart w:id="1489" w:name="_Toc478487060"/>
      <w:bookmarkStart w:id="1490" w:name="_Toc478489489"/>
      <w:bookmarkStart w:id="1491" w:name="_Toc478487061"/>
      <w:bookmarkStart w:id="1492" w:name="_Toc478489490"/>
      <w:bookmarkStart w:id="1493" w:name="_Toc478487062"/>
      <w:bookmarkStart w:id="1494" w:name="_Toc478489491"/>
      <w:bookmarkStart w:id="1495" w:name="_Toc478487063"/>
      <w:bookmarkStart w:id="1496" w:name="_Toc478489492"/>
      <w:bookmarkStart w:id="1497" w:name="_Toc478487064"/>
      <w:bookmarkStart w:id="1498" w:name="_Toc478489493"/>
      <w:bookmarkStart w:id="1499" w:name="_Toc478487065"/>
      <w:bookmarkStart w:id="1500" w:name="_Toc478489494"/>
      <w:bookmarkStart w:id="1501" w:name="_Toc478487066"/>
      <w:bookmarkStart w:id="1502" w:name="_Toc478489495"/>
      <w:bookmarkStart w:id="1503" w:name="_Toc478487067"/>
      <w:bookmarkStart w:id="1504" w:name="_Toc478489496"/>
      <w:bookmarkStart w:id="1505" w:name="_Toc478487068"/>
      <w:bookmarkStart w:id="1506" w:name="_Toc478489497"/>
      <w:bookmarkStart w:id="1507" w:name="_Toc478487069"/>
      <w:bookmarkStart w:id="1508" w:name="_Toc478489498"/>
      <w:bookmarkStart w:id="1509" w:name="_Toc478487070"/>
      <w:bookmarkStart w:id="1510" w:name="_Toc478489499"/>
      <w:bookmarkStart w:id="1511" w:name="_Toc478487071"/>
      <w:bookmarkStart w:id="1512" w:name="_Toc478489500"/>
      <w:bookmarkStart w:id="1513" w:name="_Toc478487072"/>
      <w:bookmarkStart w:id="1514" w:name="_Toc478489501"/>
      <w:bookmarkStart w:id="1515" w:name="_Toc478487073"/>
      <w:bookmarkStart w:id="1516" w:name="_Toc478489502"/>
      <w:bookmarkStart w:id="1517" w:name="_Toc478487143"/>
      <w:bookmarkStart w:id="1518" w:name="_Toc478489572"/>
      <w:bookmarkStart w:id="1519" w:name="_Toc478487144"/>
      <w:bookmarkStart w:id="1520" w:name="_Toc478489573"/>
      <w:bookmarkStart w:id="1521" w:name="_Toc478487145"/>
      <w:bookmarkStart w:id="1522" w:name="_Toc478489574"/>
      <w:bookmarkStart w:id="1523" w:name="_Toc478487146"/>
      <w:bookmarkStart w:id="1524" w:name="_Toc478489575"/>
      <w:bookmarkStart w:id="1525" w:name="_Toc478487147"/>
      <w:bookmarkStart w:id="1526" w:name="_Toc478489576"/>
      <w:bookmarkStart w:id="1527" w:name="_Toc478487148"/>
      <w:bookmarkStart w:id="1528" w:name="_Toc478489577"/>
      <w:bookmarkStart w:id="1529" w:name="_Toc478487149"/>
      <w:bookmarkStart w:id="1530" w:name="_Toc478489578"/>
      <w:bookmarkStart w:id="1531" w:name="_Toc478487150"/>
      <w:bookmarkStart w:id="1532" w:name="_Toc478489579"/>
      <w:bookmarkStart w:id="1533" w:name="_Toc478487151"/>
      <w:bookmarkStart w:id="1534" w:name="_Toc478489580"/>
      <w:bookmarkStart w:id="1535" w:name="_Toc478487152"/>
      <w:bookmarkStart w:id="1536" w:name="_Toc478489581"/>
      <w:bookmarkStart w:id="1537" w:name="_Toc478487153"/>
      <w:bookmarkStart w:id="1538" w:name="_Toc478489582"/>
      <w:bookmarkStart w:id="1539" w:name="_Toc478487154"/>
      <w:bookmarkStart w:id="1540" w:name="_Toc478489583"/>
      <w:bookmarkStart w:id="1541" w:name="_Toc478487155"/>
      <w:bookmarkStart w:id="1542" w:name="_Toc478489584"/>
      <w:bookmarkStart w:id="1543" w:name="_Toc478487156"/>
      <w:bookmarkStart w:id="1544" w:name="_Toc478489585"/>
      <w:bookmarkStart w:id="1545" w:name="_Toc478487157"/>
      <w:bookmarkStart w:id="1546" w:name="_Toc478489586"/>
      <w:bookmarkStart w:id="1547" w:name="_Toc478487158"/>
      <w:bookmarkStart w:id="1548" w:name="_Toc478489587"/>
      <w:bookmarkStart w:id="1549" w:name="_Toc478487159"/>
      <w:bookmarkStart w:id="1550" w:name="_Toc478489588"/>
      <w:bookmarkStart w:id="1551" w:name="_Toc478487160"/>
      <w:bookmarkStart w:id="1552" w:name="_Toc478489589"/>
      <w:bookmarkStart w:id="1553" w:name="_Toc478487161"/>
      <w:bookmarkStart w:id="1554" w:name="_Toc478489590"/>
      <w:bookmarkStart w:id="1555" w:name="_Toc478487162"/>
      <w:bookmarkStart w:id="1556" w:name="_Toc478489591"/>
      <w:bookmarkStart w:id="1557" w:name="_Toc478487163"/>
      <w:bookmarkStart w:id="1558" w:name="_Toc478489592"/>
      <w:bookmarkStart w:id="1559" w:name="_Toc478487164"/>
      <w:bookmarkStart w:id="1560" w:name="_Toc478489593"/>
      <w:bookmarkStart w:id="1561" w:name="_Toc478487165"/>
      <w:bookmarkStart w:id="1562" w:name="_Toc478489594"/>
      <w:bookmarkStart w:id="1563" w:name="_Toc478487166"/>
      <w:bookmarkStart w:id="1564" w:name="_Toc478489595"/>
      <w:bookmarkStart w:id="1565" w:name="_Toc478487167"/>
      <w:bookmarkStart w:id="1566" w:name="_Toc478489596"/>
      <w:bookmarkStart w:id="1567" w:name="_Toc478487168"/>
      <w:bookmarkStart w:id="1568" w:name="_Toc478489597"/>
      <w:bookmarkStart w:id="1569" w:name="_Toc478487169"/>
      <w:bookmarkStart w:id="1570" w:name="_Toc478489598"/>
      <w:bookmarkStart w:id="1571" w:name="_Toc478487170"/>
      <w:bookmarkStart w:id="1572" w:name="_Toc478489599"/>
      <w:bookmarkStart w:id="1573" w:name="_Toc478487171"/>
      <w:bookmarkStart w:id="1574" w:name="_Toc478489600"/>
      <w:bookmarkStart w:id="1575" w:name="_Toc478487172"/>
      <w:bookmarkStart w:id="1576" w:name="_Toc478489601"/>
      <w:bookmarkStart w:id="1577" w:name="_Toc478487173"/>
      <w:bookmarkStart w:id="1578" w:name="_Toc478489602"/>
      <w:bookmarkStart w:id="1579" w:name="_Toc478487174"/>
      <w:bookmarkStart w:id="1580" w:name="_Toc478489603"/>
      <w:bookmarkStart w:id="1581" w:name="_Toc478487175"/>
      <w:bookmarkStart w:id="1582" w:name="_Toc478489604"/>
      <w:bookmarkStart w:id="1583" w:name="_Toc478487176"/>
      <w:bookmarkStart w:id="1584" w:name="_Toc478489605"/>
      <w:bookmarkStart w:id="1585" w:name="_Toc478487177"/>
      <w:bookmarkStart w:id="1586" w:name="_Toc478489606"/>
      <w:bookmarkStart w:id="1587" w:name="_Toc478487178"/>
      <w:bookmarkStart w:id="1588" w:name="_Toc478489607"/>
      <w:bookmarkStart w:id="1589" w:name="_Toc478487179"/>
      <w:bookmarkStart w:id="1590" w:name="_Toc478489608"/>
      <w:bookmarkStart w:id="1591" w:name="_Toc478487180"/>
      <w:bookmarkStart w:id="1592" w:name="_Toc478489609"/>
      <w:bookmarkStart w:id="1593" w:name="_Toc478487181"/>
      <w:bookmarkStart w:id="1594" w:name="_Toc478489610"/>
      <w:bookmarkStart w:id="1595" w:name="_Toc478487182"/>
      <w:bookmarkStart w:id="1596" w:name="_Toc478489611"/>
      <w:bookmarkStart w:id="1597" w:name="_Toc478487183"/>
      <w:bookmarkStart w:id="1598" w:name="_Toc478489612"/>
      <w:bookmarkStart w:id="1599" w:name="_Toc478487184"/>
      <w:bookmarkStart w:id="1600" w:name="_Toc478489613"/>
      <w:bookmarkStart w:id="1601" w:name="_Toc478487185"/>
      <w:bookmarkStart w:id="1602" w:name="_Toc478489614"/>
      <w:bookmarkStart w:id="1603" w:name="_Toc478487186"/>
      <w:bookmarkStart w:id="1604" w:name="_Toc478489615"/>
      <w:bookmarkStart w:id="1605" w:name="_Toc478487187"/>
      <w:bookmarkStart w:id="1606" w:name="_Toc478489616"/>
      <w:bookmarkStart w:id="1607" w:name="_Toc478487188"/>
      <w:bookmarkStart w:id="1608" w:name="_Toc478489617"/>
      <w:bookmarkStart w:id="1609" w:name="_Toc478487189"/>
      <w:bookmarkStart w:id="1610" w:name="_Toc478489618"/>
      <w:bookmarkStart w:id="1611" w:name="_Toc478487190"/>
      <w:bookmarkStart w:id="1612" w:name="_Toc478489619"/>
      <w:bookmarkStart w:id="1613" w:name="_Toc478487191"/>
      <w:bookmarkStart w:id="1614" w:name="_Toc478489620"/>
      <w:bookmarkStart w:id="1615" w:name="_Toc478487192"/>
      <w:bookmarkStart w:id="1616" w:name="_Toc478489621"/>
      <w:bookmarkStart w:id="1617" w:name="_Toc478487264"/>
      <w:bookmarkStart w:id="1618" w:name="_Toc478489693"/>
      <w:bookmarkStart w:id="1619" w:name="_Toc478487265"/>
      <w:bookmarkStart w:id="1620" w:name="_Toc478489694"/>
      <w:bookmarkStart w:id="1621" w:name="_Toc478487266"/>
      <w:bookmarkStart w:id="1622" w:name="_Toc478489695"/>
      <w:bookmarkStart w:id="1623" w:name="_Toc478487267"/>
      <w:bookmarkStart w:id="1624" w:name="_Toc478489696"/>
      <w:bookmarkStart w:id="1625" w:name="_Toc478487268"/>
      <w:bookmarkStart w:id="1626" w:name="_Toc478489697"/>
      <w:bookmarkStart w:id="1627" w:name="_Toc478487269"/>
      <w:bookmarkStart w:id="1628" w:name="_Toc478489698"/>
      <w:bookmarkStart w:id="1629" w:name="_Toc478487270"/>
      <w:bookmarkStart w:id="1630" w:name="_Toc478489699"/>
      <w:bookmarkStart w:id="1631" w:name="_Toc478487271"/>
      <w:bookmarkStart w:id="1632" w:name="_Toc478489700"/>
      <w:bookmarkStart w:id="1633" w:name="_Toc478487272"/>
      <w:bookmarkStart w:id="1634" w:name="_Toc478489701"/>
      <w:bookmarkStart w:id="1635" w:name="_Toc478487273"/>
      <w:bookmarkStart w:id="1636" w:name="_Toc478489702"/>
      <w:bookmarkStart w:id="1637" w:name="_Toc478487274"/>
      <w:bookmarkStart w:id="1638" w:name="_Toc478489703"/>
      <w:bookmarkStart w:id="1639" w:name="_Toc396292457"/>
      <w:bookmarkStart w:id="1640" w:name="_Toc508035424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bookmarkEnd w:id="1619"/>
      <w:bookmarkEnd w:id="1620"/>
      <w:bookmarkEnd w:id="1621"/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  <w:r>
        <w:rPr>
          <w:caps w:val="0"/>
          <w:snapToGrid w:val="0"/>
        </w:rPr>
        <w:t xml:space="preserve">ТЯЖЕЛЫЕ </w:t>
      </w:r>
      <w:r w:rsidR="00813716">
        <w:rPr>
          <w:caps w:val="0"/>
          <w:snapToGrid w:val="0"/>
        </w:rPr>
        <w:t>РАСТВОРЫ ПЛОТНОСТЬЮ ДО 1800 КГ/М</w:t>
      </w:r>
      <w:r w:rsidR="00813716">
        <w:rPr>
          <w:caps w:val="0"/>
          <w:snapToGrid w:val="0"/>
          <w:vertAlign w:val="superscript"/>
        </w:rPr>
        <w:t>3</w:t>
      </w:r>
      <w:bookmarkEnd w:id="1639"/>
      <w:bookmarkEnd w:id="1640"/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</w:pPr>
      <w:r>
        <w:rPr>
          <w:b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FA47A7" w:rsidRPr="002B2852" w:rsidRDefault="00FA47A7" w:rsidP="002F1029">
      <w:pPr>
        <w:pStyle w:val="S0"/>
      </w:pPr>
    </w:p>
    <w:p w:rsidR="00357ADF" w:rsidRPr="002B2852" w:rsidRDefault="00493199" w:rsidP="002F1029">
      <w:pPr>
        <w:pStyle w:val="S0"/>
      </w:pPr>
      <w:r>
        <w:rPr>
          <w:b/>
        </w:rPr>
        <w:t>Основные технологические свойства</w:t>
      </w:r>
      <w:r w:rsidR="005C4CC7" w:rsidRPr="005C4CC7">
        <w:t>.</w:t>
      </w:r>
    </w:p>
    <w:p w:rsidR="00357ADF" w:rsidRDefault="00357ADF" w:rsidP="002F1029">
      <w:pPr>
        <w:pStyle w:val="S0"/>
      </w:pPr>
    </w:p>
    <w:p w:rsidR="005C4CC7" w:rsidRPr="002B2852" w:rsidRDefault="005C4CC7" w:rsidP="005C4CC7">
      <w:pPr>
        <w:pStyle w:val="S0"/>
        <w:rPr>
          <w:b/>
        </w:rPr>
      </w:pPr>
      <w:r>
        <w:rPr>
          <w:b/>
        </w:rPr>
        <w:t>Оборудование:</w:t>
      </w:r>
    </w:p>
    <w:p w:rsidR="005C4CC7" w:rsidRPr="002B2852" w:rsidRDefault="005C4CC7" w:rsidP="005C4CC7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5C4CC7" w:rsidRPr="002B2852" w:rsidRDefault="005C4CC7" w:rsidP="005C4CC7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5C4CC7" w:rsidRPr="002B2852" w:rsidRDefault="005C4CC7" w:rsidP="005C4CC7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5C4CC7" w:rsidRPr="002B2852" w:rsidRDefault="005C4CC7" w:rsidP="005C4CC7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5C4CC7" w:rsidRPr="002B2852" w:rsidRDefault="005C4CC7" w:rsidP="005C4CC7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  <w:rPr>
          <w:b/>
        </w:rPr>
      </w:pPr>
      <w:r>
        <w:rPr>
          <w:b/>
        </w:rPr>
        <w:t>Химические реагенты:</w:t>
      </w:r>
    </w:p>
    <w:p w:rsidR="00FA47A7" w:rsidRPr="002B2852" w:rsidRDefault="00493199" w:rsidP="00347C0F">
      <w:pPr>
        <w:pStyle w:val="aff3"/>
        <w:numPr>
          <w:ilvl w:val="0"/>
          <w:numId w:val="31"/>
        </w:numPr>
        <w:tabs>
          <w:tab w:val="left" w:pos="539"/>
        </w:tabs>
        <w:spacing w:before="120"/>
        <w:ind w:left="538" w:hanging="357"/>
        <w:contextualSpacing w:val="0"/>
      </w:pPr>
      <w:r>
        <w:t>Смесь солей цинка и кальция</w:t>
      </w:r>
      <w:r w:rsidR="005C4CC7">
        <w:t>, бромиды</w:t>
      </w:r>
      <w:r>
        <w:t xml:space="preserve"> одной из торговых марок.</w:t>
      </w:r>
    </w:p>
    <w:p w:rsidR="00FA47A7" w:rsidRPr="002B2852" w:rsidRDefault="00FA47A7" w:rsidP="002F1029">
      <w:pPr>
        <w:pStyle w:val="S0"/>
      </w:pPr>
    </w:p>
    <w:p w:rsidR="00FA47A7" w:rsidRPr="002B2852" w:rsidRDefault="00493199" w:rsidP="002F1029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E671FC" w:rsidRPr="002B2852" w:rsidRDefault="00E671FC" w:rsidP="002F1029">
      <w:pPr>
        <w:pStyle w:val="S0"/>
      </w:pPr>
    </w:p>
    <w:p w:rsidR="00E671FC" w:rsidRPr="002B2852" w:rsidRDefault="00493199" w:rsidP="002F1029">
      <w:pPr>
        <w:pStyle w:val="S0"/>
      </w:pPr>
      <w:r>
        <w:t xml:space="preserve">Рассчитать расход соли и расход воды на заданный объем. </w:t>
      </w:r>
    </w:p>
    <w:p w:rsidR="00360CF1" w:rsidRPr="002B2852" w:rsidRDefault="00360CF1" w:rsidP="002F1029">
      <w:pPr>
        <w:pStyle w:val="S0"/>
      </w:pPr>
    </w:p>
    <w:p w:rsidR="00FA47A7" w:rsidRPr="002B2852" w:rsidRDefault="00493199" w:rsidP="002F1029">
      <w:pPr>
        <w:pStyle w:val="S0"/>
      </w:pPr>
      <w:r>
        <w:t>Набрать в БПР или емкость приготовления расчетный объем пресной воды (без химических реагентов-модификаторов). Объем воды проверить по мерной линейке или по расходомеру.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Включить мешалку и/или циркуляционный насос.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Засыпать в БПР или емкость приготовления одну третью часть от расчетной массы соли.</w:t>
      </w:r>
    </w:p>
    <w:p w:rsidR="00E671FC" w:rsidRPr="002B2852" w:rsidRDefault="00E671FC" w:rsidP="002F1029">
      <w:pPr>
        <w:pStyle w:val="S0"/>
      </w:pPr>
    </w:p>
    <w:p w:rsidR="00706AA2" w:rsidRPr="002B2852" w:rsidRDefault="00493199" w:rsidP="00706AA2">
      <w:pPr>
        <w:pStyle w:val="S0"/>
      </w:pPr>
      <w:r w:rsidRPr="00493199">
        <w:t>Перемешивать раствор до полного растворения соли.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Засыпать в БПР или емкость приготовления еще одну третью часть (вторую треть) от расчетной массы соли.</w:t>
      </w:r>
    </w:p>
    <w:p w:rsidR="00E671FC" w:rsidRPr="002B2852" w:rsidRDefault="00E671FC" w:rsidP="002F1029">
      <w:pPr>
        <w:pStyle w:val="S0"/>
      </w:pPr>
    </w:p>
    <w:p w:rsidR="00706AA2" w:rsidRPr="002B2852" w:rsidRDefault="00493199" w:rsidP="00706AA2">
      <w:pPr>
        <w:pStyle w:val="S0"/>
      </w:pPr>
      <w:r w:rsidRPr="00493199">
        <w:t>Перемешивать раствор до полного растворения соли.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Засыпать в БПР или емкость приготовления еще одну третью часть (третью треть) от расчетной массы соли.</w:t>
      </w:r>
    </w:p>
    <w:p w:rsidR="00E671FC" w:rsidRPr="002B2852" w:rsidRDefault="00E671FC" w:rsidP="002F1029">
      <w:pPr>
        <w:pStyle w:val="S0"/>
      </w:pPr>
    </w:p>
    <w:p w:rsidR="00706AA2" w:rsidRPr="002B2852" w:rsidRDefault="00493199" w:rsidP="00706AA2">
      <w:pPr>
        <w:pStyle w:val="S0"/>
      </w:pPr>
      <w:r>
        <w:t>Перемешивать раствор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Замерить плотность и температуру раствора. Рассчитать плотность раствора при температуре 20</w:t>
      </w:r>
      <w:r>
        <w:rPr>
          <w:vertAlign w:val="superscript"/>
        </w:rPr>
        <w:t>о</w:t>
      </w:r>
      <w:r>
        <w:t xml:space="preserve">С согласно </w:t>
      </w:r>
      <w:r w:rsidR="003A7328">
        <w:t>подразделу</w:t>
      </w:r>
      <w:r>
        <w:t xml:space="preserve"> 3.4. настоящих Методических указаний.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E671FC" w:rsidRPr="002B2852" w:rsidRDefault="00E671FC" w:rsidP="002F1029">
      <w:pPr>
        <w:pStyle w:val="S0"/>
      </w:pPr>
    </w:p>
    <w:p w:rsidR="00706AA2" w:rsidRPr="002B2852" w:rsidRDefault="00493199" w:rsidP="00706AA2">
      <w:pPr>
        <w:pStyle w:val="S0"/>
      </w:pPr>
      <w:r>
        <w:t>Время отстоя – до достижения нормативного значения по КВЧ.</w:t>
      </w:r>
    </w:p>
    <w:p w:rsidR="00E671FC" w:rsidRPr="002B2852" w:rsidRDefault="00E671FC" w:rsidP="002F1029">
      <w:pPr>
        <w:pStyle w:val="S0"/>
      </w:pPr>
    </w:p>
    <w:p w:rsidR="008227B1" w:rsidRPr="002B2852" w:rsidRDefault="00493199" w:rsidP="002F1029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E671FC" w:rsidRPr="002B2852" w:rsidRDefault="00E671FC" w:rsidP="002F1029">
      <w:pPr>
        <w:pStyle w:val="S0"/>
      </w:pPr>
    </w:p>
    <w:p w:rsidR="00FA47A7" w:rsidRPr="002B2852" w:rsidRDefault="00493199" w:rsidP="002F1029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E671FC" w:rsidRPr="002B2852" w:rsidRDefault="00E671FC" w:rsidP="002F1029">
      <w:pPr>
        <w:pStyle w:val="S0"/>
      </w:pPr>
    </w:p>
    <w:p w:rsidR="00157044" w:rsidRDefault="00157044" w:rsidP="00157044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3A7328">
        <w:t>под</w:t>
      </w:r>
      <w:r>
        <w:t>раздел 3.3</w:t>
      </w:r>
      <w:r w:rsidR="003A7328">
        <w:t xml:space="preserve"> настоящих Методических указаний</w:t>
      </w:r>
      <w:r>
        <w:t xml:space="preserve">). </w:t>
      </w:r>
    </w:p>
    <w:p w:rsidR="00E671FC" w:rsidRPr="002B2852" w:rsidRDefault="00E671FC" w:rsidP="002F1029">
      <w:pPr>
        <w:pStyle w:val="S0"/>
      </w:pPr>
    </w:p>
    <w:p w:rsidR="005B30ED" w:rsidRPr="002B2852" w:rsidRDefault="00493199" w:rsidP="005B30ED">
      <w:pPr>
        <w:pStyle w:val="S0"/>
      </w:pPr>
      <w:r>
        <w:rPr>
          <w:b/>
        </w:rPr>
        <w:t>Понижение плотности раствора плотностью 1800 кг/м</w:t>
      </w:r>
      <w:r>
        <w:rPr>
          <w:b/>
          <w:vertAlign w:val="superscript"/>
        </w:rPr>
        <w:t>3</w:t>
      </w:r>
      <w:r>
        <w:t xml:space="preserve"> до 1600 ~ 1790 кг/м</w:t>
      </w:r>
      <w:r>
        <w:rPr>
          <w:vertAlign w:val="superscript"/>
        </w:rPr>
        <w:t xml:space="preserve">3 </w:t>
      </w:r>
      <w:r>
        <w:t>проводится технической водой (</w:t>
      </w:r>
      <w:r w:rsidR="003A7328">
        <w:t>подраздел</w:t>
      </w:r>
      <w:r>
        <w:t xml:space="preserve"> 4.1. настоящих Методических указаний, без химических реагентов модификаторов) с использованием формул (4.1) и (4.2) или на основании результатов ЛИ в емкости с принудительным перемешиванием типа миксер или БПР.</w:t>
      </w:r>
    </w:p>
    <w:p w:rsidR="00FB3122" w:rsidRPr="002B2852" w:rsidRDefault="00FB3122" w:rsidP="00FB3122">
      <w:pPr>
        <w:sectPr w:rsidR="00FB3122" w:rsidRPr="002B2852" w:rsidSect="001D2766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57ADF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641" w:name="_Toc396292458"/>
      <w:bookmarkStart w:id="1642" w:name="_Toc508035425"/>
      <w:bookmarkEnd w:id="119"/>
      <w:bookmarkEnd w:id="120"/>
      <w:bookmarkEnd w:id="121"/>
      <w:r>
        <w:rPr>
          <w:rFonts w:eastAsia="Arial Unicode MS"/>
          <w:caps w:val="0"/>
        </w:rPr>
        <w:t>ТЕХНОЛОГИЯ УТЯЖЕЛЕНИЯ ПОДТОВАРНОЙ ВОДЫ И/ИЛИ СОЛЕВЫХ РАСТВОРОВ</w:t>
      </w:r>
      <w:bookmarkEnd w:id="1641"/>
      <w:bookmarkEnd w:id="1642"/>
    </w:p>
    <w:p w:rsidR="00357ADF" w:rsidRPr="002B2852" w:rsidRDefault="00357ADF" w:rsidP="00FB606C"/>
    <w:p w:rsidR="00D10643" w:rsidRPr="002B2852" w:rsidRDefault="00D10643" w:rsidP="00FB606C"/>
    <w:p w:rsidR="00357ADF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43" w:name="_Toc396292459"/>
      <w:bookmarkStart w:id="1644" w:name="_Toc508035426"/>
      <w:r>
        <w:rPr>
          <w:caps w:val="0"/>
          <w:snapToGrid w:val="0"/>
        </w:rPr>
        <w:t>ОБЩИЕ СВЕДЕНИЯ</w:t>
      </w:r>
      <w:bookmarkEnd w:id="1643"/>
      <w:bookmarkEnd w:id="1644"/>
    </w:p>
    <w:p w:rsidR="00771ACE" w:rsidRPr="002B2852" w:rsidRDefault="00771ACE" w:rsidP="002F1029">
      <w:pPr>
        <w:pStyle w:val="S0"/>
      </w:pPr>
    </w:p>
    <w:p w:rsidR="00357ADF" w:rsidRPr="002B2852" w:rsidRDefault="00493199" w:rsidP="002F1029">
      <w:pPr>
        <w:pStyle w:val="S0"/>
      </w:pPr>
      <w:r>
        <w:t>Технология применяется для получения растворов плотностью до 1450 кг/м</w:t>
      </w:r>
      <w:r>
        <w:rPr>
          <w:vertAlign w:val="superscript"/>
        </w:rPr>
        <w:t>3</w:t>
      </w:r>
      <w:r>
        <w:t>. В технологии рекомендуется использовать подтоварную воду, воду соленамывных скважин, регенерированные растворы глушения на основе галита, хлористого калия, хлористого кальция, нитрата кальция (и его аналогов) не содержащие сульфат- и карбонат-ионов. При выборе источника воды для утяжеления необходимо выполнить тесты на его совместимость с солями, применяемыми для утяжеления.</w:t>
      </w:r>
    </w:p>
    <w:p w:rsidR="00771ACE" w:rsidRPr="002B2852" w:rsidRDefault="00771ACE" w:rsidP="002F1029">
      <w:pPr>
        <w:pStyle w:val="S0"/>
      </w:pPr>
    </w:p>
    <w:p w:rsidR="00357ADF" w:rsidRPr="002B2852" w:rsidRDefault="00493199" w:rsidP="002F1029">
      <w:pPr>
        <w:pStyle w:val="S0"/>
      </w:pPr>
      <w:r>
        <w:t>Для утяжеления запрещается использовать воду или растворы, содержащие мешающие ионы и соединения: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сульфат-ионы (свыше 100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карбонат-ионы или гидрокарбонат-ионы (свыше 300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фосфат-ионы (свыше 50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соляную кислоту, глинокислоту;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плавиковую кислоту, фторид-ионы (свыше 20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 xml:space="preserve">ССБ, 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растворенные полимеры (полиакриламид и др.);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соли железа (свыше 100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НТФ и ее соли (свыше 1%);</w:t>
      </w:r>
    </w:p>
    <w:p w:rsidR="00357ADF" w:rsidRPr="002B2852" w:rsidRDefault="00493199" w:rsidP="00C919E9">
      <w:pPr>
        <w:pStyle w:val="aff3"/>
        <w:widowControl w:val="0"/>
        <w:numPr>
          <w:ilvl w:val="0"/>
          <w:numId w:val="31"/>
        </w:numPr>
        <w:tabs>
          <w:tab w:val="left" w:pos="539"/>
        </w:tabs>
        <w:overflowPunct w:val="0"/>
        <w:autoSpaceDE w:val="0"/>
        <w:autoSpaceDN w:val="0"/>
        <w:adjustRightInd w:val="0"/>
        <w:spacing w:before="120"/>
        <w:ind w:left="538" w:hanging="357"/>
        <w:contextualSpacing w:val="0"/>
        <w:textAlignment w:val="baseline"/>
      </w:pPr>
      <w:r>
        <w:t>оксиэтилдиметилфосфоновую кислоту и ее соли (свыше 1%).</w:t>
      </w:r>
    </w:p>
    <w:p w:rsidR="00771ACE" w:rsidRPr="002B2852" w:rsidRDefault="00771ACE" w:rsidP="002F1029">
      <w:pPr>
        <w:pStyle w:val="S0"/>
      </w:pPr>
    </w:p>
    <w:p w:rsidR="00357ADF" w:rsidRPr="002B2852" w:rsidRDefault="00493199" w:rsidP="002F1029">
      <w:pPr>
        <w:pStyle w:val="S0"/>
      </w:pPr>
      <w:r>
        <w:t xml:space="preserve">В случае присутствия мешающих ионов и химических реагентов рекомендуется применить методы очистки для снижения их содержания ниже критического уровня. После очистки необходимо повторно выполнить тесты на совместимость. Технология позволяет получить растворы глушения совместимые с подтоварной (пластовой водой), удешевить растворы глушения за счет использования соли, содержащейся в подтоварной воде, готовить высокоплотные растворы в условиях дефицита пресной воды. </w:t>
      </w:r>
    </w:p>
    <w:p w:rsidR="00861548" w:rsidRPr="002B2852" w:rsidRDefault="00861548" w:rsidP="002F1029">
      <w:pPr>
        <w:pStyle w:val="S0"/>
      </w:pPr>
    </w:p>
    <w:p w:rsidR="00357ADF" w:rsidRPr="002B2852" w:rsidRDefault="00493199" w:rsidP="002F1029">
      <w:pPr>
        <w:pStyle w:val="S0"/>
      </w:pPr>
      <w:r>
        <w:t xml:space="preserve">Для утяжеления используются азотнокислые соли кальция. </w:t>
      </w:r>
    </w:p>
    <w:p w:rsidR="00771ACE" w:rsidRDefault="00771ACE" w:rsidP="002F1029">
      <w:pPr>
        <w:pStyle w:val="S0"/>
      </w:pPr>
    </w:p>
    <w:p w:rsidR="00813716" w:rsidRPr="002B2852" w:rsidRDefault="00813716" w:rsidP="002F1029">
      <w:pPr>
        <w:pStyle w:val="S0"/>
      </w:pPr>
    </w:p>
    <w:p w:rsidR="00357ADF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45" w:name="_Toc396292460"/>
      <w:bookmarkStart w:id="1646" w:name="_Toc508035427"/>
      <w:r>
        <w:rPr>
          <w:caps w:val="0"/>
          <w:snapToGrid w:val="0"/>
        </w:rPr>
        <w:t>ОПРЕДЕЛЕНИЕ РАСХОДНЫХ НОРМ СОЛЕЙ</w:t>
      </w:r>
      <w:bookmarkEnd w:id="1645"/>
      <w:bookmarkEnd w:id="1646"/>
    </w:p>
    <w:p w:rsidR="00771ACE" w:rsidRPr="002B2852" w:rsidRDefault="00771ACE" w:rsidP="002F1029">
      <w:pPr>
        <w:pStyle w:val="S0"/>
      </w:pPr>
    </w:p>
    <w:p w:rsidR="00357ADF" w:rsidRPr="002B2852" w:rsidRDefault="00493199" w:rsidP="00B33120">
      <w:pPr>
        <w:pStyle w:val="S0"/>
      </w:pPr>
      <w:r>
        <w:t>Расчет удельного массового расхода утяжеляемого раствора</w:t>
      </w:r>
      <w:r w:rsidR="00C96EFA" w:rsidRPr="00C96EFA">
        <w:t xml:space="preserve"> </w:t>
      </w:r>
      <w:r w:rsidR="00C96EFA">
        <w:t>Р (раствора)</w:t>
      </w:r>
      <w:r w:rsidR="00D40E2D" w:rsidRPr="00D40E2D">
        <w:t xml:space="preserve"> </w:t>
      </w:r>
      <w:r w:rsidR="00D40E2D">
        <w:t>в кг</w:t>
      </w:r>
      <w:r>
        <w:t>, необходимый для приготовления 1 м</w:t>
      </w:r>
      <w:r>
        <w:rPr>
          <w:vertAlign w:val="superscript"/>
        </w:rPr>
        <w:t>3</w:t>
      </w:r>
      <w:r>
        <w:t xml:space="preserve"> раствора заданной плотности, определяется как разность массы 1 м</w:t>
      </w:r>
      <w:r>
        <w:rPr>
          <w:vertAlign w:val="superscript"/>
        </w:rPr>
        <w:t>3</w:t>
      </w:r>
      <w:r>
        <w:t xml:space="preserve"> раствора П</w:t>
      </w:r>
      <w:r w:rsidR="00C96EFA">
        <w:t xml:space="preserve"> (раствора)</w:t>
      </w:r>
      <w:r>
        <w:t>, в кг</w:t>
      </w:r>
      <w:r w:rsidR="002B7EE5">
        <w:t xml:space="preserve"> (П численно равна плотности раствора в кг/м</w:t>
      </w:r>
      <w:r w:rsidR="002B7EE5" w:rsidRPr="002B7EE5">
        <w:rPr>
          <w:vertAlign w:val="superscript"/>
        </w:rPr>
        <w:t>3</w:t>
      </w:r>
      <w:r w:rsidR="002B7EE5">
        <w:t>)</w:t>
      </w:r>
      <w:r>
        <w:t xml:space="preserve"> и массы соли Р</w:t>
      </w:r>
      <w:r w:rsidR="00D40E2D">
        <w:t xml:space="preserve"> </w:t>
      </w:r>
      <w:r>
        <w:t xml:space="preserve">(соли) </w:t>
      </w:r>
      <w:r w:rsidR="00D40E2D">
        <w:t>в кг</w:t>
      </w:r>
      <w:r>
        <w:t>:</w:t>
      </w:r>
    </w:p>
    <w:p w:rsidR="00771ACE" w:rsidRPr="002B2852" w:rsidRDefault="00771ACE" w:rsidP="00B33120">
      <w:pPr>
        <w:pStyle w:val="S0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951"/>
        <w:gridCol w:w="2464"/>
        <w:gridCol w:w="3158"/>
      </w:tblGrid>
      <w:tr w:rsidR="00357ADF" w:rsidRPr="002B2852" w:rsidTr="004F2FD4">
        <w:trPr>
          <w:jc w:val="center"/>
        </w:trPr>
        <w:tc>
          <w:tcPr>
            <w:tcW w:w="1951" w:type="dxa"/>
            <w:shd w:val="clear" w:color="auto" w:fill="auto"/>
          </w:tcPr>
          <w:p w:rsidR="00357ADF" w:rsidRPr="002B2852" w:rsidRDefault="00493199" w:rsidP="00C96EFA">
            <w:pPr>
              <w:jc w:val="right"/>
            </w:pPr>
            <w:r>
              <w:rPr>
                <w:lang w:val="en-US"/>
              </w:rPr>
              <w:t>P</w:t>
            </w:r>
            <w:r w:rsidR="00C96EFA">
              <w:t>(раствора</w:t>
            </w:r>
            <w:r>
              <w:t xml:space="preserve">) </w:t>
            </w:r>
            <w:r w:rsidR="004F2FD4">
              <w:t xml:space="preserve"> </w:t>
            </w:r>
            <w:r>
              <w:t>=</w:t>
            </w:r>
          </w:p>
        </w:tc>
        <w:tc>
          <w:tcPr>
            <w:tcW w:w="2464" w:type="dxa"/>
            <w:shd w:val="clear" w:color="auto" w:fill="auto"/>
          </w:tcPr>
          <w:p w:rsidR="00357ADF" w:rsidRPr="002B2852" w:rsidRDefault="00493199" w:rsidP="00C96EFA">
            <w:pPr>
              <w:ind w:left="-121"/>
              <w:jc w:val="left"/>
            </w:pPr>
            <w:r>
              <w:t xml:space="preserve">П </w:t>
            </w:r>
            <w:r w:rsidR="00C96EFA">
              <w:t xml:space="preserve">(раствора) </w:t>
            </w:r>
            <w:r>
              <w:t>- Р(соли)</w:t>
            </w:r>
          </w:p>
        </w:tc>
        <w:tc>
          <w:tcPr>
            <w:tcW w:w="3158" w:type="dxa"/>
            <w:shd w:val="clear" w:color="auto" w:fill="auto"/>
          </w:tcPr>
          <w:p w:rsidR="00357ADF" w:rsidRPr="002B2852" w:rsidRDefault="00493199" w:rsidP="00B33120">
            <w:pPr>
              <w:jc w:val="right"/>
            </w:pPr>
            <w:r>
              <w:t>(5.1)</w:t>
            </w:r>
          </w:p>
        </w:tc>
      </w:tr>
    </w:tbl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Объемный расход объем утяжеляемого раствора, необходимый для приготовления 1 м</w:t>
      </w:r>
      <w:r>
        <w:rPr>
          <w:vertAlign w:val="superscript"/>
        </w:rPr>
        <w:t>3</w:t>
      </w:r>
      <w:r>
        <w:t xml:space="preserve"> раствора заданной плотности </w:t>
      </w:r>
      <w:r>
        <w:rPr>
          <w:lang w:val="en-US"/>
        </w:rPr>
        <w:t>V</w:t>
      </w:r>
      <w:r>
        <w:t xml:space="preserve"> (</w:t>
      </w:r>
      <w:r w:rsidR="00C96EFA">
        <w:t>раствора</w:t>
      </w:r>
      <w:r>
        <w:t xml:space="preserve">), определяется как частное от деления массового расхода </w:t>
      </w:r>
      <w:r w:rsidR="00C96EFA">
        <w:t xml:space="preserve">раствора </w:t>
      </w:r>
      <w:r w:rsidR="00C96EFA">
        <w:rPr>
          <w:lang w:val="en-US"/>
        </w:rPr>
        <w:t>P</w:t>
      </w:r>
      <w:r w:rsidR="00C96EFA">
        <w:t xml:space="preserve">(раствора) </w:t>
      </w:r>
      <w:r>
        <w:t>на плотность это</w:t>
      </w:r>
      <w:r w:rsidR="00C96EFA">
        <w:t xml:space="preserve">го раствора </w:t>
      </w:r>
      <w:r>
        <w:t>– П (</w:t>
      </w:r>
      <w:r w:rsidR="00C96EFA">
        <w:t>раствора</w:t>
      </w:r>
      <w:r>
        <w:t>):</w:t>
      </w:r>
    </w:p>
    <w:p w:rsidR="005A2EEE" w:rsidRPr="002B2852" w:rsidRDefault="005A2EEE" w:rsidP="00B33120">
      <w:pPr>
        <w:pStyle w:val="S0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376"/>
        <w:gridCol w:w="1447"/>
        <w:gridCol w:w="3726"/>
      </w:tblGrid>
      <w:tr w:rsidR="00357ADF" w:rsidRPr="002B2852" w:rsidTr="00357ADF">
        <w:trPr>
          <w:jc w:val="center"/>
        </w:trPr>
        <w:tc>
          <w:tcPr>
            <w:tcW w:w="2376" w:type="dxa"/>
            <w:vMerge w:val="restart"/>
            <w:shd w:val="clear" w:color="auto" w:fill="auto"/>
            <w:vAlign w:val="center"/>
          </w:tcPr>
          <w:p w:rsidR="00357ADF" w:rsidRPr="002B2852" w:rsidRDefault="00493199" w:rsidP="00C96EFA">
            <w:pPr>
              <w:jc w:val="right"/>
            </w:pPr>
            <w:r>
              <w:rPr>
                <w:lang w:val="en-US"/>
              </w:rPr>
              <w:t>V</w:t>
            </w:r>
            <w:r>
              <w:t>(</w:t>
            </w:r>
            <w:r w:rsidR="00C96EFA">
              <w:t>раствора</w:t>
            </w:r>
            <w:r>
              <w:t xml:space="preserve">) = </w:t>
            </w:r>
          </w:p>
        </w:tc>
        <w:tc>
          <w:tcPr>
            <w:tcW w:w="1294" w:type="dxa"/>
            <w:tcBorders>
              <w:bottom w:val="single" w:sz="4" w:space="0" w:color="auto"/>
            </w:tcBorders>
            <w:shd w:val="clear" w:color="auto" w:fill="auto"/>
          </w:tcPr>
          <w:p w:rsidR="00357ADF" w:rsidRPr="002B2852" w:rsidRDefault="00493199" w:rsidP="00C96EFA">
            <w:pPr>
              <w:jc w:val="center"/>
            </w:pPr>
            <w:r>
              <w:rPr>
                <w:lang w:val="en-US"/>
              </w:rPr>
              <w:t>P</w:t>
            </w:r>
            <w:r>
              <w:t>(</w:t>
            </w:r>
            <w:r w:rsidR="00C96EFA">
              <w:t>раствора</w:t>
            </w:r>
            <w:r>
              <w:t>)</w:t>
            </w:r>
          </w:p>
        </w:tc>
        <w:tc>
          <w:tcPr>
            <w:tcW w:w="3726" w:type="dxa"/>
            <w:vMerge w:val="restart"/>
            <w:shd w:val="clear" w:color="auto" w:fill="auto"/>
            <w:vAlign w:val="center"/>
          </w:tcPr>
          <w:p w:rsidR="00357ADF" w:rsidRPr="002B2852" w:rsidRDefault="00493199" w:rsidP="00EC482A">
            <w:pPr>
              <w:jc w:val="right"/>
            </w:pPr>
            <w:r>
              <w:t>(5.2)</w:t>
            </w:r>
          </w:p>
        </w:tc>
      </w:tr>
      <w:tr w:rsidR="00357ADF" w:rsidRPr="002B2852" w:rsidTr="00357ADF">
        <w:trPr>
          <w:jc w:val="center"/>
        </w:trPr>
        <w:tc>
          <w:tcPr>
            <w:tcW w:w="2376" w:type="dxa"/>
            <w:vMerge/>
            <w:shd w:val="clear" w:color="auto" w:fill="auto"/>
          </w:tcPr>
          <w:p w:rsidR="00357ADF" w:rsidRPr="002B2852" w:rsidRDefault="00357ADF" w:rsidP="00EC482A"/>
        </w:tc>
        <w:tc>
          <w:tcPr>
            <w:tcW w:w="1294" w:type="dxa"/>
            <w:tcBorders>
              <w:top w:val="single" w:sz="4" w:space="0" w:color="auto"/>
            </w:tcBorders>
            <w:shd w:val="clear" w:color="auto" w:fill="auto"/>
          </w:tcPr>
          <w:p w:rsidR="00357ADF" w:rsidRPr="002B2852" w:rsidRDefault="00493199" w:rsidP="00C96EFA">
            <w:pPr>
              <w:jc w:val="center"/>
            </w:pPr>
            <w:r>
              <w:t>П(</w:t>
            </w:r>
            <w:r w:rsidR="00C96EFA">
              <w:t>раствора</w:t>
            </w:r>
            <w:r>
              <w:t>)</w:t>
            </w:r>
          </w:p>
        </w:tc>
        <w:tc>
          <w:tcPr>
            <w:tcW w:w="3726" w:type="dxa"/>
            <w:vMerge/>
            <w:shd w:val="clear" w:color="auto" w:fill="auto"/>
          </w:tcPr>
          <w:p w:rsidR="00357ADF" w:rsidRPr="002B2852" w:rsidRDefault="00357ADF" w:rsidP="00EC482A"/>
        </w:tc>
      </w:tr>
    </w:tbl>
    <w:p w:rsidR="00771ACE" w:rsidRPr="002B2852" w:rsidRDefault="00771ACE" w:rsidP="00B33120">
      <w:pPr>
        <w:pStyle w:val="S0"/>
      </w:pPr>
    </w:p>
    <w:p w:rsidR="00771ACE" w:rsidRPr="002B2852" w:rsidRDefault="00493199" w:rsidP="00B33120">
      <w:pPr>
        <w:pStyle w:val="S0"/>
      </w:pPr>
      <w:r>
        <w:t>Понижение плотности раствора допускается проводить разбавлением пресной водой или той водой (тем раствором) на котором он приготовлен.</w:t>
      </w:r>
    </w:p>
    <w:p w:rsidR="00357ADF" w:rsidRPr="002B2852" w:rsidRDefault="00357ADF" w:rsidP="00B33120">
      <w:pPr>
        <w:pStyle w:val="S0"/>
      </w:pPr>
    </w:p>
    <w:p w:rsidR="00357ADF" w:rsidRPr="002B2852" w:rsidRDefault="00493199" w:rsidP="00B33120">
      <w:pPr>
        <w:pStyle w:val="S0"/>
        <w:rPr>
          <w:b/>
        </w:rPr>
      </w:pPr>
      <w:r>
        <w:rPr>
          <w:b/>
        </w:rPr>
        <w:t>Предварительные тесты и подготовка технологии приготовления.</w:t>
      </w:r>
    </w:p>
    <w:p w:rsidR="00357ADF" w:rsidRPr="002B2852" w:rsidRDefault="00357ADF" w:rsidP="00B33120">
      <w:pPr>
        <w:pStyle w:val="S0"/>
      </w:pPr>
    </w:p>
    <w:p w:rsidR="00357ADF" w:rsidRPr="002B2852" w:rsidRDefault="00493199" w:rsidP="00B33120">
      <w:pPr>
        <w:pStyle w:val="S0"/>
      </w:pPr>
      <w:r>
        <w:t>Определить плотность воды или раствора для утяжеления (по п. 3.4. настоящих Методических указаний). Рассчитать массовый расход соли для получения максимальной заданной плотности по данным результатов ЛИ или эмпирическим формулам.</w:t>
      </w:r>
    </w:p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Рассчитать расход соли (кратно массе одного МКР) и расход воды на заданный объем и плотность раствора.</w:t>
      </w:r>
    </w:p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Провести тесты на совместимость воды, используемой для утяжеления и соли, используемой для утяжеления.</w:t>
      </w:r>
    </w:p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В лабораторных условиях приготовить 1 дм</w:t>
      </w:r>
      <w:r>
        <w:rPr>
          <w:vertAlign w:val="superscript"/>
        </w:rPr>
        <w:t>3</w:t>
      </w:r>
      <w:r>
        <w:t xml:space="preserve"> раствора заданной плотности с использованием воды и соли с рассчитанными расходными нормами.</w:t>
      </w:r>
    </w:p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Определить плотность полученного раствора при</w:t>
      </w:r>
      <w:r w:rsidR="00D40E2D">
        <w:t xml:space="preserve"> температуре</w:t>
      </w:r>
      <w:r>
        <w:t xml:space="preserve"> +20</w:t>
      </w:r>
      <w:r>
        <w:rPr>
          <w:vertAlign w:val="superscript"/>
        </w:rPr>
        <w:t>о</w:t>
      </w:r>
      <w:r>
        <w:t>С.</w:t>
      </w:r>
    </w:p>
    <w:p w:rsidR="00771ACE" w:rsidRPr="002B2852" w:rsidRDefault="00771ACE" w:rsidP="00B33120">
      <w:pPr>
        <w:pStyle w:val="S0"/>
      </w:pPr>
    </w:p>
    <w:p w:rsidR="00357ADF" w:rsidRPr="002B2852" w:rsidRDefault="00493199" w:rsidP="00B33120">
      <w:pPr>
        <w:pStyle w:val="S0"/>
      </w:pPr>
      <w:r>
        <w:t>При превышении замеренной плотности раствора П (замер) над заданной П (задан) рассчитать понижающий коэффициент для снижения расходной нормы соли – К1:</w:t>
      </w:r>
    </w:p>
    <w:p w:rsidR="00357ADF" w:rsidRPr="002B2852" w:rsidRDefault="00357ADF" w:rsidP="00B33120">
      <w:pPr>
        <w:pStyle w:val="S0"/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376"/>
        <w:gridCol w:w="2340"/>
        <w:gridCol w:w="2863"/>
      </w:tblGrid>
      <w:tr w:rsidR="00357ADF" w:rsidRPr="002B2852" w:rsidTr="00357ADF">
        <w:trPr>
          <w:jc w:val="center"/>
        </w:trPr>
        <w:tc>
          <w:tcPr>
            <w:tcW w:w="2376" w:type="dxa"/>
            <w:vMerge w:val="restart"/>
            <w:shd w:val="clear" w:color="auto" w:fill="auto"/>
            <w:vAlign w:val="center"/>
          </w:tcPr>
          <w:p w:rsidR="00357ADF" w:rsidRPr="002B2852" w:rsidRDefault="00493199" w:rsidP="00B33120">
            <w:pPr>
              <w:jc w:val="right"/>
            </w:pPr>
            <w:r>
              <w:t xml:space="preserve">К1 = 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</w:tcPr>
          <w:p w:rsidR="00357ADF" w:rsidRPr="002B2852" w:rsidRDefault="00493199" w:rsidP="00B33120">
            <w:pPr>
              <w:jc w:val="center"/>
            </w:pPr>
            <w:r>
              <w:t>П(задан) – П(воды)</w:t>
            </w:r>
          </w:p>
        </w:tc>
        <w:tc>
          <w:tcPr>
            <w:tcW w:w="2863" w:type="dxa"/>
            <w:vMerge w:val="restart"/>
            <w:shd w:val="clear" w:color="auto" w:fill="auto"/>
            <w:vAlign w:val="center"/>
          </w:tcPr>
          <w:p w:rsidR="00357ADF" w:rsidRPr="002B2852" w:rsidRDefault="00493199" w:rsidP="00B33120">
            <w:pPr>
              <w:jc w:val="right"/>
            </w:pPr>
            <w:r>
              <w:t>(5.3),</w:t>
            </w:r>
          </w:p>
        </w:tc>
      </w:tr>
      <w:tr w:rsidR="00357ADF" w:rsidRPr="002B2852" w:rsidTr="00357ADF">
        <w:trPr>
          <w:jc w:val="center"/>
        </w:trPr>
        <w:tc>
          <w:tcPr>
            <w:tcW w:w="2376" w:type="dxa"/>
            <w:vMerge/>
            <w:shd w:val="clear" w:color="auto" w:fill="auto"/>
          </w:tcPr>
          <w:p w:rsidR="00357ADF" w:rsidRPr="002B2852" w:rsidRDefault="00357ADF" w:rsidP="00EC482A"/>
        </w:tc>
        <w:tc>
          <w:tcPr>
            <w:tcW w:w="2340" w:type="dxa"/>
            <w:tcBorders>
              <w:top w:val="single" w:sz="4" w:space="0" w:color="auto"/>
            </w:tcBorders>
            <w:shd w:val="clear" w:color="auto" w:fill="auto"/>
          </w:tcPr>
          <w:p w:rsidR="00357ADF" w:rsidRPr="002B2852" w:rsidRDefault="00493199" w:rsidP="00EC482A">
            <w:pPr>
              <w:jc w:val="center"/>
            </w:pPr>
            <w:r>
              <w:t>П(замер) – П(воды)</w:t>
            </w:r>
          </w:p>
        </w:tc>
        <w:tc>
          <w:tcPr>
            <w:tcW w:w="2863" w:type="dxa"/>
            <w:vMerge/>
            <w:shd w:val="clear" w:color="auto" w:fill="auto"/>
          </w:tcPr>
          <w:p w:rsidR="00357ADF" w:rsidRPr="002B2852" w:rsidRDefault="00357ADF" w:rsidP="00EC482A"/>
        </w:tc>
      </w:tr>
    </w:tbl>
    <w:p w:rsidR="006368FC" w:rsidRDefault="006368FC" w:rsidP="00B33120">
      <w:pPr>
        <w:ind w:left="567"/>
      </w:pPr>
    </w:p>
    <w:p w:rsidR="00357ADF" w:rsidRPr="002B2852" w:rsidRDefault="00493199" w:rsidP="00B33120">
      <w:pPr>
        <w:ind w:left="567"/>
      </w:pPr>
      <w:r>
        <w:t>где:</w:t>
      </w:r>
    </w:p>
    <w:p w:rsidR="00203245" w:rsidRPr="002B2852" w:rsidRDefault="00203245" w:rsidP="00203245">
      <w:pPr>
        <w:ind w:left="567"/>
      </w:pPr>
    </w:p>
    <w:p w:rsidR="00357ADF" w:rsidRPr="002B2852" w:rsidRDefault="00493199" w:rsidP="00771ACE">
      <w:pPr>
        <w:ind w:left="567"/>
      </w:pPr>
      <w:r>
        <w:t>П (задан) – заданная плотность раствора, кг/м</w:t>
      </w:r>
      <w:r>
        <w:rPr>
          <w:vertAlign w:val="superscript"/>
        </w:rPr>
        <w:t>3</w:t>
      </w:r>
      <w:r>
        <w:t>;</w:t>
      </w:r>
    </w:p>
    <w:p w:rsidR="00771ACE" w:rsidRPr="002B2852" w:rsidRDefault="00771ACE" w:rsidP="00771ACE">
      <w:pPr>
        <w:ind w:left="567"/>
      </w:pPr>
    </w:p>
    <w:p w:rsidR="00357ADF" w:rsidRPr="002B2852" w:rsidRDefault="00493199" w:rsidP="00771ACE">
      <w:pPr>
        <w:ind w:left="567"/>
      </w:pPr>
      <w:r>
        <w:t>П (воды) – плотность воды или раствора, используемого для утяжеления, кг/м</w:t>
      </w:r>
      <w:r>
        <w:rPr>
          <w:vertAlign w:val="superscript"/>
        </w:rPr>
        <w:t>3</w:t>
      </w:r>
      <w:r>
        <w:t>;</w:t>
      </w:r>
    </w:p>
    <w:p w:rsidR="00771ACE" w:rsidRPr="002B2852" w:rsidRDefault="00771ACE" w:rsidP="00771ACE">
      <w:pPr>
        <w:ind w:left="567"/>
      </w:pPr>
    </w:p>
    <w:p w:rsidR="00357ADF" w:rsidRPr="002B2852" w:rsidRDefault="00493199" w:rsidP="00771ACE">
      <w:pPr>
        <w:ind w:left="567"/>
      </w:pPr>
      <w:r>
        <w:t>П (замер) – замеренная плотность фактически полученного раствора, кг/м</w:t>
      </w:r>
      <w:r>
        <w:rPr>
          <w:vertAlign w:val="superscript"/>
        </w:rPr>
        <w:t>3</w:t>
      </w:r>
      <w:r>
        <w:t>.</w:t>
      </w:r>
    </w:p>
    <w:p w:rsidR="00357ADF" w:rsidRPr="002B2852" w:rsidRDefault="00357ADF" w:rsidP="00B33120">
      <w:pPr>
        <w:pStyle w:val="S0"/>
      </w:pPr>
    </w:p>
    <w:p w:rsidR="00357ADF" w:rsidRPr="002B2852" w:rsidRDefault="00493199" w:rsidP="00B33120">
      <w:pPr>
        <w:pStyle w:val="S0"/>
      </w:pPr>
      <w:r>
        <w:t>Для снижения расходной нормы соли ее следует умножить на понижающий коэффициент К1 (К1 в этом случае будет меньше 1). Провести повторное приготовление 1 дм</w:t>
      </w:r>
      <w:r>
        <w:rPr>
          <w:vertAlign w:val="superscript"/>
        </w:rPr>
        <w:t>3</w:t>
      </w:r>
      <w:r>
        <w:t xml:space="preserve"> раствора в лабораторных условиях с исправленной расходной нормой соли как описано выше. При не достижении замеренной плотности раствора П (замер) заданной П(задан) необходимо увеличить расходную норму соли. Для этого рассчитать повышающий коэффициент – К1 с помощью ф</w:t>
      </w:r>
      <w:r w:rsidR="0073671C">
        <w:t xml:space="preserve">ормулы </w:t>
      </w:r>
      <w:r w:rsidR="0073671C" w:rsidRPr="0073671C">
        <w:t>5</w:t>
      </w:r>
      <w:r>
        <w:t>.3. Пересчитать расходную норму путем ее умножения на коэффициент К1 (К1 в этом случае будет больше 1). Провести повторное приготовление 1 дм</w:t>
      </w:r>
      <w:r>
        <w:rPr>
          <w:vertAlign w:val="superscript"/>
        </w:rPr>
        <w:t>3</w:t>
      </w:r>
      <w:r>
        <w:t xml:space="preserve"> раствора в лабораторных условиях с исправленной расходной нормой соли как описано выше.</w:t>
      </w:r>
    </w:p>
    <w:p w:rsidR="000D03AC" w:rsidRDefault="000D03AC" w:rsidP="00B33120">
      <w:pPr>
        <w:pStyle w:val="S0"/>
      </w:pPr>
    </w:p>
    <w:p w:rsidR="006368FC" w:rsidRPr="002B2852" w:rsidRDefault="006368FC" w:rsidP="00B33120">
      <w:pPr>
        <w:pStyle w:val="S0"/>
      </w:pPr>
    </w:p>
    <w:p w:rsidR="00357ADF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47" w:name="_Toc396292461"/>
      <w:bookmarkStart w:id="1648" w:name="_Toc508035428"/>
      <w:r>
        <w:rPr>
          <w:caps w:val="0"/>
          <w:snapToGrid w:val="0"/>
        </w:rPr>
        <w:t>ТЕХНОЛОГИЯ ПРИГОТОВЛЕНИЯ РАСТВОРОВ</w:t>
      </w:r>
      <w:bookmarkEnd w:id="1647"/>
      <w:bookmarkEnd w:id="1648"/>
    </w:p>
    <w:p w:rsidR="00357ADF" w:rsidRPr="002B2852" w:rsidRDefault="00357ADF" w:rsidP="00B33120">
      <w:pPr>
        <w:pStyle w:val="S0"/>
      </w:pPr>
    </w:p>
    <w:p w:rsidR="00357ADF" w:rsidRPr="002B2852" w:rsidRDefault="00493199" w:rsidP="00B33120">
      <w:pPr>
        <w:pStyle w:val="S0"/>
        <w:rPr>
          <w:b/>
        </w:rPr>
      </w:pPr>
      <w:r>
        <w:rPr>
          <w:b/>
        </w:rPr>
        <w:t>Оборудование: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БПР;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357ADF" w:rsidRPr="002B2852" w:rsidRDefault="000F6DE3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40"/>
        <w:contextualSpacing w:val="0"/>
      </w:pPr>
      <w:r>
        <w:t>ареометр общего назначения АОН-2,3,4 по ГОСТ 18481 с ценой деления шкалы не более 0,010 г/см</w:t>
      </w:r>
      <w:r>
        <w:rPr>
          <w:vertAlign w:val="superscript"/>
        </w:rPr>
        <w:t>3</w:t>
      </w:r>
      <w:r>
        <w:t>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357ADF" w:rsidRPr="002B2852" w:rsidRDefault="00357ADF" w:rsidP="000D03AC"/>
    <w:p w:rsidR="00357ADF" w:rsidRPr="002B2852" w:rsidRDefault="00493199" w:rsidP="00B33120">
      <w:pPr>
        <w:rPr>
          <w:b/>
        </w:rPr>
      </w:pPr>
      <w:r>
        <w:rPr>
          <w:b/>
        </w:rPr>
        <w:t>Химические реагенты: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соль нитрат кальция </w:t>
      </w:r>
    </w:p>
    <w:p w:rsidR="00357ADF" w:rsidRPr="002B2852" w:rsidRDefault="00493199" w:rsidP="006E6D02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коррозии;</w:t>
      </w:r>
    </w:p>
    <w:p w:rsidR="00357ADF" w:rsidRPr="002B2852" w:rsidRDefault="000F6F11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ИСО</w:t>
      </w:r>
      <w:r w:rsidR="00493199">
        <w:t>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гидрофобизатор;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ингибитор глинонабухания.</w:t>
      </w:r>
    </w:p>
    <w:p w:rsidR="00357ADF" w:rsidRPr="002B2852" w:rsidRDefault="00357ADF" w:rsidP="00B33120">
      <w:pPr>
        <w:pStyle w:val="S0"/>
      </w:pPr>
    </w:p>
    <w:p w:rsidR="00357ADF" w:rsidRPr="002B2852" w:rsidRDefault="00493199" w:rsidP="00B33120">
      <w:pPr>
        <w:pStyle w:val="S0"/>
      </w:pPr>
      <w:r>
        <w:t>Набрать в БПР или емкость приготовления расчетный объем воды или раствора для утяжеления (без химических реагентов-модификаторов). Объем проверить по мерной линейке или по расходомеру.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Включить мешалку и/или циркуляционный насос.</w:t>
      </w:r>
    </w:p>
    <w:p w:rsidR="000D03AC" w:rsidRPr="002B2852" w:rsidRDefault="000D03AC" w:rsidP="00B33120">
      <w:pPr>
        <w:pStyle w:val="S0"/>
      </w:pPr>
    </w:p>
    <w:p w:rsidR="00357ADF" w:rsidRDefault="00493199" w:rsidP="00B33120">
      <w:pPr>
        <w:pStyle w:val="S0"/>
      </w:pPr>
      <w:r>
        <w:t>Засыпать в БПР или емкость приготовления одну третью часть от расчетной массы соли.</w:t>
      </w:r>
    </w:p>
    <w:p w:rsidR="00D40E2D" w:rsidRPr="002B2852" w:rsidRDefault="00D40E2D" w:rsidP="00B33120">
      <w:pPr>
        <w:pStyle w:val="S0"/>
      </w:pPr>
    </w:p>
    <w:p w:rsidR="00D8318D" w:rsidRPr="002B2852" w:rsidRDefault="00493199" w:rsidP="00D8318D">
      <w:pPr>
        <w:pStyle w:val="S0"/>
      </w:pPr>
      <w:r w:rsidRPr="00493199">
        <w:t>Перемешивать раствор до полного растворения соли.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Засыпать в БПР или емкость приготовления еще одну третью часть (вторую треть) от расчетной массы соли.</w:t>
      </w:r>
    </w:p>
    <w:p w:rsidR="000D03AC" w:rsidRPr="002B2852" w:rsidRDefault="000D03AC" w:rsidP="00B33120">
      <w:pPr>
        <w:pStyle w:val="S0"/>
      </w:pPr>
    </w:p>
    <w:p w:rsidR="00D8318D" w:rsidRPr="002B2852" w:rsidRDefault="00493199" w:rsidP="00D8318D">
      <w:pPr>
        <w:pStyle w:val="S0"/>
      </w:pPr>
      <w:r w:rsidRPr="00493199">
        <w:t>Перемешивать раствор до полного растворения соли.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Засыпать в БПР или емкость приготовления еще одну третью часть (третью треть) от расчетной массы соли.</w:t>
      </w:r>
    </w:p>
    <w:p w:rsidR="000D03AC" w:rsidRPr="002B2852" w:rsidRDefault="000D03AC" w:rsidP="00B33120">
      <w:pPr>
        <w:pStyle w:val="S0"/>
      </w:pPr>
    </w:p>
    <w:p w:rsidR="00D8318D" w:rsidRPr="002B2852" w:rsidRDefault="00493199" w:rsidP="00D8318D">
      <w:pPr>
        <w:pStyle w:val="S0"/>
      </w:pPr>
      <w:r>
        <w:t>Перемешивать раствор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п. 3.4. настоящих Методических указаний.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0D03AC" w:rsidRPr="002B2852" w:rsidRDefault="000D03AC" w:rsidP="00B33120">
      <w:pPr>
        <w:pStyle w:val="S0"/>
      </w:pPr>
    </w:p>
    <w:p w:rsidR="00D8318D" w:rsidRPr="002B2852" w:rsidRDefault="00493199" w:rsidP="00D8318D">
      <w:pPr>
        <w:pStyle w:val="S0"/>
      </w:pPr>
      <w:r>
        <w:t>Время отстоя – до достижения нормативного значения по КВЧ.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0D03AC" w:rsidRPr="002B2852" w:rsidRDefault="000D03AC" w:rsidP="00B33120">
      <w:pPr>
        <w:pStyle w:val="S0"/>
      </w:pPr>
    </w:p>
    <w:p w:rsidR="00357ADF" w:rsidRPr="002B2852" w:rsidRDefault="006F368B" w:rsidP="00B33120">
      <w:pPr>
        <w:pStyle w:val="S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0A6613">
        <w:t>под</w:t>
      </w:r>
      <w:r>
        <w:t>раздел 3.3</w:t>
      </w:r>
      <w:r w:rsidR="000A6613" w:rsidRPr="000A6613">
        <w:t xml:space="preserve"> </w:t>
      </w:r>
      <w:r w:rsidR="000A6613">
        <w:t>настоящих Методических указаний</w:t>
      </w:r>
      <w:r>
        <w:t>).</w:t>
      </w:r>
      <w:r w:rsidR="00493199">
        <w:t xml:space="preserve"> Для модификации растворов плотностью 1300÷1450 кг/м</w:t>
      </w:r>
      <w:r w:rsidR="00493199">
        <w:rPr>
          <w:vertAlign w:val="superscript"/>
        </w:rPr>
        <w:t>3</w:t>
      </w:r>
      <w:r w:rsidR="00493199">
        <w:t xml:space="preserve"> используются химические реагенты с рекомендуемыми расходными нормами, указанными в п</w:t>
      </w:r>
      <w:r w:rsidR="000A6613">
        <w:t>одразделах</w:t>
      </w:r>
      <w:r w:rsidR="00493199">
        <w:t xml:space="preserve"> 4.5.-4.8. настоящих Методических указаний для аналогичных солей.</w:t>
      </w:r>
    </w:p>
    <w:p w:rsidR="000D03AC" w:rsidRPr="002B2852" w:rsidRDefault="000D03AC" w:rsidP="00B33120">
      <w:pPr>
        <w:pStyle w:val="S0"/>
      </w:pPr>
    </w:p>
    <w:p w:rsidR="00357ADF" w:rsidRPr="002B2852" w:rsidRDefault="00493199" w:rsidP="00B33120">
      <w:pPr>
        <w:pStyle w:val="S0"/>
      </w:pPr>
      <w:r>
        <w:rPr>
          <w:b/>
        </w:rPr>
        <w:t xml:space="preserve">Понижение плотности растворов </w:t>
      </w:r>
      <w:r>
        <w:t>проводится тремя способами: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технической водой (</w:t>
      </w:r>
      <w:r w:rsidR="000A6613">
        <w:t>подраздел</w:t>
      </w:r>
      <w:r>
        <w:t xml:space="preserve"> 4.1. настоящих Методических указаний, без химических реагентов-модификаторов) согласно расчетов с использованием формул (4.1) и (4.2) с предварительной проверкой совместимости растворов;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в диапазоне плотностей 1190-1440 кг/м</w:t>
      </w:r>
      <w:r w:rsidRPr="003C0ABC">
        <w:rPr>
          <w:vertAlign w:val="superscript"/>
        </w:rPr>
        <w:t>3</w:t>
      </w:r>
      <w:r>
        <w:t xml:space="preserve"> - раствором галита </w:t>
      </w:r>
      <w:r w:rsidR="000A6613">
        <w:t>(подраздел</w:t>
      </w:r>
      <w:r>
        <w:t xml:space="preserve"> 4.2. настоящих Методических указаний</w:t>
      </w:r>
      <w:r w:rsidR="000A6613">
        <w:t>)</w:t>
      </w:r>
      <w:r>
        <w:t xml:space="preserve"> согласно расчетов с использованием формул (4.1) и (4.2) с предварительной проверкой совместимости растворов;</w:t>
      </w:r>
    </w:p>
    <w:p w:rsidR="00357ADF" w:rsidRPr="002B2852" w:rsidRDefault="00493199" w:rsidP="00347C0F">
      <w:pPr>
        <w:pStyle w:val="aff3"/>
        <w:numPr>
          <w:ilvl w:val="0"/>
          <w:numId w:val="32"/>
        </w:numPr>
        <w:tabs>
          <w:tab w:val="left" w:pos="539"/>
        </w:tabs>
        <w:spacing w:before="120"/>
        <w:ind w:left="538" w:hanging="357"/>
        <w:contextualSpacing w:val="0"/>
      </w:pPr>
      <w:r>
        <w:t>водой или раствором, использованными для утяжеления, согласно расчетов по формулам (4.1) и (4.2).</w:t>
      </w:r>
    </w:p>
    <w:p w:rsidR="000D03AC" w:rsidRPr="002B2852" w:rsidRDefault="000D03AC" w:rsidP="00B33120">
      <w:pPr>
        <w:pStyle w:val="S0"/>
      </w:pPr>
    </w:p>
    <w:p w:rsidR="000D03AC" w:rsidRPr="002B2852" w:rsidRDefault="00493199" w:rsidP="00B33120">
      <w:pPr>
        <w:pStyle w:val="S0"/>
      </w:pPr>
      <w:r>
        <w:t>Допускается проводить разбавление ЖГ до заказанной плотности путем налива в автоцистерну расчетного количества раствора или технической воды и раствора максимальной плотности. После получения заказанной плотности проводится подача химических реагентов-модификаторов дозировочными насосами.</w:t>
      </w:r>
    </w:p>
    <w:p w:rsidR="002D52BB" w:rsidRPr="002B2852" w:rsidRDefault="002D52BB" w:rsidP="00B33120">
      <w:pPr>
        <w:pStyle w:val="S0"/>
        <w:sectPr w:rsidR="002D52BB" w:rsidRPr="002B2852" w:rsidSect="001D2766">
          <w:headerReference w:type="even" r:id="rId36"/>
          <w:headerReference w:type="default" r:id="rId37"/>
          <w:headerReference w:type="first" r:id="rId3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963FE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649" w:name="_Toc396292462"/>
      <w:bookmarkStart w:id="1650" w:name="_Toc508035429"/>
      <w:r>
        <w:rPr>
          <w:rFonts w:eastAsia="Arial Unicode MS"/>
          <w:caps w:val="0"/>
        </w:rPr>
        <w:t>МЕТОДИЧЕСКИЕ ОСНОВЫ ПРИМЕНЕНИЯ ЖИДКОСТЕЙ ГЛУШЕНИЯ</w:t>
      </w:r>
      <w:bookmarkEnd w:id="1649"/>
      <w:bookmarkEnd w:id="1650"/>
    </w:p>
    <w:p w:rsidR="000D03AC" w:rsidRPr="002B2852" w:rsidRDefault="000D03AC" w:rsidP="00B33120">
      <w:pPr>
        <w:pStyle w:val="S0"/>
      </w:pP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>В соответствии с РД 153-39-023 выбор ЖГ производится на основе расчета плотности раствора глушения, обеспечивающем необходимое противодавление на пласт и химических реагентов-модификаторов в соответствии с лабораторными тестами на совместимость с минералами коллектора, пластовыми флюидами (пластовой водой, нефтью, попутным газом)</w:t>
      </w:r>
      <w:r w:rsidR="00C919E9">
        <w:t>.</w:t>
      </w:r>
      <w:r>
        <w:t xml:space="preserve"> </w:t>
      </w:r>
    </w:p>
    <w:p w:rsidR="008963FE" w:rsidRPr="002B2852" w:rsidRDefault="008963FE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Выбор технологии глушения скважины.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Кроме поиска оптимальной основной ЖГ, модифицирующих ее добавок, оценки целесообразности применения </w:t>
      </w:r>
      <w:r w:rsidR="00BF471A">
        <w:t>БСГ</w:t>
      </w:r>
      <w:r>
        <w:t xml:space="preserve"> и его рецептуры, выбор технологии глушения заключается в определении: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количества циклов;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направления (способа) закачки;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скорости закачки;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способа доведения первой пачки до забоя.</w:t>
      </w:r>
    </w:p>
    <w:p w:rsidR="008963FE" w:rsidRPr="002B2852" w:rsidRDefault="008963FE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Количество циклов глушения.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D51B3">
      <w:pPr>
        <w:pStyle w:val="S0"/>
      </w:pPr>
      <w:r>
        <w:t>В зависимости от вида насосного оборудования, глубины его спуска, давления и коллекторских свойств пласта, глушение производится заменой скважинной жидкости</w:t>
      </w:r>
      <w:r w:rsidR="00536748">
        <w:t xml:space="preserve"> на ЖГ</w:t>
      </w:r>
      <w:r w:rsidR="00BD51B3">
        <w:t xml:space="preserve"> </w:t>
      </w:r>
      <w:r>
        <w:t>в один цикл</w:t>
      </w:r>
      <w:r w:rsidR="00BD51B3">
        <w:t xml:space="preserve">, в </w:t>
      </w:r>
      <w:r>
        <w:t>дв</w:t>
      </w:r>
      <w:r w:rsidR="00BD51B3">
        <w:t>а и более циклов (</w:t>
      </w:r>
      <w:r w:rsidR="000A6613">
        <w:t>под</w:t>
      </w:r>
      <w:r w:rsidR="00BD51B3">
        <w:t>раздел 6.</w:t>
      </w:r>
      <w:r w:rsidR="005339E6">
        <w:t>2</w:t>
      </w:r>
      <w:r w:rsidR="000A6613">
        <w:t xml:space="preserve"> настоящих Методических указаний</w:t>
      </w:r>
      <w:r w:rsidR="00BD51B3">
        <w:t>)</w:t>
      </w:r>
      <w:r>
        <w:t>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Способ глушения.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>Прямой способ глушения осуществляется посредством нагнетания ЖГ в трубное пространство НКТ. Обладает рядом преимуществ: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меньшая продолжительность операции;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меньшее рабочее давление, создаваемое насосным агрегатом;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отсутствие противодвижения жидкостей: закачиваемого раствора глушения и всплывающей скважинной жидкостью.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>При обратном способе ЖГ закачивается в межтрубное пространство между эксплуатационной колонной и колонной НКТ. Способ оправдан при невозможности сбивания циркуляционного клапана насоса или при наличии в трубном пространстве АСПО и возможности закупорки последними НКТ.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Скорость закачки жидкости глушения.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>Скорость закачки раствора глушения определяется величиной пластового давления: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num" w:pos="181"/>
          <w:tab w:val="left" w:pos="539"/>
        </w:tabs>
        <w:spacing w:before="120"/>
        <w:ind w:left="538" w:hanging="357"/>
      </w:pPr>
      <w:r>
        <w:t>АВПД – максимальная, превышающая производительность скважины, при исключении превышения давления закачки предельно допустимых величин (давление опрессовки эксплуатационной колонны);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нормальное или АНПД – в целях минимизации репрессии на продуктивный пласт и снижения объемов поглощения скважинной жидкости продуктивным платом, с учетом практического опыта, оптимальна закачка от 200 до 500 литров раствора глушения в минуту (3-8 л/с).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Способ доведения первой пачки жидкости глушения до забоя.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Для месторождений, характеризующихся низкой проницаемостью продуктивных пластов или высоким содержанием глинистых минералов в составе коллектора, доведение первой пачки ЖГ до забоя скважины более целесообразно способом осаждения. При осуществлении способа первая пачка закачивается в режиме циркуляции и располагается в затрубном пространстве от уровня приема глубинного насоса (низа хвостовика) и выше. Скважина оставляется в покое на необходимое для осаждения первой пачки на забой время (время </w:t>
      </w:r>
      <w:r w:rsidR="00D92E4F">
        <w:t>отстоя</w:t>
      </w:r>
      <w:r>
        <w:t>, Т, сек), продолжительность которого определяется по формуле</w:t>
      </w:r>
      <w:r w:rsidR="00DE5818">
        <w:t xml:space="preserve"> </w:t>
      </w:r>
      <w:r w:rsidR="00CF2E8F">
        <w:t>(</w:t>
      </w:r>
      <w:r w:rsidR="00DE5818">
        <w:t>6.2</w:t>
      </w:r>
      <w:r w:rsidR="00CF2E8F">
        <w:t>)</w:t>
      </w:r>
      <w:r w:rsidR="00DE5818">
        <w:t>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t>При небольшой разнице плотностей жидкостей</w:t>
      </w:r>
      <w:r w:rsidR="0088394A">
        <w:t xml:space="preserve"> –</w:t>
      </w:r>
      <w:r>
        <w:t xml:space="preserve"> используемой для глушения и скважинной, для гарантированного завершения процесса оседания, при расчете времени оседания раствора глушения необходимо использовать скорость оседания, оптимальная величина которой, определенна отраслевым РД 153-39-023 и составляет 0,04 м/с (144 м/час).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Требования по избыточному давлению на устье скважины.</w:t>
      </w:r>
    </w:p>
    <w:p w:rsidR="00F80EA2" w:rsidRPr="002B2852" w:rsidRDefault="00F80EA2" w:rsidP="00B33120">
      <w:pPr>
        <w:pStyle w:val="S0"/>
      </w:pPr>
    </w:p>
    <w:p w:rsidR="008963FE" w:rsidRDefault="00493199" w:rsidP="00267F81">
      <w:pPr>
        <w:pStyle w:val="S0"/>
      </w:pPr>
      <w:r>
        <w:t xml:space="preserve">Перед глушением должны проверяться сальниковые уплотнения УЭЦН и ШГН, при необходимости подтягиваться. </w:t>
      </w:r>
      <w:r w:rsidR="00267F81">
        <w:t xml:space="preserve">Требования по избыточному давлению на устье скважины определяются давлением опрессовки эксплуатационной колонны, сальникового ввода, давлением </w:t>
      </w:r>
      <w:r w:rsidR="000F6F11">
        <w:t>ГРП</w:t>
      </w:r>
      <w:r w:rsidR="00267F81">
        <w:t>, другими требованиями или характеристиками оборудования, применяемого при ремонте скважины.</w:t>
      </w:r>
    </w:p>
    <w:p w:rsidR="00267F81" w:rsidRPr="002B2852" w:rsidRDefault="00267F81" w:rsidP="00267F81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Требования к температуре закачиваемой жидкости глушения.</w:t>
      </w:r>
    </w:p>
    <w:p w:rsidR="000D03AC" w:rsidRPr="002B2852" w:rsidRDefault="000D03AC" w:rsidP="00B33120">
      <w:pPr>
        <w:pStyle w:val="S0"/>
      </w:pPr>
    </w:p>
    <w:p w:rsidR="008963FE" w:rsidRPr="002B2852" w:rsidRDefault="00267F81" w:rsidP="00B33120">
      <w:pPr>
        <w:pStyle w:val="S0"/>
      </w:pPr>
      <w:r>
        <w:t xml:space="preserve">Температура </w:t>
      </w:r>
      <w:r w:rsidR="00493199">
        <w:t xml:space="preserve">закачиваемой </w:t>
      </w:r>
      <w:r w:rsidR="00872C2B">
        <w:t>ЖГ</w:t>
      </w:r>
      <w:r w:rsidR="00493199">
        <w:t xml:space="preserve"> не должна</w:t>
      </w:r>
      <w:r w:rsidRPr="00267F81">
        <w:t xml:space="preserve"> </w:t>
      </w:r>
      <w:r w:rsidR="00D92E4F">
        <w:t xml:space="preserve">вызывать </w:t>
      </w:r>
      <w:r>
        <w:t xml:space="preserve">риск выпадения АСПО в скважине. </w:t>
      </w:r>
    </w:p>
    <w:p w:rsidR="000D03AC" w:rsidRPr="002B2852" w:rsidRDefault="000D03AC" w:rsidP="00B33120">
      <w:pPr>
        <w:pStyle w:val="S0"/>
      </w:pPr>
    </w:p>
    <w:p w:rsidR="008963FE" w:rsidRPr="002B2852" w:rsidRDefault="00493199" w:rsidP="00B33120">
      <w:pPr>
        <w:pStyle w:val="S0"/>
      </w:pPr>
      <w:r>
        <w:rPr>
          <w:b/>
        </w:rPr>
        <w:t>Глушение скважин в неосложненных условиях</w:t>
      </w:r>
      <w:r>
        <w:rPr>
          <w:rFonts w:ascii="Arial" w:hAnsi="Arial" w:cs="Arial"/>
        </w:rPr>
        <w:t xml:space="preserve"> </w:t>
      </w:r>
      <w:r>
        <w:t>подразумевает: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отсутствие риска поглощения, или поглощение раствора менее 15 м</w:t>
      </w:r>
      <w:r w:rsidR="00BA1584" w:rsidRPr="00BA1584">
        <w:rPr>
          <w:vertAlign w:val="superscript"/>
        </w:rPr>
        <w:t>3</w:t>
      </w:r>
      <w:r>
        <w:t xml:space="preserve"> за время прошлого ТКРС;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отсутствие Г</w:t>
      </w:r>
      <w:r w:rsidR="005C189B">
        <w:t>Н</w:t>
      </w:r>
      <w:r>
        <w:t>ВП за время прошлого ТКРС;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глушение скважины с массой закачанного проппанта ГРП менее 50 тонн;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отсутствие в разрезе суперколлектора проницаемостью выше 1 Дарси;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пониженное или нормальное (не выше 1,</w:t>
      </w:r>
      <w:r w:rsidR="00992841">
        <w:t>2</w:t>
      </w:r>
      <w:r>
        <w:t xml:space="preserve"> от гидростатического) пластовое давление.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>Для глушения скважин в неосложненных условиях используются растворы глушения с плотностью соответствующей расчетной и модификаторами. БСГ в неосложненных условиях глушения не применяются.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rPr>
          <w:b/>
        </w:rPr>
        <w:t>Глушение скважин в осложненных условиях</w:t>
      </w:r>
      <w:r>
        <w:t xml:space="preserve"> подразумевает: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риск поглощения, или поглощение раствора более 15 м</w:t>
      </w:r>
      <w:r w:rsidR="00BA1584" w:rsidRPr="00BA1584">
        <w:rPr>
          <w:vertAlign w:val="superscript"/>
        </w:rPr>
        <w:t>3</w:t>
      </w:r>
      <w:r>
        <w:t xml:space="preserve"> за время прошлого ТКРС;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</w:t>
      </w:r>
      <w:r w:rsidR="00041536">
        <w:t>Н</w:t>
      </w:r>
      <w:r>
        <w:t>ВП и/или повторное глушение за время прошлого ТКРС;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глушение скважины с массой закачанного проппанта ГРП более 50 тонн;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 xml:space="preserve">глушение скважины с суперколлектором проницаемостью свыше </w:t>
      </w:r>
      <w:r w:rsidR="00992841">
        <w:t>1</w:t>
      </w:r>
      <w:r>
        <w:t xml:space="preserve"> Дарси;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 xml:space="preserve">глушение скважин с высоким пластовым давлением (выше 1,2 от гидростатического); 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глушение многопластовых скважин;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Причина осложнений при глушении многопластовых скважин (в том числе скважин с ГРП) заключается в том, что разница давлений (ΔР) в </w:t>
      </w:r>
      <w:r w:rsidRPr="00E00869">
        <w:t>призабойных зонах эксплуатируемых объектов скважины</w:t>
      </w:r>
      <w:r>
        <w:t xml:space="preserve"> не совпадает с разницей гидростатических давлений, развиваемых столбом технологической жидкости (ρ×g×Δh), между этими объектами, находящимися друг от друга на расстоянии Δh по вертикали: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jc w:val="center"/>
      </w:pPr>
      <w:r>
        <w:t>ΔР ≠ ρ×g×Δh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Это приводит к невозможности уравновесить давление в </w:t>
      </w:r>
      <w:r w:rsidRPr="00E00869">
        <w:t>призабойных зонах эксплуатируемых объектов скважины</w:t>
      </w:r>
      <w:r>
        <w:t xml:space="preserve"> забойным давлением ЖГ одной плотности. Лучшее решение для глушения многопластовых скважин </w:t>
      </w:r>
      <w:r w:rsidR="00BF471A">
        <w:t>БСГ</w:t>
      </w:r>
      <w:r>
        <w:t xml:space="preserve"> с твердой фазой.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>Для глушения скважин в осложненных условиях используются ЖГ с плотностью</w:t>
      </w:r>
      <w:r w:rsidR="00872C2B">
        <w:t>,</w:t>
      </w:r>
      <w:r>
        <w:t xml:space="preserve"> соответствующей расчетной и модификаторами.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>Для снижения рисков осложнений применяются БСГ. Выбор БСГ осуществляется в соответствии с геолого-техническими условиями проведения ТКРС (Таблица 24).</w:t>
      </w:r>
    </w:p>
    <w:p w:rsidR="007B1B03" w:rsidRPr="002B2852" w:rsidRDefault="007B1B03" w:rsidP="00B33120">
      <w:pPr>
        <w:pStyle w:val="S0"/>
      </w:pPr>
    </w:p>
    <w:p w:rsidR="007B1B03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24</w:t>
        </w:r>
      </w:fldSimple>
    </w:p>
    <w:p w:rsidR="008963FE" w:rsidRPr="002B2852" w:rsidRDefault="00493199" w:rsidP="00B33120">
      <w:pPr>
        <w:pStyle w:val="Sd"/>
        <w:spacing w:after="60"/>
      </w:pPr>
      <w:r>
        <w:t>Геолого-технические условия проведения ТКРС для применения БСГ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4107"/>
        <w:gridCol w:w="1091"/>
        <w:gridCol w:w="1491"/>
        <w:gridCol w:w="1091"/>
        <w:gridCol w:w="1679"/>
      </w:tblGrid>
      <w:tr w:rsidR="008963FE" w:rsidRPr="002B2852" w:rsidTr="00C132FF">
        <w:trPr>
          <w:trHeight w:val="570"/>
          <w:jc w:val="center"/>
        </w:trPr>
        <w:tc>
          <w:tcPr>
            <w:tcW w:w="2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2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ГЕОЛОГО-ТЕХНИЧЕСКИЕ УСЛОВИЯ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103A7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БСГ-ГЖ И ИНЭР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БСГ-ГАЛИТ И ИНЭР С ДОБАВЛЕНИЕМ</w:t>
            </w:r>
          </w:p>
          <w:p w:rsidR="008963FE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ГАЛИТА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БСГ-МК</w:t>
            </w:r>
          </w:p>
        </w:tc>
        <w:tc>
          <w:tcPr>
            <w:tcW w:w="6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103A7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ИНЭР С ДОБВЛЕНИЕМ МИКРОКАЛЬЦИТА</w:t>
            </w:r>
          </w:p>
        </w:tc>
      </w:tr>
      <w:tr w:rsidR="007B1B03" w:rsidRPr="002B2852" w:rsidTr="00C132FF">
        <w:trPr>
          <w:trHeight w:val="124"/>
          <w:jc w:val="center"/>
        </w:trPr>
        <w:tc>
          <w:tcPr>
            <w:tcW w:w="2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6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6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B3312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8963FE" w:rsidRPr="002B2852" w:rsidTr="00C132FF">
        <w:trPr>
          <w:trHeight w:val="397"/>
          <w:jc w:val="center"/>
        </w:trPr>
        <w:tc>
          <w:tcPr>
            <w:tcW w:w="227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24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Пластовое давление гидростатическое или АВПД</w:t>
            </w:r>
          </w:p>
        </w:tc>
        <w:tc>
          <w:tcPr>
            <w:tcW w:w="637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7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8963FE" w:rsidRPr="002B2852" w:rsidTr="00C132FF">
        <w:trPr>
          <w:trHeight w:val="199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Пластовое давление ниже гидростатического или АНПД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8963FE" w:rsidRPr="002B2852" w:rsidTr="00C132FF">
        <w:trPr>
          <w:trHeight w:val="508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Скважина многопластовая или с ГРП или с суперколлектором или поглощающая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8963FE" w:rsidRPr="002B2852" w:rsidTr="00C132FF">
        <w:trPr>
          <w:trHeight w:val="509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Скважина с негерметичностью эксплуатационной колонны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</w:tr>
      <w:tr w:rsidR="008963FE" w:rsidRPr="002B2852" w:rsidTr="00C132FF">
        <w:trPr>
          <w:trHeight w:val="509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Скважина с прорывами воды или нефти и воды или газа и воды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</w:tr>
      <w:tr w:rsidR="008963FE" w:rsidRPr="002B2852" w:rsidTr="00C919E9">
        <w:trPr>
          <w:trHeight w:val="335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Скважина с прорывами газа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8963FE" w:rsidRPr="002B2852" w:rsidTr="00C132FF">
        <w:trPr>
          <w:trHeight w:val="509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24" w:type="pct"/>
          </w:tcPr>
          <w:p w:rsidR="008963FE" w:rsidRPr="002B2852" w:rsidRDefault="00493199" w:rsidP="003A57D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Проведение СКО или глино-кислотных обработок по плану</w:t>
            </w:r>
            <w:r w:rsidR="00991689">
              <w:rPr>
                <w:sz w:val="20"/>
                <w:szCs w:val="20"/>
              </w:rPr>
              <w:t xml:space="preserve"> </w:t>
            </w:r>
            <w:r w:rsidR="003A57DF">
              <w:rPr>
                <w:sz w:val="20"/>
                <w:szCs w:val="20"/>
              </w:rPr>
              <w:t>ТКРС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8963FE" w:rsidRPr="002B2852" w:rsidTr="00C132FF">
        <w:trPr>
          <w:trHeight w:val="508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Горизонтальные скважины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8963FE" w:rsidRPr="002B2852" w:rsidTr="00C132FF">
        <w:trPr>
          <w:trHeight w:val="509"/>
          <w:jc w:val="center"/>
        </w:trPr>
        <w:tc>
          <w:tcPr>
            <w:tcW w:w="22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224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продавки БСГ в продуктивный пласт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++</w:t>
            </w:r>
          </w:p>
        </w:tc>
        <w:tc>
          <w:tcPr>
            <w:tcW w:w="637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638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7B1B03" w:rsidRPr="002B2852" w:rsidRDefault="007B1B03" w:rsidP="007B1B03"/>
    <w:p w:rsidR="007B1B03" w:rsidRPr="002B2852" w:rsidRDefault="00493199" w:rsidP="00B33120">
      <w:pPr>
        <w:ind w:left="567"/>
        <w:rPr>
          <w:i/>
          <w:u w:val="single"/>
        </w:rPr>
      </w:pPr>
      <w:r>
        <w:rPr>
          <w:i/>
          <w:u w:val="single"/>
        </w:rPr>
        <w:t>Примечание:</w:t>
      </w:r>
    </w:p>
    <w:p w:rsidR="008963FE" w:rsidRPr="002B2852" w:rsidRDefault="00493199" w:rsidP="007B1B03">
      <w:pPr>
        <w:ind w:left="567"/>
        <w:rPr>
          <w:i/>
        </w:rPr>
      </w:pPr>
      <w:r>
        <w:rPr>
          <w:i/>
        </w:rPr>
        <w:t>«-» - не рекомендуется к использованию в указанных условиях;</w:t>
      </w:r>
    </w:p>
    <w:p w:rsidR="008963FE" w:rsidRPr="002B2852" w:rsidRDefault="00493199" w:rsidP="007B1B03">
      <w:pPr>
        <w:ind w:left="567"/>
        <w:rPr>
          <w:i/>
        </w:rPr>
      </w:pPr>
      <w:r>
        <w:rPr>
          <w:i/>
        </w:rPr>
        <w:t>«+» - возможно использование в указанных условиях;</w:t>
      </w:r>
    </w:p>
    <w:p w:rsidR="008963FE" w:rsidRPr="002B2852" w:rsidRDefault="00493199" w:rsidP="007B1B03">
      <w:pPr>
        <w:ind w:left="567"/>
        <w:rPr>
          <w:i/>
        </w:rPr>
      </w:pPr>
      <w:r>
        <w:rPr>
          <w:i/>
        </w:rPr>
        <w:t>«++» - рекомендуется к использованию в указанных условиях.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Решение о применении </w:t>
      </w:r>
      <w:r w:rsidR="00BF471A">
        <w:t>БСГ</w:t>
      </w:r>
      <w:r>
        <w:t xml:space="preserve"> (а также ее типа) принимает </w:t>
      </w:r>
      <w:r w:rsidR="00991689">
        <w:t>ответственный работник</w:t>
      </w:r>
      <w:r>
        <w:t xml:space="preserve"> ЦДНГ.</w:t>
      </w:r>
    </w:p>
    <w:p w:rsidR="00B33120" w:rsidRPr="002B2852" w:rsidRDefault="00B33120" w:rsidP="00B33120">
      <w:pPr>
        <w:pStyle w:val="S0"/>
      </w:pPr>
    </w:p>
    <w:p w:rsidR="00B33120" w:rsidRPr="002B2852" w:rsidRDefault="00B33120" w:rsidP="00B33120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51" w:name="_Toc396292463"/>
      <w:bookmarkStart w:id="1652" w:name="_Toc508035430"/>
      <w:r>
        <w:rPr>
          <w:caps w:val="0"/>
          <w:snapToGrid w:val="0"/>
        </w:rPr>
        <w:t>СПОСОБЫ ЗАКАЧКИ ЖИДКОСТИ ГЛУШЕНИЯ</w:t>
      </w:r>
      <w:bookmarkEnd w:id="1651"/>
      <w:bookmarkEnd w:id="1652"/>
    </w:p>
    <w:p w:rsidR="007B1B03" w:rsidRPr="002B2852" w:rsidRDefault="007B1B03" w:rsidP="007B1B03"/>
    <w:p w:rsidR="008963FE" w:rsidRPr="002B2852" w:rsidRDefault="00493199" w:rsidP="00B33120">
      <w:pPr>
        <w:pStyle w:val="S0"/>
      </w:pPr>
      <w:r>
        <w:t>По способам закачки ЖГ в скважину выделяют два способа: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Прямая закачка ЖГ через НКТ. Прямая закачка обладает рядом преимуществ: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отсутствие риска повреждения колонны при повышении давления закачки;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отсутствие риска поглощения через негерметичности колонны;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отсутствие эффекта смывания отложений с поверхности колонны и НКТ на забой;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отсутствие противодвижения жидкостей: закачиваемой ЖГ и всплывающей скважинной жидкостью.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Обратная закачка ЖГ через затрубное пространство. Данный способ применяется при: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невозможности сбить сбивной клапан;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>наличии пробок в НКТ (отсутствии циркуляции через НКТ);</w:t>
      </w:r>
    </w:p>
    <w:p w:rsidR="008963FE" w:rsidRPr="002B2852" w:rsidRDefault="00493199" w:rsidP="00347C0F">
      <w:pPr>
        <w:pStyle w:val="aff3"/>
        <w:numPr>
          <w:ilvl w:val="0"/>
          <w:numId w:val="33"/>
        </w:numPr>
        <w:tabs>
          <w:tab w:val="left" w:pos="539"/>
        </w:tabs>
        <w:spacing w:before="120"/>
        <w:ind w:left="896" w:hanging="357"/>
        <w:contextualSpacing w:val="0"/>
      </w:pPr>
      <w:r>
        <w:t xml:space="preserve">рисках не прохождения ЖГ (вязкие растворы </w:t>
      </w:r>
      <w:r w:rsidR="00BF471A">
        <w:t>БСГ</w:t>
      </w:r>
      <w:r>
        <w:t>) через НКТ.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Для глушения скважин с АНПД, на скважинах, оборудованных пакером, а также при установке </w:t>
      </w:r>
      <w:r w:rsidR="00992841">
        <w:t>БСГ</w:t>
      </w:r>
      <w:r>
        <w:t xml:space="preserve"> на вскрытый интервал возможно одновременное использование и прямого и обратного способа закачки ЖГ.</w:t>
      </w:r>
    </w:p>
    <w:p w:rsidR="008963FE" w:rsidRPr="002B2852" w:rsidRDefault="008963FE" w:rsidP="00B33120">
      <w:pPr>
        <w:pStyle w:val="S0"/>
      </w:pPr>
    </w:p>
    <w:p w:rsidR="007B1B03" w:rsidRPr="002B2852" w:rsidRDefault="007B1B03" w:rsidP="00B33120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53" w:name="_Toc396292464"/>
      <w:bookmarkStart w:id="1654" w:name="_Toc508035431"/>
      <w:r>
        <w:rPr>
          <w:caps w:val="0"/>
          <w:snapToGrid w:val="0"/>
        </w:rPr>
        <w:t>РАСЧЕТ ЧИСЛА ЦИКЛОВ ГЛУШЕНИЯ</w:t>
      </w:r>
      <w:bookmarkEnd w:id="1653"/>
      <w:bookmarkEnd w:id="1654"/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В зависимости от вида </w:t>
      </w:r>
      <w:r w:rsidR="00536748">
        <w:t>насосного оборудования</w:t>
      </w:r>
      <w:r>
        <w:t>, глубины его спуска, давления и коллекторских свойств пласта, глушение производится заменой скважинной жидкости на ЖГ в один</w:t>
      </w:r>
      <w:r w:rsidR="00D016D4">
        <w:t>, в два</w:t>
      </w:r>
      <w:r>
        <w:t xml:space="preserve"> и более циклов.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</w:pPr>
      <w:r>
        <w:t>Количество циклов (</w:t>
      </w:r>
      <w:r>
        <w:rPr>
          <w:lang w:val="en-US"/>
        </w:rPr>
        <w:t>N</w:t>
      </w:r>
      <w:r>
        <w:t>) определяется по формуле (6.1):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jc w:val="center"/>
      </w:pPr>
      <w:r>
        <w:rPr>
          <w:lang w:val="en-US"/>
        </w:rPr>
        <w:t>N</w:t>
      </w:r>
      <w:r>
        <w:t xml:space="preserve"> = Н2 / Н1 + 1                  (6.1),</w:t>
      </w:r>
    </w:p>
    <w:p w:rsidR="007B1B03" w:rsidRPr="002B2852" w:rsidRDefault="007B1B03" w:rsidP="007B1B03"/>
    <w:p w:rsidR="008963FE" w:rsidRPr="002B2852" w:rsidRDefault="00493199" w:rsidP="00B33120">
      <w:pPr>
        <w:ind w:left="567"/>
      </w:pPr>
      <w:r>
        <w:t>где:</w:t>
      </w:r>
    </w:p>
    <w:p w:rsidR="0071084D" w:rsidRPr="002B2852" w:rsidRDefault="0071084D" w:rsidP="00B33120">
      <w:pPr>
        <w:ind w:left="567"/>
      </w:pPr>
    </w:p>
    <w:p w:rsidR="008963FE" w:rsidRPr="002B2852" w:rsidRDefault="00493199" w:rsidP="00B33120">
      <w:pPr>
        <w:ind w:left="567"/>
      </w:pPr>
      <w:r>
        <w:rPr>
          <w:lang w:val="en-US"/>
        </w:rPr>
        <w:t>N</w:t>
      </w:r>
      <w:r>
        <w:t xml:space="preserve"> - количество циклов, округляется до целого числа в сторону увеличения;</w:t>
      </w:r>
    </w:p>
    <w:p w:rsidR="007B1B03" w:rsidRPr="002B2852" w:rsidRDefault="007B1B03" w:rsidP="00B33120">
      <w:pPr>
        <w:ind w:left="567"/>
      </w:pPr>
    </w:p>
    <w:p w:rsidR="008963FE" w:rsidRPr="002B2852" w:rsidRDefault="00493199" w:rsidP="00B33120">
      <w:pPr>
        <w:ind w:left="567"/>
      </w:pPr>
      <w:r>
        <w:t>Н1 - глубина от устья до места циркуляции жидкости (глубина спуска насоса, «хвостовика», НКТ, сбивного клапана) м;</w:t>
      </w:r>
    </w:p>
    <w:p w:rsidR="007B1B03" w:rsidRPr="002B2852" w:rsidRDefault="007B1B03" w:rsidP="00B33120">
      <w:pPr>
        <w:ind w:left="567"/>
      </w:pPr>
    </w:p>
    <w:p w:rsidR="008963FE" w:rsidRPr="002B2852" w:rsidRDefault="00493199" w:rsidP="00B33120">
      <w:pPr>
        <w:ind w:left="567"/>
      </w:pPr>
      <w:r>
        <w:t xml:space="preserve">Н2 - глубина от места циркуляции жидкости (насоса, «хвостовика», НКТ, сбивного клапана) до верхних </w:t>
      </w:r>
      <w:r w:rsidR="00B833EE">
        <w:t xml:space="preserve">отверстий </w:t>
      </w:r>
      <w:r>
        <w:t>интервала перфорации, м.</w:t>
      </w:r>
    </w:p>
    <w:p w:rsidR="007B1B03" w:rsidRPr="002B2852" w:rsidRDefault="007B1B03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Глушение скважин в 1 цикл производиться если: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ГНО или низ колонны НКТ спущен до интервала перфорации или размещен не выше 150 метров от верхних перфорационных отверстий;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ГНО или низ колонны, установлен выше 150 м от интервала перфорации, при этом есть возможность продавливания в продуктивный пласт поднасосной жидкости.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rPr>
          <w:b/>
        </w:rPr>
        <w:t>Глушение скважин в два цикла производится,</w:t>
      </w:r>
      <w:r>
        <w:rPr>
          <w:b/>
          <w:i/>
        </w:rPr>
        <w:t xml:space="preserve"> </w:t>
      </w:r>
      <w:r>
        <w:t>если глубина спуска ГНО превышает половину расстояния от устья скважины до интервала перфорации и низкой проницаемости пласта, обуславливающей невозможность закачки ЖГ на поглощение.</w:t>
      </w:r>
    </w:p>
    <w:p w:rsidR="00F80EA2" w:rsidRPr="002B2852" w:rsidRDefault="00F80EA2" w:rsidP="00B33120">
      <w:pPr>
        <w:pStyle w:val="S0"/>
      </w:pPr>
    </w:p>
    <w:p w:rsidR="008963FE" w:rsidRPr="002B2852" w:rsidRDefault="00493199" w:rsidP="00B33120">
      <w:pPr>
        <w:pStyle w:val="S0"/>
      </w:pPr>
      <w:r>
        <w:t>Первый цикл: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полностью стравливается газ из затрубного пространства;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закачивается ЖГ в количестве, равном объему скважины от низа колонны НКТ (приема насоса) до устья;</w:t>
      </w:r>
    </w:p>
    <w:p w:rsidR="008963FE" w:rsidRPr="002B2852" w:rsidRDefault="00493199" w:rsidP="006E6D02">
      <w:pPr>
        <w:numPr>
          <w:ilvl w:val="0"/>
          <w:numId w:val="9"/>
        </w:numPr>
        <w:tabs>
          <w:tab w:val="clear" w:pos="1077"/>
          <w:tab w:val="left" w:pos="539"/>
        </w:tabs>
        <w:spacing w:before="120"/>
        <w:ind w:left="538" w:hanging="357"/>
      </w:pPr>
      <w:r>
        <w:t>закрывается скважина для осаждения ЖГ на забой.</w:t>
      </w:r>
    </w:p>
    <w:p w:rsidR="00F80EA2" w:rsidRPr="002B2852" w:rsidRDefault="00F80EA2" w:rsidP="00B33120">
      <w:pPr>
        <w:pStyle w:val="S0"/>
      </w:pPr>
    </w:p>
    <w:p w:rsidR="008963FE" w:rsidRPr="002B2852" w:rsidRDefault="00493199" w:rsidP="00B33120">
      <w:pPr>
        <w:pStyle w:val="S0"/>
      </w:pPr>
      <w:r>
        <w:t>Время отстоя определяется по формуле:</w:t>
      </w:r>
    </w:p>
    <w:p w:rsidR="00F80EA2" w:rsidRPr="002B2852" w:rsidRDefault="00F80EA2" w:rsidP="00B33120">
      <w:pPr>
        <w:pStyle w:val="S0"/>
      </w:pPr>
    </w:p>
    <w:p w:rsidR="008963FE" w:rsidRPr="002B2852" w:rsidRDefault="00493199" w:rsidP="00B33120">
      <w:pPr>
        <w:jc w:val="center"/>
      </w:pPr>
      <w:r>
        <w:t>Т(отс.) = (Н1-Н2)/V(отн.)           (6.2),</w:t>
      </w:r>
    </w:p>
    <w:p w:rsidR="00F80EA2" w:rsidRPr="002B2852" w:rsidRDefault="00F80EA2" w:rsidP="00F80EA2"/>
    <w:p w:rsidR="008963FE" w:rsidRPr="002B2852" w:rsidRDefault="00493199" w:rsidP="00B33120">
      <w:pPr>
        <w:ind w:left="567"/>
      </w:pPr>
      <w:r>
        <w:t>где:</w:t>
      </w:r>
    </w:p>
    <w:p w:rsidR="0071084D" w:rsidRPr="002B2852" w:rsidRDefault="0071084D" w:rsidP="00B33120">
      <w:pPr>
        <w:ind w:left="567"/>
      </w:pPr>
    </w:p>
    <w:p w:rsidR="008963FE" w:rsidRPr="002B2852" w:rsidRDefault="00493199" w:rsidP="00B33120">
      <w:pPr>
        <w:ind w:left="567"/>
      </w:pPr>
      <w:r>
        <w:t>Т(отс) - время отстоя, час;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AB5CBD">
      <w:pPr>
        <w:ind w:left="567"/>
      </w:pPr>
      <w:r>
        <w:t>Н1 – расстояние от устья до верхних перфорационных отверстий, м;</w:t>
      </w:r>
    </w:p>
    <w:p w:rsidR="00AB5CBD" w:rsidRPr="002B2852" w:rsidRDefault="00AB5CBD" w:rsidP="00AB5CBD">
      <w:pPr>
        <w:ind w:left="567"/>
      </w:pPr>
    </w:p>
    <w:p w:rsidR="008963FE" w:rsidRPr="002B2852" w:rsidRDefault="00493199" w:rsidP="00AB5CBD">
      <w:pPr>
        <w:ind w:left="567"/>
      </w:pPr>
      <w:r>
        <w:t>Н2 – высота столба закачанной жидкости, м.</w:t>
      </w:r>
    </w:p>
    <w:p w:rsidR="00AB5CBD" w:rsidRPr="002B2852" w:rsidRDefault="00AB5CBD" w:rsidP="00B33120">
      <w:pPr>
        <w:pStyle w:val="S0"/>
      </w:pPr>
    </w:p>
    <w:p w:rsidR="003B4EC6" w:rsidRDefault="00493199">
      <w:pPr>
        <w:ind w:left="567"/>
      </w:pPr>
      <w:r>
        <w:t>V(отн.) = 144 м/час – относительная скорость движения газоконденсата (нефти) и воды в условиях отстоя. Оптимальная величина скорости оседания, определена РД 153-39-023 и составляет 0,04 м/с (144 м/час).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Второй цикл: по окончании времени отстоя заменить всплывшую жидкость (нефть или газоконденсат) на ЖГ в объеме равном объему скважины от низа колонны НКТ до забоя скважины.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Глушение скважин в три </w:t>
      </w:r>
      <w:r w:rsidR="00DF57BF">
        <w:t xml:space="preserve">и более </w:t>
      </w:r>
      <w:r>
        <w:t>цикл</w:t>
      </w:r>
      <w:r w:rsidR="00DF57BF">
        <w:t>ов</w:t>
      </w:r>
      <w:r>
        <w:t xml:space="preserve">. Для скважины с глубиной спуска колонны НКТ составляющей менее половины глубины скважины до интервала перфорации, глушение производится в три </w:t>
      </w:r>
      <w:r w:rsidR="00DF57BF">
        <w:t xml:space="preserve">и более </w:t>
      </w:r>
      <w:r>
        <w:t>цикл</w:t>
      </w:r>
      <w:r w:rsidR="00DF57BF">
        <w:t>ов</w:t>
      </w:r>
      <w:r>
        <w:t xml:space="preserve">. Расчет циклов производится аналогично глушению в два цикла. </w:t>
      </w:r>
    </w:p>
    <w:p w:rsidR="008963FE" w:rsidRDefault="008963FE" w:rsidP="00B33120">
      <w:pPr>
        <w:pStyle w:val="S0"/>
      </w:pPr>
    </w:p>
    <w:p w:rsidR="006C23B9" w:rsidRPr="002B2852" w:rsidRDefault="006C23B9" w:rsidP="00B33120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55" w:name="_Toc396292465"/>
      <w:bookmarkStart w:id="1656" w:name="_Toc508035432"/>
      <w:r>
        <w:rPr>
          <w:caps w:val="0"/>
          <w:snapToGrid w:val="0"/>
        </w:rPr>
        <w:t>РАСЧЕТ КОЛИЧЕСТВА ЖИДКОСТИ ГЛУШЕНИЯ</w:t>
      </w:r>
      <w:bookmarkEnd w:id="1655"/>
      <w:bookmarkEnd w:id="1656"/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Расчет количества жидкости для глушения скважины проводится следующим образом: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jc w:val="center"/>
      </w:pPr>
      <w:r>
        <w:t xml:space="preserve">V(жг) = V(скв.) + </w:t>
      </w:r>
      <w:r>
        <w:rPr>
          <w:lang w:val="en-US"/>
        </w:rPr>
        <w:t>V</w:t>
      </w:r>
      <w:r>
        <w:t>(дол.) + V(доп.раб.) + n*V(скв.)                             (6.3),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ind w:left="567"/>
      </w:pPr>
      <w:r>
        <w:t>где:</w:t>
      </w:r>
    </w:p>
    <w:p w:rsidR="0071084D" w:rsidRPr="002B2852" w:rsidRDefault="0071084D" w:rsidP="00EC482A">
      <w:pPr>
        <w:ind w:firstLine="600"/>
      </w:pPr>
    </w:p>
    <w:p w:rsidR="008963FE" w:rsidRPr="002B2852" w:rsidRDefault="00493199" w:rsidP="00B33120">
      <w:pPr>
        <w:ind w:left="567"/>
      </w:pPr>
      <w:r>
        <w:t>V(скв) – объем скважины от забоя до устья за вычетом водоизмещения подвески НКТ и скважинного оборудования, м</w:t>
      </w:r>
      <w:r>
        <w:rPr>
          <w:vertAlign w:val="superscript"/>
        </w:rPr>
        <w:t>3</w:t>
      </w:r>
      <w:r>
        <w:t>;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B33120">
      <w:pPr>
        <w:ind w:left="567"/>
      </w:pPr>
      <w:r>
        <w:t>V(доп.раб.) - объем ЖГ, необходимый для дополнительных работ</w:t>
      </w:r>
      <w:r w:rsidR="00CE13B5" w:rsidRPr="00CE13B5">
        <w:t xml:space="preserve"> </w:t>
      </w:r>
      <w:r w:rsidR="00CE13B5">
        <w:t>определяют по виду этих работ</w:t>
      </w:r>
      <w:r>
        <w:t>, м</w:t>
      </w:r>
      <w:r>
        <w:rPr>
          <w:vertAlign w:val="superscript"/>
        </w:rPr>
        <w:t>3</w:t>
      </w:r>
      <w:r>
        <w:t>;</w:t>
      </w:r>
    </w:p>
    <w:p w:rsidR="00CE13B5" w:rsidRDefault="00CE13B5" w:rsidP="00CE13B5">
      <w:pPr>
        <w:ind w:left="567"/>
      </w:pPr>
    </w:p>
    <w:p w:rsidR="00CE13B5" w:rsidRPr="00CE13B5" w:rsidRDefault="004F5EB4" w:rsidP="00CE13B5">
      <w:pPr>
        <w:ind w:left="567"/>
        <w:rPr>
          <w:i/>
        </w:rPr>
      </w:pPr>
      <w:r w:rsidRPr="004F5EB4">
        <w:rPr>
          <w:i/>
          <w:u w:val="single"/>
        </w:rPr>
        <w:t>Например</w:t>
      </w:r>
      <w:r w:rsidR="00CE13B5">
        <w:rPr>
          <w:i/>
        </w:rPr>
        <w:t>:</w:t>
      </w:r>
      <w:r w:rsidRPr="004F5EB4">
        <w:rPr>
          <w:i/>
        </w:rPr>
        <w:t xml:space="preserve"> для промывки забоя необходимо наполнить желобную емкость объемом 15 м</w:t>
      </w:r>
      <w:r w:rsidRPr="004F5EB4">
        <w:rPr>
          <w:i/>
          <w:vertAlign w:val="superscript"/>
        </w:rPr>
        <w:t>3</w:t>
      </w:r>
      <w:r w:rsidRPr="004F5EB4">
        <w:rPr>
          <w:i/>
        </w:rPr>
        <w:t>, тогда V(доп.раб.) =15 м</w:t>
      </w:r>
      <w:r w:rsidRPr="004F5EB4">
        <w:rPr>
          <w:i/>
          <w:vertAlign w:val="superscript"/>
        </w:rPr>
        <w:t>3</w:t>
      </w:r>
      <w:r w:rsidRPr="004F5EB4">
        <w:rPr>
          <w:i/>
        </w:rPr>
        <w:t>.</w:t>
      </w:r>
    </w:p>
    <w:p w:rsidR="00AB5CBD" w:rsidRPr="002B2852" w:rsidRDefault="00AB5CBD" w:rsidP="00AB5CBD">
      <w:pPr>
        <w:ind w:left="567"/>
      </w:pPr>
    </w:p>
    <w:p w:rsidR="008963FE" w:rsidRPr="002B2852" w:rsidRDefault="00493199" w:rsidP="00CE13B5">
      <w:pPr>
        <w:ind w:left="567"/>
      </w:pPr>
      <w:r>
        <w:rPr>
          <w:lang w:val="en-US"/>
        </w:rPr>
        <w:t>V</w:t>
      </w:r>
      <w:r>
        <w:t>(дол) – объем долива</w:t>
      </w:r>
      <w:r w:rsidR="00CE13B5">
        <w:t xml:space="preserve"> –</w:t>
      </w:r>
      <w:r>
        <w:t xml:space="preserve"> это водоизмещение подвески НКТ и скважинного оборудования, м</w:t>
      </w:r>
      <w:r>
        <w:rPr>
          <w:vertAlign w:val="superscript"/>
        </w:rPr>
        <w:t>3</w:t>
      </w:r>
      <w:r>
        <w:t>;</w:t>
      </w:r>
    </w:p>
    <w:p w:rsidR="00AB5CBD" w:rsidRPr="002B2852" w:rsidRDefault="00AB5CBD" w:rsidP="00AB5CBD">
      <w:pPr>
        <w:ind w:left="567"/>
      </w:pPr>
    </w:p>
    <w:p w:rsidR="008963FE" w:rsidRPr="002B2852" w:rsidRDefault="00493199" w:rsidP="00B33120">
      <w:pPr>
        <w:ind w:left="567"/>
      </w:pPr>
      <w:r>
        <w:t>V(дол.) – составляет не менее 1,5 м</w:t>
      </w:r>
      <w:r>
        <w:rPr>
          <w:vertAlign w:val="superscript"/>
        </w:rPr>
        <w:t>3</w:t>
      </w:r>
      <w:r>
        <w:t xml:space="preserve"> на каждые 1000 м подвески НКТ и должен находиться на устье скважине при ремонте. При подъеме скважинного оборудования происходит снижение уровня и этот объём необходим для подлива в скважину;</w:t>
      </w:r>
    </w:p>
    <w:p w:rsidR="00AB5CBD" w:rsidRPr="002B2852" w:rsidRDefault="00AB5CBD" w:rsidP="00AB5CBD">
      <w:pPr>
        <w:ind w:left="567"/>
      </w:pPr>
    </w:p>
    <w:p w:rsidR="00DB62FD" w:rsidRPr="002B2852" w:rsidRDefault="00DB62FD" w:rsidP="00DB62FD">
      <w:pPr>
        <w:ind w:left="567"/>
      </w:pPr>
      <w:r>
        <w:t>n – запас ЖГ в долях от объема скважины, принимают n = 0,1;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По согласованию с Заказчиком норму расхода ЖГ на скважине допускается увеличить при проведении сложных и длительных ремонтов на скважине.</w:t>
      </w:r>
    </w:p>
    <w:p w:rsidR="008963FE" w:rsidRPr="002B2852" w:rsidRDefault="008963FE" w:rsidP="00B33120">
      <w:pPr>
        <w:pStyle w:val="S0"/>
      </w:pPr>
    </w:p>
    <w:p w:rsidR="00AB5CBD" w:rsidRPr="002B2852" w:rsidRDefault="00AB5CBD" w:rsidP="00B33120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57" w:name="_Toc396292466"/>
      <w:bookmarkStart w:id="1658" w:name="_Toc508035433"/>
      <w:r>
        <w:rPr>
          <w:caps w:val="0"/>
          <w:snapToGrid w:val="0"/>
        </w:rPr>
        <w:t xml:space="preserve">БЛОКИРУЮЩИЕ </w:t>
      </w:r>
      <w:r w:rsidR="007A163D">
        <w:rPr>
          <w:caps w:val="0"/>
          <w:snapToGrid w:val="0"/>
        </w:rPr>
        <w:t>СОСТАВЫ</w:t>
      </w:r>
      <w:r>
        <w:rPr>
          <w:caps w:val="0"/>
          <w:snapToGrid w:val="0"/>
        </w:rPr>
        <w:t xml:space="preserve"> ГЛУШЕНИЯ</w:t>
      </w:r>
      <w:bookmarkEnd w:id="1657"/>
      <w:bookmarkEnd w:id="1658"/>
    </w:p>
    <w:p w:rsidR="00AB5CBD" w:rsidRPr="002B2852" w:rsidRDefault="00AB5CBD" w:rsidP="00B33120">
      <w:pPr>
        <w:pStyle w:val="S0"/>
      </w:pPr>
    </w:p>
    <w:p w:rsidR="008963FE" w:rsidRPr="002B2852" w:rsidRDefault="00992841" w:rsidP="00B33120">
      <w:pPr>
        <w:pStyle w:val="S0"/>
      </w:pPr>
      <w:r>
        <w:t>БСГ</w:t>
      </w:r>
      <w:r w:rsidR="00493199">
        <w:t xml:space="preserve"> предназначены для изоляции продуктивного пласта от </w:t>
      </w:r>
      <w:r w:rsidR="00400672">
        <w:t>ЖГ</w:t>
      </w:r>
      <w:r w:rsidR="00493199">
        <w:t xml:space="preserve"> на время всего ТКРС или отдельной его операции.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БСГ используются для ТКРС в осложненных условиях – при риске поглощения </w:t>
      </w:r>
      <w:r w:rsidR="00400672">
        <w:t>ЖГ</w:t>
      </w:r>
      <w:r>
        <w:t xml:space="preserve"> в пласт, в условиях </w:t>
      </w:r>
      <w:r w:rsidR="00CF2E8F">
        <w:t>АНПД</w:t>
      </w:r>
      <w:r>
        <w:t>, при риске Г</w:t>
      </w:r>
      <w:r w:rsidR="007A736F">
        <w:t>Н</w:t>
      </w:r>
      <w:r>
        <w:t>ВП, для ремонта многопластовых скважин и скважин с многотоннажным ГРП</w:t>
      </w:r>
      <w:r w:rsidR="00457AAB">
        <w:t>, для промывки забоя поглощающих скважин</w:t>
      </w:r>
      <w:r>
        <w:t>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Все БСГ условно можно разделить на два класса:</w:t>
      </w:r>
    </w:p>
    <w:p w:rsidR="008963FE" w:rsidRPr="002B2852" w:rsidRDefault="00493199" w:rsidP="00347C0F">
      <w:pPr>
        <w:pStyle w:val="aff3"/>
        <w:numPr>
          <w:ilvl w:val="0"/>
          <w:numId w:val="34"/>
        </w:numPr>
        <w:tabs>
          <w:tab w:val="left" w:pos="539"/>
        </w:tabs>
        <w:spacing w:before="120"/>
        <w:ind w:left="538" w:hanging="357"/>
        <w:contextualSpacing w:val="0"/>
      </w:pPr>
      <w:r>
        <w:t>загущенные жидкости или эмульсии без твердой фазы (без шунтирующих частиц) – предназначены для ТКРС на скважинах без ГРП с проницаемостью коллектора не выше 1 Дарси и репрессией при ТКРС не выше 34 атм;</w:t>
      </w:r>
    </w:p>
    <w:p w:rsidR="008963FE" w:rsidRPr="002B2852" w:rsidRDefault="00493199" w:rsidP="00347C0F">
      <w:pPr>
        <w:pStyle w:val="aff3"/>
        <w:numPr>
          <w:ilvl w:val="0"/>
          <w:numId w:val="34"/>
        </w:numPr>
        <w:tabs>
          <w:tab w:val="left" w:pos="539"/>
        </w:tabs>
        <w:spacing w:before="120"/>
        <w:ind w:left="538" w:hanging="357"/>
        <w:contextualSpacing w:val="0"/>
      </w:pPr>
      <w:r>
        <w:t>загущенные жидкости или эмульсии с твердой фазой (с шунтирующими частицами) - предназначены для ТКРС на скважинах с ГРП и без ГРП, без ограничения проницаемости коллектора и репрессией при ТКРС до 100 атм.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Основные характеристики </w:t>
      </w:r>
      <w:r w:rsidR="00992841">
        <w:t>БСГ</w:t>
      </w:r>
      <w:r>
        <w:t xml:space="preserve"> указаны в Таблице 25.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Плотность БСГ должна быть больше плотности </w:t>
      </w:r>
      <w:r w:rsidR="00400672">
        <w:t>ЖГ</w:t>
      </w:r>
      <w:r>
        <w:t xml:space="preserve"> не менее чем на 10 кг/м</w:t>
      </w:r>
      <w:r>
        <w:rPr>
          <w:vertAlign w:val="superscript"/>
        </w:rPr>
        <w:t xml:space="preserve">3 </w:t>
      </w:r>
      <w:r>
        <w:t>(0,01 г/см</w:t>
      </w:r>
      <w:r>
        <w:rPr>
          <w:vertAlign w:val="superscript"/>
        </w:rPr>
        <w:t>3</w:t>
      </w:r>
      <w:r>
        <w:t>). Выполнение этого требования позволяет избежать всплытия БСГ и потери контроля над скважиной во время ТКРС.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Ограничение на превышение плотности БСГ над расчетной величиной плотности раствора глушения (</w:t>
      </w:r>
      <w:r w:rsidR="00A05F40">
        <w:t xml:space="preserve">подраздел </w:t>
      </w:r>
      <w:r>
        <w:t>3.6. настоящих Методических указаний) не применяются.</w:t>
      </w:r>
    </w:p>
    <w:p w:rsidR="00AB5CBD" w:rsidRPr="002B2852" w:rsidRDefault="00AB5CBD" w:rsidP="00B33120">
      <w:pPr>
        <w:pStyle w:val="S0"/>
      </w:pPr>
    </w:p>
    <w:p w:rsidR="00AB5CBD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25</w:t>
        </w:r>
      </w:fldSimple>
    </w:p>
    <w:p w:rsidR="008963FE" w:rsidRPr="002B2852" w:rsidRDefault="00493199" w:rsidP="006C23B9">
      <w:pPr>
        <w:pStyle w:val="Sd"/>
        <w:spacing w:after="60"/>
      </w:pPr>
      <w:r>
        <w:t xml:space="preserve">Основные характеристики блокирующих </w:t>
      </w:r>
      <w:r w:rsidR="007A163D">
        <w:t>составов</w:t>
      </w:r>
      <w:r>
        <w:t xml:space="preserve"> глушения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1726"/>
        <w:gridCol w:w="3865"/>
        <w:gridCol w:w="3867"/>
      </w:tblGrid>
      <w:tr w:rsidR="008963FE" w:rsidRPr="002B2852" w:rsidTr="006C23B9">
        <w:trPr>
          <w:trHeight w:val="285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8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ПОКАЗАТЕЛЬ </w:t>
            </w:r>
          </w:p>
        </w:tc>
        <w:tc>
          <w:tcPr>
            <w:tcW w:w="19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 БЕЗ ТВЕРДОЙ ФАЗЫ</w:t>
            </w:r>
          </w:p>
        </w:tc>
        <w:tc>
          <w:tcPr>
            <w:tcW w:w="19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 С ТВЕРДОЙ ФАЗОЙ</w:t>
            </w:r>
          </w:p>
        </w:tc>
      </w:tr>
      <w:tr w:rsidR="00AB5CBD" w:rsidRPr="002B2852" w:rsidTr="006C23B9">
        <w:trPr>
          <w:trHeight w:val="173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8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9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C36C08">
        <w:trPr>
          <w:trHeight w:val="629"/>
          <w:jc w:val="center"/>
        </w:trPr>
        <w:tc>
          <w:tcPr>
            <w:tcW w:w="200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76" w:type="pct"/>
            <w:tcBorders>
              <w:top w:val="single" w:sz="12" w:space="0" w:color="auto"/>
            </w:tcBorders>
          </w:tcPr>
          <w:p w:rsidR="008963FE" w:rsidRPr="002B2852" w:rsidRDefault="00493199" w:rsidP="00A05F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Механизм действия БСГ</w:t>
            </w:r>
          </w:p>
        </w:tc>
        <w:tc>
          <w:tcPr>
            <w:tcW w:w="1961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Снижение фильтрации за счет высокой вязкости</w:t>
            </w:r>
          </w:p>
        </w:tc>
        <w:tc>
          <w:tcPr>
            <w:tcW w:w="1962" w:type="pct"/>
            <w:tcBorders>
              <w:top w:val="single" w:sz="12" w:space="0" w:color="auto"/>
            </w:tcBorders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Снижение фильтрации за счет закупорки устья пор, образования фильтрационной корки</w:t>
            </w:r>
          </w:p>
        </w:tc>
      </w:tr>
      <w:tr w:rsidR="008963FE" w:rsidRPr="002B2852" w:rsidTr="00C36C08">
        <w:trPr>
          <w:jc w:val="center"/>
        </w:trPr>
        <w:tc>
          <w:tcPr>
            <w:tcW w:w="200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76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 применимости БСГ.</w:t>
            </w:r>
          </w:p>
        </w:tc>
        <w:tc>
          <w:tcPr>
            <w:tcW w:w="1961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Скважины без ГРП,</w:t>
            </w:r>
          </w:p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репрессия – до 34 атм.,</w:t>
            </w:r>
          </w:p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температура – до 120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С, проницаемость от 20 мД до 1Д, плотность до 1,60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962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Многопластовые с ГРП, репрессии до 100 атм., депрессии 5÷15 атм., проницаемость – сотни Дарси, температура – до 120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С, плотность до 1,60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</w:tr>
      <w:tr w:rsidR="008963FE" w:rsidRPr="002B2852" w:rsidTr="00C36C08">
        <w:trPr>
          <w:jc w:val="center"/>
        </w:trPr>
        <w:tc>
          <w:tcPr>
            <w:tcW w:w="200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76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Возможные риски</w:t>
            </w:r>
          </w:p>
        </w:tc>
        <w:tc>
          <w:tcPr>
            <w:tcW w:w="1961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Потеря контроля при длительном ремонте, на высокопроницаемых и высокотемпературных объектах, в условиях АНПД, повреждение ПЗС вследствие фильтрации БСГ в пласт</w:t>
            </w:r>
          </w:p>
        </w:tc>
        <w:tc>
          <w:tcPr>
            <w:tcW w:w="1962" w:type="pct"/>
          </w:tcPr>
          <w:p w:rsidR="008963FE" w:rsidRPr="002B2852" w:rsidRDefault="00493199" w:rsidP="00B3312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Дополнительный расходный материал (твердая фаза). Специальное оборудование для приготовления.</w:t>
            </w:r>
          </w:p>
        </w:tc>
      </w:tr>
    </w:tbl>
    <w:p w:rsidR="008963FE" w:rsidRPr="002B2852" w:rsidRDefault="008963FE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Установка блокирующе</w:t>
      </w:r>
      <w:r w:rsidR="007A163D">
        <w:rPr>
          <w:b/>
        </w:rPr>
        <w:t>го</w:t>
      </w:r>
      <w:r>
        <w:rPr>
          <w:b/>
        </w:rPr>
        <w:t xml:space="preserve"> </w:t>
      </w:r>
      <w:r w:rsidR="007A163D">
        <w:rPr>
          <w:b/>
        </w:rPr>
        <w:t>состава</w:t>
      </w:r>
      <w:r>
        <w:rPr>
          <w:b/>
        </w:rPr>
        <w:t xml:space="preserve"> глушения.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БСГ устанавливается прямой или обратной закачкой на вскрытый (перфорированный) интервал с запасом в 150-200 метров над верхними </w:t>
      </w:r>
      <w:r w:rsidR="00A05F40">
        <w:t xml:space="preserve">отверстиями </w:t>
      </w:r>
      <w:r>
        <w:t>перфорации. Возможна установка БСГ с частичной продавкой на пласт для создания фильтрационной корки в перфорационных каналах. БСГ продавливается в скважину жидкостью (раствором) глушения.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Преимущественным способом установки БСГ в условиях нормального (гидростатического) и АВПД является прямая закачка в НКТ по причине риска потери БСГ через негерметичности обсадной колонны.</w:t>
      </w:r>
    </w:p>
    <w:p w:rsidR="00AB5CBD" w:rsidRPr="002B2852" w:rsidRDefault="00AB5CBD" w:rsidP="00B33120">
      <w:pPr>
        <w:pStyle w:val="S0"/>
      </w:pPr>
    </w:p>
    <w:p w:rsidR="00AB5CBD" w:rsidRPr="002B2852" w:rsidRDefault="00493199" w:rsidP="00B33120">
      <w:pPr>
        <w:pStyle w:val="S0"/>
      </w:pPr>
      <w:r>
        <w:t>Преимущественным способом установки БСГ в условиях давлений ниже гидростатического и при АНПД является обратная закачка для гарантированной установки БСГ на интервал перфорации.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БСГ считается установленной в заданном интервале при прокачке расчетного количества </w:t>
      </w:r>
      <w:r w:rsidR="00400672">
        <w:t>ЖГ</w:t>
      </w:r>
      <w:r>
        <w:t xml:space="preserve"> на доставку по лифту (в режиме циркуляции), и продавке расчетного количества </w:t>
      </w:r>
      <w:r w:rsidR="00400672">
        <w:t>ЖГ</w:t>
      </w:r>
      <w:r>
        <w:t xml:space="preserve"> для установки БСГ на забой скважины (в режиме продавки). По окончании режима продавки, возможен рост устьевого давления на 10-15 атм. при посадке БСГ на забой.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Для предотвращения срыва БСГ при проведении спускоподъемных операций на скважине, заглушенной с использованием БСГ, запрещается превышать предельную скорость подъема подземного скважинного оборудования.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План по ТКРС на скважине должен учитывать свойства БСГ, так как БСГ не позволяют прокачивать сквозь них химические реагенты (кислоты, спирты, органические растворители, </w:t>
      </w:r>
      <w:r w:rsidR="000F6F11">
        <w:t>ИСО</w:t>
      </w:r>
      <w:r>
        <w:t>) с сохранением контроля поглощения. При необходимости закачки химических реагентов на пласт БСГ необходимо предварительно удалить БСГ промывкой или иным способом, предусмотренным Инструкцией</w:t>
      </w:r>
      <w:r w:rsidR="00A40DE7">
        <w:t xml:space="preserve"> производителя</w:t>
      </w:r>
      <w:r>
        <w:t xml:space="preserve"> по применению БСГ.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БСГ готовится согласно Инструкции</w:t>
      </w:r>
      <w:r w:rsidR="00A40DE7">
        <w:t xml:space="preserve"> производителя</w:t>
      </w:r>
      <w:r>
        <w:t xml:space="preserve"> на приготовление БСГ ввиду специфичных физико-химических свойств каждого типа БСГ. Применение БСГ описано в разделе 5 настоящих Методических указаний.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Ограничения в применении.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БСГ, приготовленные на основе растворов солей кальция (хлористый кальций, нитрат кальция), несовместимы с </w:t>
      </w:r>
      <w:r w:rsidR="000F6F11">
        <w:t>ИСО</w:t>
      </w:r>
      <w:r>
        <w:t xml:space="preserve">, содержащих НТФ, </w:t>
      </w:r>
      <w:r w:rsidR="00A40DE7">
        <w:t>оксиэтилдиметилфосфанаты</w:t>
      </w:r>
      <w:r>
        <w:t>, с фторсодержащими растворами (грязевая кислота, глинокислота, плавиковая кислота, бифторид аммония), со спиртосодержащими реагентами (ингибиторы/растворители гидратов, взаимные растворители, реагент ХПП-004 и его аналоги).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 xml:space="preserve">В случае одновременного применения несовместимых жидкостей на скважине рекомендуется отказаться от одной из них или использовать разделяющую </w:t>
      </w:r>
      <w:r w:rsidR="00462DD1">
        <w:t>БЖ</w:t>
      </w:r>
      <w:r>
        <w:t xml:space="preserve"> из взаимно совместимой жидкости (технической воды или водного раствора ПАВ).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Удаление БСГ.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t>Саморазрушение и удаление БСГ происходит при вызове притока обводненной жидкости, при переводе скважины на воду перед запуском, возникновении депрессии при освоении скважины.</w:t>
      </w:r>
    </w:p>
    <w:p w:rsidR="00AB5CBD" w:rsidRPr="002B2852" w:rsidRDefault="00AB5CBD" w:rsidP="00B33120">
      <w:pPr>
        <w:pStyle w:val="S0"/>
      </w:pPr>
    </w:p>
    <w:p w:rsidR="008963FE" w:rsidRDefault="00493199" w:rsidP="00B33120">
      <w:pPr>
        <w:pStyle w:val="S0"/>
      </w:pPr>
      <w:r>
        <w:t>Для удаления остатков БСГ может быть применена технология кислотной ванны с использованием ингибированной соляной кислоты (5-12%-ной концентрации).</w:t>
      </w:r>
    </w:p>
    <w:p w:rsidR="00DD0418" w:rsidRDefault="00DD0418" w:rsidP="00B33120">
      <w:pPr>
        <w:pStyle w:val="S0"/>
      </w:pPr>
    </w:p>
    <w:p w:rsidR="004B7FA4" w:rsidRPr="002B2852" w:rsidRDefault="004B7FA4" w:rsidP="00B33120">
      <w:pPr>
        <w:pStyle w:val="S0"/>
      </w:pPr>
      <w:r>
        <w:t xml:space="preserve">Для снижения вязкости БСГ перед закачкой в коллектор рекомендуется собрать БСГ в желобную емкость и разбавить пресной или подтоварной водой не менее чем до 2 кратного объема.  </w:t>
      </w:r>
    </w:p>
    <w:p w:rsidR="00AB5CBD" w:rsidRDefault="00AB5CBD" w:rsidP="00B33120">
      <w:pPr>
        <w:pStyle w:val="S0"/>
      </w:pPr>
    </w:p>
    <w:p w:rsidR="004B7FA4" w:rsidRPr="002B2852" w:rsidRDefault="004B7FA4" w:rsidP="00B33120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59" w:name="_Toc396292467"/>
      <w:bookmarkStart w:id="1660" w:name="_Toc508035434"/>
      <w:r>
        <w:rPr>
          <w:caps w:val="0"/>
          <w:snapToGrid w:val="0"/>
        </w:rPr>
        <w:t>РАСЧЕТ ОБЪЕМА БЛОКИРУЮЩЕ</w:t>
      </w:r>
      <w:r w:rsidR="007A163D">
        <w:rPr>
          <w:caps w:val="0"/>
          <w:snapToGrid w:val="0"/>
        </w:rPr>
        <w:t>ГО</w:t>
      </w:r>
      <w:r>
        <w:rPr>
          <w:caps w:val="0"/>
          <w:snapToGrid w:val="0"/>
        </w:rPr>
        <w:t xml:space="preserve"> </w:t>
      </w:r>
      <w:r w:rsidR="007A163D">
        <w:rPr>
          <w:caps w:val="0"/>
          <w:snapToGrid w:val="0"/>
        </w:rPr>
        <w:t>СОСТАВА</w:t>
      </w:r>
      <w:r>
        <w:rPr>
          <w:caps w:val="0"/>
          <w:snapToGrid w:val="0"/>
        </w:rPr>
        <w:t xml:space="preserve"> ГЛУШЕНИЯ</w:t>
      </w:r>
      <w:bookmarkEnd w:id="1659"/>
      <w:bookmarkEnd w:id="1660"/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pStyle w:val="S0"/>
      </w:pPr>
      <w:r>
        <w:rPr>
          <w:b/>
        </w:rPr>
        <w:t>Объем БСГ</w:t>
      </w:r>
      <w:r>
        <w:rPr>
          <w:b/>
          <w:i/>
        </w:rPr>
        <w:t xml:space="preserve"> </w:t>
      </w:r>
      <w:r>
        <w:t>(V), м</w:t>
      </w:r>
      <w:r>
        <w:rPr>
          <w:vertAlign w:val="superscript"/>
        </w:rPr>
        <w:t>3</w:t>
      </w:r>
      <w:r>
        <w:t>, определяют по объему скважины (обсадной колонны) на уровне вскрытого интервала перфорации плюс запас, по формуле:</w:t>
      </w:r>
    </w:p>
    <w:p w:rsidR="00AB5CBD" w:rsidRPr="002B2852" w:rsidRDefault="00AB5CBD" w:rsidP="00B33120">
      <w:pPr>
        <w:pStyle w:val="S0"/>
      </w:pPr>
    </w:p>
    <w:p w:rsidR="008963FE" w:rsidRPr="002B2852" w:rsidRDefault="00493199" w:rsidP="00B33120">
      <w:pPr>
        <w:jc w:val="center"/>
      </w:pPr>
      <w:r>
        <w:t>V = 0,001*V(уд) * Н+V (изб.)         (6.</w:t>
      </w:r>
      <w:r w:rsidR="007F65F2">
        <w:t>4</w:t>
      </w:r>
      <w:r>
        <w:t>),</w:t>
      </w:r>
    </w:p>
    <w:p w:rsidR="00AB5CBD" w:rsidRPr="002B2852" w:rsidRDefault="00AB5CBD" w:rsidP="00AB5CBD"/>
    <w:p w:rsidR="008963FE" w:rsidRPr="002B2852" w:rsidRDefault="00493199" w:rsidP="00B33120">
      <w:pPr>
        <w:ind w:left="567"/>
      </w:pPr>
      <w:r>
        <w:t>где:</w:t>
      </w:r>
    </w:p>
    <w:p w:rsidR="0071084D" w:rsidRPr="002B2852" w:rsidRDefault="0071084D" w:rsidP="00B33120">
      <w:pPr>
        <w:ind w:left="567"/>
      </w:pPr>
    </w:p>
    <w:p w:rsidR="008963FE" w:rsidRPr="002B2852" w:rsidRDefault="00493199" w:rsidP="00B33120">
      <w:pPr>
        <w:ind w:left="567"/>
      </w:pPr>
      <w:r>
        <w:t>Н – расстояние от текущего забоя до верхнего уровня установки БСГ по стволу скважины, м;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B33120">
      <w:pPr>
        <w:ind w:left="567"/>
      </w:pPr>
      <w:bookmarkStart w:id="1661" w:name="_Toc246216338"/>
      <w:bookmarkStart w:id="1662" w:name="_Toc246216182"/>
      <w:r>
        <w:rPr>
          <w:b/>
          <w:bCs/>
          <w:iCs/>
        </w:rPr>
        <w:t>0.001</w:t>
      </w:r>
      <w:bookmarkEnd w:id="1661"/>
      <w:bookmarkEnd w:id="1662"/>
      <w:r>
        <w:t xml:space="preserve"> – коэффициент пересчета удельного объема из дм</w:t>
      </w:r>
      <w:r>
        <w:rPr>
          <w:vertAlign w:val="superscript"/>
        </w:rPr>
        <w:t>3</w:t>
      </w:r>
      <w:r>
        <w:t xml:space="preserve"> в м</w:t>
      </w:r>
      <w:r>
        <w:rPr>
          <w:vertAlign w:val="superscript"/>
        </w:rPr>
        <w:t>3</w:t>
      </w:r>
      <w:r>
        <w:t>;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B33120">
      <w:pPr>
        <w:ind w:left="567"/>
      </w:pPr>
      <w:r>
        <w:rPr>
          <w:bCs/>
          <w:i/>
          <w:iCs/>
        </w:rPr>
        <w:t>V(изб.)</w:t>
      </w:r>
      <w:r>
        <w:t xml:space="preserve"> – избыток объема БСГ на смачивание стенок и продавку в пласт, рассчитывается по формуле (</w:t>
      </w:r>
      <w:r w:rsidR="00534C9A">
        <w:t>6.</w:t>
      </w:r>
      <w:r w:rsidR="007F65F2">
        <w:t>9</w:t>
      </w:r>
      <w:r>
        <w:t>), м</w:t>
      </w:r>
      <w:r>
        <w:rPr>
          <w:vertAlign w:val="superscript"/>
        </w:rPr>
        <w:t>3</w:t>
      </w:r>
      <w:r>
        <w:t>;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B33120">
      <w:pPr>
        <w:ind w:left="567"/>
      </w:pPr>
      <w:r>
        <w:rPr>
          <w:bCs/>
          <w:i/>
          <w:iCs/>
        </w:rPr>
        <w:t>V(уд)</w:t>
      </w:r>
      <w:r>
        <w:t xml:space="preserve"> – удельный внутренний объем обсадной колонны, дм</w:t>
      </w:r>
      <w:r>
        <w:rPr>
          <w:vertAlign w:val="superscript"/>
        </w:rPr>
        <w:t>3</w:t>
      </w:r>
      <w:r>
        <w:t>/м:</w:t>
      </w:r>
    </w:p>
    <w:p w:rsidR="00AB5CBD" w:rsidRPr="002B2852" w:rsidRDefault="00AB5CBD" w:rsidP="00B33120">
      <w:pPr>
        <w:ind w:left="567"/>
      </w:pPr>
    </w:p>
    <w:p w:rsidR="008963FE" w:rsidRPr="002B2852" w:rsidRDefault="00493199" w:rsidP="00B33120">
      <w:pPr>
        <w:pStyle w:val="S0"/>
        <w:rPr>
          <w:b/>
        </w:rPr>
      </w:pPr>
      <w:r>
        <w:rPr>
          <w:b/>
        </w:rPr>
        <w:t>Расчет расстояния от текущего забоя до верхнего уровня установки БСГ по стволу скважины (Н), м:</w:t>
      </w:r>
    </w:p>
    <w:p w:rsidR="008963FE" w:rsidRPr="002B2852" w:rsidRDefault="00493199" w:rsidP="00347C0F">
      <w:pPr>
        <w:pStyle w:val="aff3"/>
        <w:numPr>
          <w:ilvl w:val="0"/>
          <w:numId w:val="35"/>
        </w:numPr>
        <w:tabs>
          <w:tab w:val="left" w:pos="539"/>
        </w:tabs>
        <w:spacing w:before="120"/>
        <w:ind w:left="538" w:hanging="357"/>
        <w:contextualSpacing w:val="0"/>
      </w:pPr>
      <w:r>
        <w:t>БСГ устанавливается от забоя до интервала, находящегося на 150 м выше верхних отверстий перфорации, но ниже на 10-50 метров низа колонны НКТ. Верхняя граница установки БСГ не должна перекрывать низ колонны НКТ для обеспечения циркуляции при уравновешивании скважины в процессе глушения:</w:t>
      </w:r>
    </w:p>
    <w:p w:rsidR="009540D9" w:rsidRPr="002B2852" w:rsidRDefault="009540D9" w:rsidP="00B33120">
      <w:pPr>
        <w:pStyle w:val="S0"/>
      </w:pPr>
    </w:p>
    <w:p w:rsidR="008963FE" w:rsidRPr="002B2852" w:rsidRDefault="00493199" w:rsidP="001571D1">
      <w:pPr>
        <w:jc w:val="center"/>
        <w:rPr>
          <w:iCs/>
        </w:rPr>
      </w:pPr>
      <w:r>
        <w:rPr>
          <w:iCs/>
        </w:rPr>
        <w:t>Н = h(тек.заб) - h(вд) + 150 м                 (6.</w:t>
      </w:r>
      <w:r w:rsidR="007F65F2">
        <w:rPr>
          <w:iCs/>
        </w:rPr>
        <w:t>5</w:t>
      </w:r>
      <w:r>
        <w:rPr>
          <w:iCs/>
        </w:rPr>
        <w:t>),</w:t>
      </w:r>
    </w:p>
    <w:p w:rsidR="009540D9" w:rsidRPr="002B2852" w:rsidRDefault="009540D9" w:rsidP="009540D9"/>
    <w:p w:rsidR="009540D9" w:rsidRPr="002B2852" w:rsidRDefault="00493199" w:rsidP="009540D9">
      <w:pPr>
        <w:ind w:left="567"/>
      </w:pPr>
      <w:r>
        <w:t>где:</w:t>
      </w:r>
    </w:p>
    <w:p w:rsidR="0071084D" w:rsidRPr="002B2852" w:rsidRDefault="0071084D" w:rsidP="009540D9">
      <w:pPr>
        <w:ind w:left="567"/>
      </w:pPr>
    </w:p>
    <w:p w:rsidR="008963FE" w:rsidRPr="002B2852" w:rsidRDefault="00493199" w:rsidP="001571D1">
      <w:pPr>
        <w:ind w:left="567"/>
      </w:pPr>
      <w:r>
        <w:t xml:space="preserve">h(вд) - уровень верхних </w:t>
      </w:r>
      <w:r w:rsidR="00DD0418">
        <w:t>отверстий</w:t>
      </w:r>
      <w:r>
        <w:t xml:space="preserve"> перфорации, м;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</w:pPr>
      <w:r>
        <w:t>h(тек.заб.) - уровень текущего забоя, м.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</w:pPr>
      <w:r>
        <w:t xml:space="preserve">Если колонна НКТ установлена ниже верхних </w:t>
      </w:r>
      <w:r w:rsidR="00DD0418">
        <w:t>отверстий</w:t>
      </w:r>
      <w:r>
        <w:t xml:space="preserve"> перфорации допускается установка верхней границы БСГ выше низа колонны НКТ.</w:t>
      </w:r>
    </w:p>
    <w:p w:rsidR="008963FE" w:rsidRPr="002B2852" w:rsidRDefault="00493199" w:rsidP="00347C0F">
      <w:pPr>
        <w:pStyle w:val="aff3"/>
        <w:numPr>
          <w:ilvl w:val="0"/>
          <w:numId w:val="35"/>
        </w:numPr>
        <w:tabs>
          <w:tab w:val="left" w:pos="539"/>
        </w:tabs>
        <w:spacing w:before="120"/>
        <w:ind w:left="538" w:hanging="357"/>
        <w:contextualSpacing w:val="0"/>
      </w:pPr>
      <w:r>
        <w:t>При наличии пакерного устройства, БСГ устанавливается от текущего забоя до интервала установки пакера:</w:t>
      </w:r>
    </w:p>
    <w:p w:rsidR="009540D9" w:rsidRPr="002B2852" w:rsidRDefault="009540D9" w:rsidP="009540D9"/>
    <w:p w:rsidR="008963FE" w:rsidRPr="002B2852" w:rsidRDefault="00493199" w:rsidP="001571D1">
      <w:pPr>
        <w:jc w:val="center"/>
      </w:pPr>
      <w:r>
        <w:t>H = h(тек. заб.) - h(пак)            (6.</w:t>
      </w:r>
      <w:r w:rsidR="007F65F2">
        <w:t>6</w:t>
      </w:r>
      <w:r>
        <w:t>),</w:t>
      </w:r>
    </w:p>
    <w:p w:rsidR="009540D9" w:rsidRPr="002B2852" w:rsidRDefault="009540D9" w:rsidP="009540D9"/>
    <w:p w:rsidR="008963FE" w:rsidRPr="002B2852" w:rsidRDefault="00493199" w:rsidP="001571D1">
      <w:pPr>
        <w:ind w:left="567"/>
      </w:pPr>
      <w:r>
        <w:t>где:</w:t>
      </w:r>
    </w:p>
    <w:p w:rsidR="0071084D" w:rsidRPr="002B2852" w:rsidRDefault="0071084D" w:rsidP="001571D1">
      <w:pPr>
        <w:ind w:left="567"/>
      </w:pPr>
    </w:p>
    <w:p w:rsidR="008963FE" w:rsidRPr="002B2852" w:rsidRDefault="00493199" w:rsidP="001571D1">
      <w:pPr>
        <w:ind w:left="567"/>
      </w:pPr>
      <w:r>
        <w:t>h(пак) - уровень установки пакерного устройства, м;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</w:pPr>
      <w:r>
        <w:t>h(тек. заб.) - уровень текущего забоя, м.</w:t>
      </w:r>
    </w:p>
    <w:p w:rsidR="008963FE" w:rsidRPr="002B2852" w:rsidRDefault="00493199" w:rsidP="00347C0F">
      <w:pPr>
        <w:pStyle w:val="aff3"/>
        <w:numPr>
          <w:ilvl w:val="0"/>
          <w:numId w:val="35"/>
        </w:numPr>
        <w:tabs>
          <w:tab w:val="left" w:pos="539"/>
        </w:tabs>
        <w:spacing w:before="120"/>
        <w:ind w:left="538" w:hanging="357"/>
        <w:contextualSpacing w:val="0"/>
      </w:pPr>
      <w:r>
        <w:t>При использовании ГНКТ с пакерным устройством, БСГ устанавливается от текущего забоя до интервала установки пакера:</w:t>
      </w:r>
    </w:p>
    <w:p w:rsidR="009540D9" w:rsidRPr="002B2852" w:rsidRDefault="009540D9" w:rsidP="009540D9"/>
    <w:p w:rsidR="008963FE" w:rsidRPr="002B2852" w:rsidRDefault="00493199" w:rsidP="00EC482A">
      <w:pPr>
        <w:jc w:val="center"/>
      </w:pPr>
      <w:r>
        <w:t>H = (hтек. заб.) – h(пак)         (6.</w:t>
      </w:r>
      <w:r w:rsidR="007F65F2">
        <w:t>7</w:t>
      </w:r>
      <w:r>
        <w:t>),</w:t>
      </w:r>
    </w:p>
    <w:p w:rsidR="009540D9" w:rsidRPr="002B2852" w:rsidRDefault="009540D9" w:rsidP="00EC482A">
      <w:pPr>
        <w:ind w:firstLine="600"/>
      </w:pPr>
    </w:p>
    <w:p w:rsidR="009540D9" w:rsidRPr="002B2852" w:rsidRDefault="00493199" w:rsidP="009540D9">
      <w:pPr>
        <w:ind w:left="567"/>
      </w:pPr>
      <w:r>
        <w:t>где:</w:t>
      </w:r>
    </w:p>
    <w:p w:rsidR="0071084D" w:rsidRPr="002B2852" w:rsidRDefault="0071084D" w:rsidP="001571D1">
      <w:pPr>
        <w:ind w:left="567"/>
      </w:pPr>
    </w:p>
    <w:p w:rsidR="008963FE" w:rsidRPr="002B2852" w:rsidRDefault="00493199" w:rsidP="001571D1">
      <w:pPr>
        <w:ind w:left="567"/>
      </w:pPr>
      <w:r>
        <w:t>h(пак) - уровень установки пакерного устройства, м;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</w:pPr>
      <w:r>
        <w:t>h(тек. заб.) - уровень текущего забоя, м.</w:t>
      </w:r>
    </w:p>
    <w:p w:rsidR="008963FE" w:rsidRPr="002B2852" w:rsidRDefault="00493199" w:rsidP="00347C0F">
      <w:pPr>
        <w:pStyle w:val="aff3"/>
        <w:numPr>
          <w:ilvl w:val="0"/>
          <w:numId w:val="35"/>
        </w:numPr>
        <w:spacing w:before="120"/>
        <w:ind w:left="538" w:hanging="357"/>
      </w:pPr>
      <w:r>
        <w:t>При использовании ГНКТ без пакера, БСГ устанавливается от забоя до интервала, находящегося на 150 м выше верхних отверстий перфорации:</w:t>
      </w:r>
    </w:p>
    <w:p w:rsidR="009540D9" w:rsidRPr="002B2852" w:rsidRDefault="009540D9" w:rsidP="009540D9"/>
    <w:p w:rsidR="008963FE" w:rsidRPr="002B2852" w:rsidRDefault="00493199" w:rsidP="001571D1">
      <w:pPr>
        <w:jc w:val="center"/>
        <w:rPr>
          <w:iCs/>
        </w:rPr>
      </w:pPr>
      <w:r>
        <w:rPr>
          <w:iCs/>
        </w:rPr>
        <w:t>Н = h(тек. заб.) - h(вд) + 150 м                   (6.</w:t>
      </w:r>
      <w:r w:rsidR="007F65F2">
        <w:rPr>
          <w:iCs/>
        </w:rPr>
        <w:t>8</w:t>
      </w:r>
      <w:r>
        <w:rPr>
          <w:iCs/>
        </w:rPr>
        <w:t>),</w:t>
      </w:r>
    </w:p>
    <w:p w:rsidR="009540D9" w:rsidRPr="002B2852" w:rsidRDefault="009540D9" w:rsidP="009540D9"/>
    <w:p w:rsidR="008963FE" w:rsidRPr="002B2852" w:rsidRDefault="00493199" w:rsidP="001571D1">
      <w:pPr>
        <w:ind w:left="567"/>
      </w:pPr>
      <w:r>
        <w:t>где:</w:t>
      </w:r>
    </w:p>
    <w:p w:rsidR="0071084D" w:rsidRPr="002B2852" w:rsidRDefault="0071084D" w:rsidP="001571D1">
      <w:pPr>
        <w:ind w:left="567"/>
        <w:rPr>
          <w:i/>
          <w:iCs/>
        </w:rPr>
      </w:pPr>
    </w:p>
    <w:p w:rsidR="008963FE" w:rsidRPr="002B2852" w:rsidRDefault="00DD0418" w:rsidP="001571D1">
      <w:pPr>
        <w:ind w:left="567"/>
      </w:pPr>
      <w:r>
        <w:rPr>
          <w:iCs/>
          <w:lang w:val="en-US"/>
        </w:rPr>
        <w:t>h</w:t>
      </w:r>
      <w:r w:rsidR="00493199">
        <w:rPr>
          <w:iCs/>
        </w:rPr>
        <w:t>(</w:t>
      </w:r>
      <w:r w:rsidR="00493199">
        <w:t xml:space="preserve">вд) - уровень верхних </w:t>
      </w:r>
      <w:r w:rsidR="00B833EE">
        <w:t xml:space="preserve">отверстий </w:t>
      </w:r>
      <w:r w:rsidR="00493199">
        <w:t>перфорации, м;</w:t>
      </w:r>
    </w:p>
    <w:p w:rsidR="009540D9" w:rsidRPr="002B2852" w:rsidRDefault="009540D9" w:rsidP="001571D1">
      <w:pPr>
        <w:ind w:left="567"/>
      </w:pPr>
    </w:p>
    <w:p w:rsidR="008963FE" w:rsidRPr="002B2852" w:rsidRDefault="00DD0418" w:rsidP="001571D1">
      <w:pPr>
        <w:ind w:left="567"/>
      </w:pPr>
      <w:r>
        <w:rPr>
          <w:iCs/>
          <w:lang w:val="en-US"/>
        </w:rPr>
        <w:t>h</w:t>
      </w:r>
      <w:r w:rsidR="00493199">
        <w:rPr>
          <w:iCs/>
        </w:rPr>
        <w:t xml:space="preserve">(тек. заб.) </w:t>
      </w:r>
      <w:r w:rsidR="00493199">
        <w:t>- уровень текущего забоя, м;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</w:pPr>
      <w:r>
        <w:t>150 м – запас уровня БСГ в 150 метров, м.</w:t>
      </w:r>
    </w:p>
    <w:p w:rsidR="009540D9" w:rsidRPr="002B2852" w:rsidRDefault="009540D9" w:rsidP="001571D1">
      <w:pPr>
        <w:pStyle w:val="S0"/>
      </w:pPr>
    </w:p>
    <w:p w:rsidR="008963FE" w:rsidRPr="002B2852" w:rsidRDefault="00493199" w:rsidP="001571D1">
      <w:pPr>
        <w:pStyle w:val="S0"/>
      </w:pPr>
      <w:r>
        <w:t>Избыток объема БСГ на смачивание стенок и продавку в пласт (м</w:t>
      </w:r>
      <w:r>
        <w:rPr>
          <w:vertAlign w:val="superscript"/>
        </w:rPr>
        <w:t>3</w:t>
      </w:r>
      <w:r>
        <w:t>) рассчитывается по формуле:</w:t>
      </w:r>
    </w:p>
    <w:p w:rsidR="009540D9" w:rsidRPr="002B2852" w:rsidRDefault="009540D9" w:rsidP="001571D1">
      <w:pPr>
        <w:pStyle w:val="S0"/>
        <w:rPr>
          <w:bCs/>
          <w:iCs/>
        </w:rPr>
      </w:pPr>
    </w:p>
    <w:p w:rsidR="008963FE" w:rsidRPr="002B2852" w:rsidRDefault="00493199" w:rsidP="001571D1">
      <w:pPr>
        <w:jc w:val="center"/>
        <w:rPr>
          <w:bCs/>
          <w:iCs/>
        </w:rPr>
      </w:pPr>
      <w:r>
        <w:rPr>
          <w:bCs/>
          <w:iCs/>
        </w:rPr>
        <w:t>V(изб.)= 0,0007*h(смач.) + К*h(перф.) +С*</w:t>
      </w:r>
      <w:r>
        <w:rPr>
          <w:bCs/>
          <w:iCs/>
          <w:lang w:val="en-US"/>
        </w:rPr>
        <w:t>h</w:t>
      </w:r>
      <w:r>
        <w:rPr>
          <w:bCs/>
          <w:iCs/>
        </w:rPr>
        <w:t>(погл.)                              (6.</w:t>
      </w:r>
      <w:r w:rsidR="007F65F2">
        <w:rPr>
          <w:bCs/>
          <w:iCs/>
        </w:rPr>
        <w:t>9</w:t>
      </w:r>
      <w:r>
        <w:rPr>
          <w:bCs/>
          <w:iCs/>
        </w:rPr>
        <w:t>),</w:t>
      </w:r>
    </w:p>
    <w:p w:rsidR="009540D9" w:rsidRPr="002B2852" w:rsidRDefault="009540D9" w:rsidP="009540D9"/>
    <w:p w:rsidR="009540D9" w:rsidRPr="002B2852" w:rsidRDefault="00493199" w:rsidP="001571D1">
      <w:pPr>
        <w:ind w:left="567"/>
      </w:pPr>
      <w:r>
        <w:t>где:</w:t>
      </w:r>
    </w:p>
    <w:p w:rsidR="0071084D" w:rsidRPr="002B2852" w:rsidRDefault="0071084D" w:rsidP="001571D1">
      <w:pPr>
        <w:ind w:left="567"/>
      </w:pPr>
    </w:p>
    <w:p w:rsidR="008963FE" w:rsidRPr="002B2852" w:rsidRDefault="00493199" w:rsidP="001571D1">
      <w:pPr>
        <w:ind w:left="567"/>
        <w:rPr>
          <w:bCs/>
          <w:iCs/>
        </w:rPr>
      </w:pPr>
      <w:r>
        <w:rPr>
          <w:bCs/>
          <w:iCs/>
          <w:lang w:val="en-US"/>
        </w:rPr>
        <w:t>h</w:t>
      </w:r>
      <w:r>
        <w:rPr>
          <w:bCs/>
          <w:iCs/>
        </w:rPr>
        <w:t>(перф.) - вскрытый интервал перфорации, м;</w:t>
      </w:r>
    </w:p>
    <w:p w:rsidR="009540D9" w:rsidRPr="002B2852" w:rsidRDefault="009540D9" w:rsidP="001571D1">
      <w:pPr>
        <w:ind w:left="567"/>
        <w:rPr>
          <w:bCs/>
          <w:iCs/>
        </w:rPr>
      </w:pPr>
    </w:p>
    <w:p w:rsidR="008963FE" w:rsidRPr="002B2852" w:rsidRDefault="00493199" w:rsidP="001571D1">
      <w:pPr>
        <w:ind w:left="567"/>
        <w:rPr>
          <w:bCs/>
          <w:iCs/>
        </w:rPr>
      </w:pPr>
      <w:r>
        <w:rPr>
          <w:bCs/>
          <w:iCs/>
          <w:lang w:val="en-US"/>
        </w:rPr>
        <w:t>h</w:t>
      </w:r>
      <w:r>
        <w:rPr>
          <w:bCs/>
          <w:iCs/>
        </w:rPr>
        <w:t>(погл.) – высота поглощающего или проявляющего интервала в эксплуатационной колонне (не герметичный интервал), м;</w:t>
      </w:r>
    </w:p>
    <w:p w:rsidR="009540D9" w:rsidRPr="002B2852" w:rsidRDefault="009540D9" w:rsidP="001571D1">
      <w:pPr>
        <w:ind w:left="567"/>
        <w:rPr>
          <w:bCs/>
          <w:iCs/>
        </w:rPr>
      </w:pPr>
    </w:p>
    <w:p w:rsidR="007F4991" w:rsidRDefault="00493199" w:rsidP="001571D1">
      <w:pPr>
        <w:ind w:left="567"/>
        <w:rPr>
          <w:bCs/>
          <w:iCs/>
        </w:rPr>
      </w:pPr>
      <w:r>
        <w:rPr>
          <w:bCs/>
          <w:iCs/>
        </w:rPr>
        <w:t>h(смач.)</w:t>
      </w:r>
      <w:r>
        <w:rPr>
          <w:b/>
          <w:bCs/>
          <w:i/>
          <w:iCs/>
        </w:rPr>
        <w:t xml:space="preserve"> </w:t>
      </w:r>
      <w:r>
        <w:rPr>
          <w:bCs/>
          <w:iCs/>
        </w:rPr>
        <w:t>– расстояние от устья скважины до верхнего уровня установки БСГ (запас на смачивание стенок скважины)</w:t>
      </w:r>
      <w:r w:rsidR="000212CD">
        <w:rPr>
          <w:bCs/>
          <w:iCs/>
        </w:rPr>
        <w:t>, учитывается в расчете при перемещении БСГ по затрубному пространству скважины</w:t>
      </w:r>
      <w:r>
        <w:rPr>
          <w:bCs/>
          <w:iCs/>
        </w:rPr>
        <w:t xml:space="preserve">, </w:t>
      </w:r>
      <w:r w:rsidR="007F4991">
        <w:rPr>
          <w:bCs/>
          <w:iCs/>
        </w:rPr>
        <w:t>м;</w:t>
      </w:r>
    </w:p>
    <w:p w:rsidR="007F4991" w:rsidRDefault="007F4991" w:rsidP="001571D1">
      <w:pPr>
        <w:ind w:left="567"/>
        <w:rPr>
          <w:bCs/>
          <w:iCs/>
        </w:rPr>
      </w:pPr>
    </w:p>
    <w:p w:rsidR="008963FE" w:rsidRPr="002B2852" w:rsidRDefault="007F4991" w:rsidP="001571D1">
      <w:pPr>
        <w:ind w:left="567"/>
        <w:rPr>
          <w:bCs/>
          <w:iCs/>
        </w:rPr>
      </w:pPr>
      <w:r>
        <w:rPr>
          <w:bCs/>
          <w:iCs/>
        </w:rPr>
        <w:t xml:space="preserve">h(смач.) = 0 м, </w:t>
      </w:r>
      <w:r w:rsidR="000212CD">
        <w:rPr>
          <w:bCs/>
          <w:iCs/>
        </w:rPr>
        <w:t>при перемещении БСГ</w:t>
      </w:r>
      <w:r>
        <w:rPr>
          <w:bCs/>
          <w:iCs/>
        </w:rPr>
        <w:t xml:space="preserve"> по НКТ, </w:t>
      </w:r>
      <w:r w:rsidR="00493199">
        <w:rPr>
          <w:bCs/>
          <w:iCs/>
        </w:rPr>
        <w:t>м;</w:t>
      </w:r>
    </w:p>
    <w:p w:rsidR="009540D9" w:rsidRPr="002B2852" w:rsidRDefault="009540D9" w:rsidP="001571D1">
      <w:pPr>
        <w:ind w:left="567"/>
      </w:pPr>
    </w:p>
    <w:p w:rsidR="008963FE" w:rsidRPr="002B2852" w:rsidRDefault="00493199" w:rsidP="001571D1">
      <w:pPr>
        <w:ind w:left="567"/>
        <w:rPr>
          <w:bCs/>
          <w:iCs/>
        </w:rPr>
      </w:pPr>
      <w:r>
        <w:rPr>
          <w:bCs/>
          <w:iCs/>
        </w:rPr>
        <w:t>К=0,05</w:t>
      </w:r>
      <w:r>
        <w:rPr>
          <w:b/>
          <w:bCs/>
          <w:i/>
          <w:iCs/>
        </w:rPr>
        <w:t xml:space="preserve"> </w:t>
      </w:r>
      <w:r>
        <w:rPr>
          <w:bCs/>
          <w:iCs/>
        </w:rPr>
        <w:t>- рекомендуемый удельный объем продавки БСГ в пласт</w:t>
      </w:r>
      <w:r>
        <w:rPr>
          <w:bCs/>
          <w:i/>
          <w:iCs/>
        </w:rPr>
        <w:t xml:space="preserve"> </w:t>
      </w:r>
      <w:r>
        <w:rPr>
          <w:bCs/>
          <w:iCs/>
        </w:rPr>
        <w:t>для наклонно-направленных и вертикальных скважин,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/м;</w:t>
      </w:r>
    </w:p>
    <w:p w:rsidR="009540D9" w:rsidRPr="002B2852" w:rsidRDefault="009540D9" w:rsidP="001571D1">
      <w:pPr>
        <w:ind w:left="567"/>
        <w:rPr>
          <w:bCs/>
          <w:iCs/>
        </w:rPr>
      </w:pPr>
    </w:p>
    <w:p w:rsidR="009540D9" w:rsidRPr="002B2852" w:rsidRDefault="00493199" w:rsidP="001571D1">
      <w:pPr>
        <w:ind w:left="567"/>
        <w:rPr>
          <w:bCs/>
          <w:iCs/>
        </w:rPr>
      </w:pPr>
      <w:r>
        <w:rPr>
          <w:bCs/>
          <w:iCs/>
        </w:rPr>
        <w:t>К=0,01</w:t>
      </w:r>
      <w:r>
        <w:rPr>
          <w:b/>
          <w:bCs/>
          <w:i/>
          <w:iCs/>
        </w:rPr>
        <w:t xml:space="preserve"> </w:t>
      </w:r>
      <w:r>
        <w:rPr>
          <w:bCs/>
          <w:iCs/>
        </w:rPr>
        <w:t>- рекомендуемый удельный объем продавки БСГ в пласт</w:t>
      </w:r>
      <w:r>
        <w:rPr>
          <w:bCs/>
          <w:i/>
          <w:iCs/>
        </w:rPr>
        <w:t xml:space="preserve"> </w:t>
      </w:r>
      <w:r>
        <w:rPr>
          <w:bCs/>
          <w:iCs/>
        </w:rPr>
        <w:t>для горизонтальных скважин,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/м вскрытого интервала;</w:t>
      </w:r>
    </w:p>
    <w:p w:rsidR="009540D9" w:rsidRDefault="009540D9" w:rsidP="001571D1">
      <w:pPr>
        <w:ind w:left="567"/>
        <w:rPr>
          <w:bCs/>
          <w:iCs/>
        </w:rPr>
      </w:pPr>
    </w:p>
    <w:p w:rsidR="008963FE" w:rsidRDefault="00493199" w:rsidP="001571D1">
      <w:pPr>
        <w:ind w:left="567"/>
        <w:rPr>
          <w:bCs/>
          <w:iCs/>
        </w:rPr>
      </w:pPr>
      <w:r>
        <w:rPr>
          <w:bCs/>
          <w:iCs/>
        </w:rPr>
        <w:t>С=1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/м - рекомендуемый удельный объем продавки БСГ в негерметичный поглощающий или негерметичный проявляющий инте</w:t>
      </w:r>
      <w:r w:rsidR="006C23B9">
        <w:rPr>
          <w:bCs/>
          <w:iCs/>
        </w:rPr>
        <w:t>рвал в эксплуатационной колонне;</w:t>
      </w:r>
    </w:p>
    <w:p w:rsidR="000212CD" w:rsidRDefault="000212CD" w:rsidP="001571D1">
      <w:pPr>
        <w:ind w:left="567"/>
        <w:rPr>
          <w:bCs/>
          <w:iCs/>
        </w:rPr>
      </w:pPr>
    </w:p>
    <w:p w:rsidR="000212CD" w:rsidRPr="002B2852" w:rsidRDefault="000212CD" w:rsidP="001571D1">
      <w:pPr>
        <w:ind w:left="567"/>
        <w:rPr>
          <w:bCs/>
          <w:iCs/>
        </w:rPr>
      </w:pPr>
      <w:r>
        <w:rPr>
          <w:bCs/>
          <w:iCs/>
        </w:rPr>
        <w:t>0,0007 – потери БСГ на смачивание стенок скважины и наружных стенок НКТ при перемещении БСГ по затрубному пространству скважины</w:t>
      </w:r>
      <w:r w:rsidR="007F4991">
        <w:rPr>
          <w:bCs/>
          <w:iCs/>
        </w:rPr>
        <w:t xml:space="preserve">. </w:t>
      </w:r>
    </w:p>
    <w:p w:rsidR="009540D9" w:rsidRPr="002B2852" w:rsidRDefault="009540D9" w:rsidP="001571D1">
      <w:pPr>
        <w:pStyle w:val="S0"/>
      </w:pPr>
    </w:p>
    <w:p w:rsidR="008963FE" w:rsidRPr="002B2852" w:rsidRDefault="00493199" w:rsidP="001571D1">
      <w:pPr>
        <w:pStyle w:val="S0"/>
        <w:rPr>
          <w:bCs/>
          <w:iCs/>
        </w:rPr>
      </w:pPr>
      <w:r>
        <w:rPr>
          <w:bCs/>
          <w:iCs/>
        </w:rPr>
        <w:t>Рекомендуемый удельный объем продавки БСГ на пласт (К) может быть увеличен в 2-5 раза для скважин с АНПД, для скважин со значительным поглощением, для промывки забоя поглощающих скважин, для аварийных работ на скважине.</w:t>
      </w:r>
    </w:p>
    <w:p w:rsidR="009540D9" w:rsidRPr="002B2852" w:rsidRDefault="009540D9" w:rsidP="001571D1">
      <w:pPr>
        <w:pStyle w:val="S0"/>
        <w:rPr>
          <w:bCs/>
          <w:iCs/>
        </w:rPr>
      </w:pPr>
    </w:p>
    <w:p w:rsidR="008963FE" w:rsidRPr="002B2852" w:rsidRDefault="00493199" w:rsidP="001571D1">
      <w:pPr>
        <w:pStyle w:val="S0"/>
        <w:rPr>
          <w:bCs/>
          <w:iCs/>
        </w:rPr>
      </w:pPr>
      <w:r>
        <w:rPr>
          <w:b/>
          <w:bCs/>
          <w:iCs/>
        </w:rPr>
        <w:t>Для скважин с горизонтальным стволом</w:t>
      </w:r>
      <w:r>
        <w:rPr>
          <w:bCs/>
          <w:iCs/>
        </w:rPr>
        <w:t xml:space="preserve">, объем избытка БСГ оценивается </w:t>
      </w:r>
      <w:r w:rsidR="00C51CF7">
        <w:rPr>
          <w:bCs/>
          <w:iCs/>
        </w:rPr>
        <w:t>ответственным работником</w:t>
      </w:r>
      <w:r>
        <w:rPr>
          <w:bCs/>
          <w:iCs/>
        </w:rPr>
        <w:t xml:space="preserve"> ЦДНГ экспертно с учетом результатов предыдущих глушений и опыта глушения аналогичных горизонтальных скважин.</w:t>
      </w:r>
    </w:p>
    <w:p w:rsidR="00C04223" w:rsidRPr="002B2852" w:rsidRDefault="00C04223" w:rsidP="001571D1">
      <w:pPr>
        <w:pStyle w:val="S0"/>
        <w:rPr>
          <w:bCs/>
          <w:iCs/>
        </w:rPr>
      </w:pPr>
    </w:p>
    <w:p w:rsidR="008963FE" w:rsidRPr="002B2852" w:rsidRDefault="00493199" w:rsidP="001571D1">
      <w:pPr>
        <w:pStyle w:val="S0"/>
        <w:rPr>
          <w:bCs/>
          <w:iCs/>
        </w:rPr>
      </w:pPr>
      <w:r>
        <w:rPr>
          <w:bCs/>
          <w:iCs/>
        </w:rPr>
        <w:t>При отсутствии опыта глушения горизонтальных скважин БСГ устанавливают на весь объем горизонтального ствола (по долоту) за вычетом водоизмещения спущенного в горизонтальный ствол оборудования:</w:t>
      </w:r>
    </w:p>
    <w:p w:rsidR="009540D9" w:rsidRPr="002B2852" w:rsidRDefault="009540D9" w:rsidP="001571D1">
      <w:pPr>
        <w:pStyle w:val="S0"/>
        <w:rPr>
          <w:bCs/>
          <w:iCs/>
        </w:rPr>
      </w:pPr>
    </w:p>
    <w:p w:rsidR="008963FE" w:rsidRPr="002B2852" w:rsidRDefault="00493199" w:rsidP="00B36BD1">
      <w:pPr>
        <w:jc w:val="center"/>
        <w:rPr>
          <w:bCs/>
          <w:iCs/>
        </w:rPr>
      </w:pPr>
      <w:r>
        <w:rPr>
          <w:bCs/>
          <w:iCs/>
        </w:rPr>
        <w:t>V(изб.) = 0,0007*h</w:t>
      </w:r>
      <w:r w:rsidR="00C977D7">
        <w:rPr>
          <w:bCs/>
          <w:iCs/>
        </w:rPr>
        <w:t>(смач.)</w:t>
      </w:r>
      <w:r>
        <w:rPr>
          <w:bCs/>
          <w:iCs/>
        </w:rPr>
        <w:t xml:space="preserve"> + V(гор. ств.) – V(обор.)               (6.1</w:t>
      </w:r>
      <w:r w:rsidR="007F65F2">
        <w:rPr>
          <w:bCs/>
          <w:iCs/>
        </w:rPr>
        <w:t>0</w:t>
      </w:r>
      <w:r>
        <w:rPr>
          <w:bCs/>
          <w:iCs/>
        </w:rPr>
        <w:t>),</w:t>
      </w:r>
    </w:p>
    <w:p w:rsidR="009540D9" w:rsidRPr="002B2852" w:rsidRDefault="009540D9" w:rsidP="009540D9"/>
    <w:p w:rsidR="009540D9" w:rsidRPr="002B2852" w:rsidRDefault="00493199" w:rsidP="00B36BD1">
      <w:pPr>
        <w:ind w:left="567"/>
        <w:rPr>
          <w:bCs/>
          <w:iCs/>
        </w:rPr>
      </w:pPr>
      <w:r>
        <w:rPr>
          <w:bCs/>
          <w:iCs/>
        </w:rPr>
        <w:t>где:</w:t>
      </w:r>
    </w:p>
    <w:p w:rsidR="0071084D" w:rsidRPr="002B2852" w:rsidRDefault="0071084D" w:rsidP="00B36BD1">
      <w:pPr>
        <w:ind w:left="567"/>
        <w:rPr>
          <w:bCs/>
          <w:iCs/>
        </w:rPr>
      </w:pPr>
    </w:p>
    <w:p w:rsidR="00C977D7" w:rsidRPr="002B2852" w:rsidRDefault="00C977D7" w:rsidP="00C977D7">
      <w:pPr>
        <w:ind w:left="567"/>
        <w:rPr>
          <w:bCs/>
          <w:iCs/>
        </w:rPr>
      </w:pPr>
      <w:r>
        <w:rPr>
          <w:bCs/>
          <w:iCs/>
        </w:rPr>
        <w:t>h(смач.)</w:t>
      </w:r>
      <w:r>
        <w:rPr>
          <w:b/>
          <w:bCs/>
          <w:i/>
          <w:iCs/>
        </w:rPr>
        <w:t xml:space="preserve"> </w:t>
      </w:r>
      <w:r>
        <w:rPr>
          <w:bCs/>
          <w:iCs/>
        </w:rPr>
        <w:t>– расстояние от устья скважины до верхнего уровня установки БСГ (запас на смачивание стенок скважины), м;</w:t>
      </w:r>
    </w:p>
    <w:p w:rsidR="00C977D7" w:rsidRDefault="00C977D7" w:rsidP="00B36BD1">
      <w:pPr>
        <w:ind w:left="567"/>
        <w:rPr>
          <w:bCs/>
          <w:iCs/>
        </w:rPr>
      </w:pPr>
    </w:p>
    <w:p w:rsidR="008963FE" w:rsidRPr="002B2852" w:rsidRDefault="00493199" w:rsidP="00B36BD1">
      <w:pPr>
        <w:ind w:left="567"/>
        <w:rPr>
          <w:bCs/>
          <w:iCs/>
        </w:rPr>
      </w:pPr>
      <w:r>
        <w:rPr>
          <w:bCs/>
          <w:iCs/>
        </w:rPr>
        <w:t>V(гор. ств.) – объем горизонтального ствола скважины рассчитывается исходя из диаметра долота применяемого при бурении и длины горизонтального ствола,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;</w:t>
      </w:r>
    </w:p>
    <w:p w:rsidR="009540D9" w:rsidRPr="002B2852" w:rsidRDefault="009540D9" w:rsidP="00B36BD1">
      <w:pPr>
        <w:ind w:left="567"/>
        <w:rPr>
          <w:bCs/>
          <w:iCs/>
        </w:rPr>
      </w:pPr>
    </w:p>
    <w:p w:rsidR="008963FE" w:rsidRPr="002B2852" w:rsidRDefault="00493199" w:rsidP="009540D9">
      <w:pPr>
        <w:ind w:left="567"/>
        <w:rPr>
          <w:bCs/>
          <w:iCs/>
        </w:rPr>
      </w:pPr>
      <w:r>
        <w:rPr>
          <w:bCs/>
          <w:iCs/>
        </w:rPr>
        <w:t>V(обор.) – водоизмещение оборудования, спущенного в горизонтальный ствол,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.</w:t>
      </w:r>
    </w:p>
    <w:p w:rsidR="00E64BD9" w:rsidRDefault="00E64BD9" w:rsidP="00B36BD1">
      <w:pPr>
        <w:pStyle w:val="S0"/>
      </w:pPr>
    </w:p>
    <w:p w:rsidR="00457AAB" w:rsidRPr="002B2852" w:rsidRDefault="00457AAB" w:rsidP="00B36BD1">
      <w:pPr>
        <w:pStyle w:val="S0"/>
      </w:pPr>
      <w:r>
        <w:t xml:space="preserve">Объем БСГ для промывки забоя определяется интенсивностью поглощения и выбранным способом применения. </w:t>
      </w:r>
    </w:p>
    <w:p w:rsidR="009540D9" w:rsidRDefault="009540D9" w:rsidP="00B36BD1">
      <w:pPr>
        <w:pStyle w:val="S0"/>
      </w:pPr>
    </w:p>
    <w:p w:rsidR="006C23B9" w:rsidRPr="002B2852" w:rsidRDefault="006C23B9" w:rsidP="00B36BD1">
      <w:pPr>
        <w:pStyle w:val="S0"/>
      </w:pPr>
    </w:p>
    <w:p w:rsidR="008963FE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63" w:name="_Toc396292468"/>
      <w:bookmarkStart w:id="1664" w:name="_Toc508035435"/>
      <w:r>
        <w:rPr>
          <w:caps w:val="0"/>
          <w:snapToGrid w:val="0"/>
        </w:rPr>
        <w:t xml:space="preserve">ПРИМЕРЫ ТЕХНОЛОГИИ ПРИМЕНЕНИЯ </w:t>
      </w:r>
      <w:r w:rsidR="00731B6F">
        <w:rPr>
          <w:caps w:val="0"/>
          <w:snapToGrid w:val="0"/>
        </w:rPr>
        <w:t>ЖИДКОСТЕЙ</w:t>
      </w:r>
      <w:r>
        <w:rPr>
          <w:caps w:val="0"/>
          <w:snapToGrid w:val="0"/>
        </w:rPr>
        <w:t xml:space="preserve"> ГЛУШЕНИЯ</w:t>
      </w:r>
      <w:bookmarkEnd w:id="1663"/>
      <w:bookmarkEnd w:id="1664"/>
    </w:p>
    <w:p w:rsidR="009540D9" w:rsidRPr="002B2852" w:rsidRDefault="009540D9" w:rsidP="00B36BD1">
      <w:pPr>
        <w:pStyle w:val="S0"/>
      </w:pPr>
    </w:p>
    <w:p w:rsidR="009540D9" w:rsidRPr="002B2852" w:rsidRDefault="00493199" w:rsidP="00B36BD1">
      <w:pPr>
        <w:pStyle w:val="S0"/>
      </w:pPr>
      <w:r>
        <w:t xml:space="preserve">Выбор технологии глушения скважин рекомендуется проводить на основе конструкции скважины и приоритетного геолого-технического условия глушения (пластовое давление, риск поглощения </w:t>
      </w:r>
      <w:r w:rsidR="00400672">
        <w:t>ЖГ</w:t>
      </w:r>
      <w:r>
        <w:t>, конструкция скважины и ГНО).</w:t>
      </w:r>
    </w:p>
    <w:p w:rsidR="009540D9" w:rsidRPr="002B2852" w:rsidRDefault="009540D9" w:rsidP="00B36BD1">
      <w:pPr>
        <w:pStyle w:val="S0"/>
      </w:pPr>
    </w:p>
    <w:p w:rsidR="009540D9" w:rsidRPr="002B2852" w:rsidRDefault="009540D9" w:rsidP="00B36BD1">
      <w:pPr>
        <w:pStyle w:val="S0"/>
      </w:pPr>
    </w:p>
    <w:p w:rsidR="008963FE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65" w:name="_Toc508035436"/>
      <w:r>
        <w:rPr>
          <w:caps w:val="0"/>
          <w:snapToGrid w:val="0"/>
        </w:rPr>
        <w:t>НАКЛОННО-НАПРАВЛЕННЫЕ СКВАЖИНЫ С АНОМАЛЬНО НИЗКИМ ПЛАСТОВЫМ ДАВЛЕНИЕМ</w:t>
      </w:r>
      <w:bookmarkEnd w:id="1665"/>
    </w:p>
    <w:p w:rsidR="009540D9" w:rsidRPr="002B2852" w:rsidRDefault="009540D9" w:rsidP="00B36BD1">
      <w:pPr>
        <w:pStyle w:val="S0"/>
      </w:pPr>
    </w:p>
    <w:p w:rsidR="008963FE" w:rsidRPr="002B2852" w:rsidRDefault="00493199" w:rsidP="00C04223">
      <w:pPr>
        <w:pStyle w:val="S0"/>
      </w:pPr>
      <w:r>
        <w:t xml:space="preserve">Основное осложнение при глушении и ремонте – поглощение </w:t>
      </w:r>
      <w:r w:rsidR="00400672">
        <w:t>ЖГ</w:t>
      </w:r>
      <w:r>
        <w:t xml:space="preserve"> на пласт. Глушение проводят с установкой </w:t>
      </w:r>
      <w:r w:rsidR="00992841">
        <w:t>БСГ</w:t>
      </w:r>
      <w:r w:rsidR="00B833EE">
        <w:t xml:space="preserve"> </w:t>
      </w:r>
      <w:r>
        <w:t xml:space="preserve">на перфорированный интервал скважины от забоя до уровня 50-150 метров над верхними </w:t>
      </w:r>
      <w:r w:rsidR="00B833EE">
        <w:t xml:space="preserve">отверстиями </w:t>
      </w:r>
      <w:r>
        <w:t>перфорации. Для скважин с ГРП и АНПД рекомендуется использовать БСГ-галит. Для аварийных, бездействующих скважин и в случае прорыва воды рекомендуется использовать БСГ-микрокальцит.</w:t>
      </w:r>
      <w:r w:rsidR="00C414C2">
        <w:t xml:space="preserve"> </w:t>
      </w:r>
      <w:r>
        <w:t>Пример расчета и технология глушения. Конструкция скважины представлена в Таблице 26.</w:t>
      </w:r>
    </w:p>
    <w:p w:rsidR="009540D9" w:rsidRPr="002B2852" w:rsidRDefault="009540D9" w:rsidP="00B36BD1">
      <w:pPr>
        <w:pStyle w:val="S0"/>
      </w:pPr>
    </w:p>
    <w:p w:rsidR="009540D9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26</w:t>
        </w:r>
      </w:fldSimple>
    </w:p>
    <w:p w:rsidR="008963FE" w:rsidRPr="002B2852" w:rsidRDefault="00493199" w:rsidP="00B36BD1">
      <w:pPr>
        <w:pStyle w:val="Sd"/>
        <w:spacing w:after="60"/>
      </w:pPr>
      <w:r>
        <w:t>Конструкция скважины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30"/>
        <w:gridCol w:w="3595"/>
        <w:gridCol w:w="2879"/>
        <w:gridCol w:w="2850"/>
      </w:tblGrid>
      <w:tr w:rsidR="008963FE" w:rsidRPr="002B2852" w:rsidTr="002E769C">
        <w:trPr>
          <w:trHeight w:val="300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8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992841" w:rsidRDefault="00992841" w:rsidP="00B36BD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ДИАМЕТР/СТЕНКА, ММ</w:t>
            </w:r>
          </w:p>
        </w:tc>
        <w:tc>
          <w:tcPr>
            <w:tcW w:w="14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УСТАНОВКИ, М</w:t>
            </w:r>
          </w:p>
        </w:tc>
      </w:tr>
      <w:tr w:rsidR="004D00FA" w:rsidRPr="002B2852" w:rsidTr="002E769C">
        <w:trPr>
          <w:trHeight w:val="155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4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2E769C">
        <w:tc>
          <w:tcPr>
            <w:tcW w:w="26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824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Эксплуатационная колонна</w:t>
            </w:r>
          </w:p>
        </w:tc>
        <w:tc>
          <w:tcPr>
            <w:tcW w:w="146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168/10</w:t>
            </w:r>
          </w:p>
        </w:tc>
        <w:tc>
          <w:tcPr>
            <w:tcW w:w="144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0-2900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НКТ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89/6,5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B833E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Вскрытый интервал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8</w:t>
            </w:r>
            <w:r>
              <w:rPr>
                <w:sz w:val="20"/>
                <w:szCs w:val="20"/>
              </w:rPr>
              <w:t>00-2850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Текущий забой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2900</w:t>
            </w:r>
          </w:p>
        </w:tc>
      </w:tr>
    </w:tbl>
    <w:p w:rsidR="009540D9" w:rsidRPr="002B2852" w:rsidRDefault="009540D9" w:rsidP="00B36BD1">
      <w:pPr>
        <w:pStyle w:val="S0"/>
      </w:pPr>
    </w:p>
    <w:p w:rsidR="008963FE" w:rsidRPr="002B2852" w:rsidRDefault="00493199" w:rsidP="00B36BD1">
      <w:pPr>
        <w:pStyle w:val="S0"/>
      </w:pPr>
      <w:r>
        <w:t>Расчетные объемы элементов скважины представлены в Таблице 27.</w:t>
      </w:r>
    </w:p>
    <w:p w:rsidR="009540D9" w:rsidRPr="002B2852" w:rsidRDefault="009540D9" w:rsidP="00B36BD1">
      <w:pPr>
        <w:pStyle w:val="S0"/>
      </w:pPr>
    </w:p>
    <w:p w:rsidR="009540D9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27</w:t>
        </w:r>
      </w:fldSimple>
    </w:p>
    <w:p w:rsidR="008963FE" w:rsidRPr="002B2852" w:rsidRDefault="00493199" w:rsidP="00B36BD1">
      <w:pPr>
        <w:pStyle w:val="Sd"/>
        <w:spacing w:after="60"/>
      </w:pPr>
      <w:r>
        <w:t>Расчетные объемы элементов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571"/>
        <w:gridCol w:w="4369"/>
        <w:gridCol w:w="1638"/>
        <w:gridCol w:w="1638"/>
        <w:gridCol w:w="1638"/>
      </w:tblGrid>
      <w:tr w:rsidR="008963FE" w:rsidRPr="002B2852" w:rsidTr="002E769C">
        <w:trPr>
          <w:trHeight w:val="285"/>
          <w:tblHeader/>
          <w:jc w:val="center"/>
        </w:trPr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2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992841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ИНТЕРВАЛ, М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УД.ОБЪЕМ,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sz w:val="16"/>
                <w:szCs w:val="16"/>
                <w:lang w:val="en-US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>
              <w:rPr>
                <w:rFonts w:ascii="Arial" w:hAnsi="Arial" w:cs="Arial"/>
                <w:b/>
                <w:i/>
                <w:sz w:val="16"/>
                <w:szCs w:val="16"/>
                <w:lang w:val="en-US"/>
              </w:rPr>
              <w:t>I</w:t>
            </w:r>
            <w:r>
              <w:rPr>
                <w:rFonts w:ascii="Arial" w:hAnsi="Arial" w:cs="Arial"/>
                <w:b/>
                <w:sz w:val="16"/>
                <w:szCs w:val="16"/>
              </w:rPr>
              <w:t>),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4D00FA" w:rsidRPr="002B2852" w:rsidTr="002E769C">
        <w:trPr>
          <w:trHeight w:val="160"/>
          <w:jc w:val="center"/>
        </w:trPr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  <w:tcBorders>
              <w:top w:val="single" w:sz="12" w:space="0" w:color="auto"/>
            </w:tcBorders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17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Затрубное (кольцевое) пространство.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11,06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29,86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НКТ 89/6,5.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1,682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Внутренний объем НКТ 89/6,5.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4,53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12,23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НКТ по внешней стенке 89 мм.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6,204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16,75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под НКТ.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2700-2900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3,45</w:t>
            </w:r>
          </w:p>
        </w:tc>
      </w:tr>
    </w:tbl>
    <w:p w:rsidR="00893D98" w:rsidRPr="002B2852" w:rsidRDefault="00893D98" w:rsidP="00B36BD1">
      <w:pPr>
        <w:pStyle w:val="S0"/>
      </w:pPr>
    </w:p>
    <w:p w:rsidR="008963FE" w:rsidRPr="002B2852" w:rsidRDefault="00493199" w:rsidP="00B36BD1">
      <w:pPr>
        <w:pStyle w:val="S0"/>
      </w:pPr>
      <w:r>
        <w:t xml:space="preserve">Для гарантированной установки БСГ на продуктивный интервал в скважинах с АНПД или риском поглощения используется метод обратной закачки </w:t>
      </w:r>
      <w:r w:rsidR="00924615">
        <w:t xml:space="preserve">(по затрубному пространству) </w:t>
      </w:r>
      <w:r>
        <w:t>в режиме «на продавку» при закрытой устьевой задвижке на НКТ.</w:t>
      </w:r>
    </w:p>
    <w:p w:rsidR="00893D98" w:rsidRPr="002B2852" w:rsidRDefault="00893D98" w:rsidP="00B36BD1">
      <w:pPr>
        <w:pStyle w:val="S0"/>
      </w:pPr>
    </w:p>
    <w:p w:rsidR="008963FE" w:rsidRPr="002B2852" w:rsidRDefault="00493199" w:rsidP="00B36BD1">
      <w:pPr>
        <w:pStyle w:val="S0"/>
      </w:pPr>
      <w:r>
        <w:t>Расчет объема БСГ по формуле (6.</w:t>
      </w:r>
      <w:r w:rsidR="007F65F2">
        <w:t>4</w:t>
      </w:r>
      <w:r>
        <w:t>):</w:t>
      </w:r>
    </w:p>
    <w:p w:rsidR="008963FE" w:rsidRPr="002B2852" w:rsidRDefault="00493199" w:rsidP="00C6200D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>
        <w:t>(БСГ) = 17,26 *(2900-2800+100)</w:t>
      </w:r>
      <w:r w:rsidR="00A40DE7">
        <w:t>*0,001</w:t>
      </w:r>
      <w:r>
        <w:t xml:space="preserve"> + </w:t>
      </w:r>
      <w:r>
        <w:rPr>
          <w:bCs/>
          <w:iCs/>
        </w:rPr>
        <w:t>0,0007*2700+0,05*(2850-2800) =</w:t>
      </w:r>
    </w:p>
    <w:p w:rsidR="008963FE" w:rsidRPr="002B2852" w:rsidRDefault="00493199" w:rsidP="00B36BD1">
      <w:pPr>
        <w:jc w:val="center"/>
        <w:rPr>
          <w:bCs/>
          <w:iCs/>
        </w:rPr>
      </w:pPr>
      <w:r>
        <w:rPr>
          <w:bCs/>
          <w:iCs/>
        </w:rPr>
        <w:t>= 3,45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+ 1,89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= 7,84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≈ 8 м</w:t>
      </w:r>
      <w:r>
        <w:rPr>
          <w:bCs/>
          <w:iCs/>
          <w:vertAlign w:val="superscript"/>
        </w:rPr>
        <w:t xml:space="preserve">3 </w:t>
      </w:r>
      <w:r>
        <w:rPr>
          <w:bCs/>
          <w:iCs/>
        </w:rPr>
        <w:t>……………(6.1</w:t>
      </w:r>
      <w:r w:rsidR="007F65F2">
        <w:rPr>
          <w:bCs/>
          <w:iCs/>
        </w:rPr>
        <w:t>1</w:t>
      </w:r>
      <w:r>
        <w:rPr>
          <w:bCs/>
          <w:iCs/>
        </w:rPr>
        <w:t>).</w:t>
      </w:r>
    </w:p>
    <w:p w:rsidR="008963FE" w:rsidRPr="002B2852" w:rsidRDefault="00493199" w:rsidP="00347C0F">
      <w:pPr>
        <w:pStyle w:val="aff3"/>
        <w:numPr>
          <w:ilvl w:val="0"/>
          <w:numId w:val="36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Закачка </w:t>
      </w:r>
      <w:r w:rsidR="00BF471A">
        <w:t>БСГ</w:t>
      </w:r>
      <w:r>
        <w:t xml:space="preserve"> в затрубное пространство на циркуляции в объеме 8 м</w:t>
      </w:r>
      <w:r>
        <w:rPr>
          <w:vertAlign w:val="superscript"/>
        </w:rPr>
        <w:t xml:space="preserve">3 </w:t>
      </w:r>
      <w:r>
        <w:t>(рисунок 1</w:t>
      </w:r>
      <w:r>
        <w:rPr>
          <w:i/>
        </w:rPr>
        <w:t>а</w:t>
      </w:r>
      <w:r>
        <w:t>).</w:t>
      </w:r>
    </w:p>
    <w:p w:rsidR="008963FE" w:rsidRPr="002B2852" w:rsidRDefault="00493199" w:rsidP="00347C0F">
      <w:pPr>
        <w:pStyle w:val="aff3"/>
        <w:numPr>
          <w:ilvl w:val="0"/>
          <w:numId w:val="36"/>
        </w:numPr>
        <w:tabs>
          <w:tab w:val="left" w:pos="539"/>
        </w:tabs>
        <w:spacing w:before="120"/>
        <w:ind w:left="538" w:hanging="357"/>
        <w:contextualSpacing w:val="0"/>
      </w:pPr>
      <w:r>
        <w:t>Закачка раствора глушения в затрубное пространство в режиме «на продавку» в объеме скважины минус объем НКТ (по наружной стенке) минус объем БСГ, рисунок 1</w:t>
      </w:r>
      <w:r w:rsidR="00536748">
        <w:t xml:space="preserve"> </w:t>
      </w:r>
      <w:r>
        <w:t>б,</w:t>
      </w:r>
      <w:r w:rsidR="00536748">
        <w:t xml:space="preserve"> </w:t>
      </w:r>
      <w:r>
        <w:t>в:</w:t>
      </w:r>
    </w:p>
    <w:p w:rsidR="008963FE" w:rsidRPr="002B2852" w:rsidRDefault="00493199" w:rsidP="00C6200D">
      <w:pPr>
        <w:spacing w:before="120"/>
        <w:jc w:val="center"/>
      </w:pPr>
      <w:r>
        <w:rPr>
          <w:lang w:val="en-US"/>
        </w:rPr>
        <w:t>V</w:t>
      </w:r>
      <w:r>
        <w:t xml:space="preserve"> (ЖГ-прод.) = 17,26 дм</w:t>
      </w:r>
      <w:r>
        <w:rPr>
          <w:vertAlign w:val="superscript"/>
        </w:rPr>
        <w:t>3</w:t>
      </w:r>
      <w:r>
        <w:t>/м*2900 м</w:t>
      </w:r>
      <w:r w:rsidR="00A40DE7">
        <w:t>*0,001</w:t>
      </w:r>
      <w:r>
        <w:t xml:space="preserve"> - 6,204 дм</w:t>
      </w:r>
      <w:r>
        <w:rPr>
          <w:vertAlign w:val="superscript"/>
        </w:rPr>
        <w:t>3</w:t>
      </w:r>
      <w:r>
        <w:t>/м*2700 м</w:t>
      </w:r>
      <w:r w:rsidR="00A40DE7">
        <w:t>*0,001</w:t>
      </w:r>
      <w:r>
        <w:t xml:space="preserve"> - 8 м</w:t>
      </w:r>
      <w:r>
        <w:rPr>
          <w:vertAlign w:val="superscript"/>
        </w:rPr>
        <w:t>3</w:t>
      </w:r>
      <w:r>
        <w:t xml:space="preserve"> = 25,8 м</w:t>
      </w:r>
      <w:r>
        <w:rPr>
          <w:vertAlign w:val="superscript"/>
        </w:rPr>
        <w:t>3</w:t>
      </w:r>
      <w:r>
        <w:t>.</w:t>
      </w:r>
    </w:p>
    <w:p w:rsidR="008963FE" w:rsidRPr="002B2852" w:rsidRDefault="00493199" w:rsidP="00347C0F">
      <w:pPr>
        <w:pStyle w:val="aff3"/>
        <w:numPr>
          <w:ilvl w:val="0"/>
          <w:numId w:val="36"/>
        </w:numPr>
        <w:tabs>
          <w:tab w:val="left" w:pos="539"/>
        </w:tabs>
        <w:spacing w:before="120"/>
        <w:ind w:left="538" w:hanging="357"/>
        <w:contextualSpacing w:val="0"/>
      </w:pPr>
      <w:r>
        <w:t>Разрядка и выпуск газа из НКТ. Уравновешивание давления в НКТ и затрубном пространстве. Закачка раствора глушения в затрубное пространство в режиме «на циркуляцию» в объеме НКТ, рисунок 1г.</w:t>
      </w:r>
    </w:p>
    <w:p w:rsidR="004F6351" w:rsidRDefault="00493199" w:rsidP="00C6200D">
      <w:pPr>
        <w:spacing w:before="120"/>
        <w:jc w:val="center"/>
      </w:pPr>
      <w:r>
        <w:rPr>
          <w:lang w:val="en-US"/>
        </w:rPr>
        <w:t>V</w:t>
      </w:r>
      <w:r>
        <w:t xml:space="preserve">(ЖГ-цирк) = </w:t>
      </w:r>
      <w:r>
        <w:rPr>
          <w:lang w:val="en-US"/>
        </w:rPr>
        <w:t>V</w:t>
      </w:r>
      <w:r>
        <w:t>(НКТ) = 12,2 м</w:t>
      </w:r>
      <w:r>
        <w:rPr>
          <w:vertAlign w:val="superscript"/>
        </w:rPr>
        <w:t>3</w:t>
      </w:r>
      <w:r>
        <w:t>.</w:t>
      </w:r>
    </w:p>
    <w:p w:rsidR="004F6351" w:rsidRDefault="004F6351" w:rsidP="006C23B9">
      <w:pPr>
        <w:spacing w:line="276" w:lineRule="auto"/>
        <w:jc w:val="left"/>
      </w:pPr>
    </w:p>
    <w:p w:rsidR="008963FE" w:rsidRDefault="00077E4F" w:rsidP="00EC482A">
      <w:pPr>
        <w:ind w:firstLine="720"/>
        <w:rPr>
          <w:noProof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0140" cy="2390775"/>
                <wp:effectExtent l="47625" t="0" r="10160" b="38100"/>
                <wp:docPr id="486" name="Полотно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8" name="AutoShape 303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193" y="-102486"/>
                            <a:ext cx="1692353" cy="23387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Freeform 152"/>
                        <wps:cNvSpPr>
                          <a:spLocks/>
                        </wps:cNvSpPr>
                        <wps:spPr bwMode="auto">
                          <a:xfrm>
                            <a:off x="0" y="1548249"/>
                            <a:ext cx="237124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Freeform 160"/>
                        <wps:cNvSpPr>
                          <a:spLocks/>
                        </wps:cNvSpPr>
                        <wps:spPr bwMode="auto">
                          <a:xfrm>
                            <a:off x="2285338" y="506916"/>
                            <a:ext cx="90402" cy="14277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7857"/>
                            <a:ext cx="186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AutoShape 308"/>
                        <wps:cNvSpPr>
                          <a:spLocks noChangeArrowheads="1"/>
                        </wps:cNvSpPr>
                        <wps:spPr bwMode="auto">
                          <a:xfrm>
                            <a:off x="827814" y="53802"/>
                            <a:ext cx="341806" cy="1890559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4" name="Freeform 159"/>
                        <wps:cNvSpPr>
                          <a:spLocks/>
                        </wps:cNvSpPr>
                        <wps:spPr bwMode="auto">
                          <a:xfrm>
                            <a:off x="2318139" y="1794156"/>
                            <a:ext cx="72001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AutoShape 310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14" y="49002"/>
                            <a:ext cx="341806" cy="287909"/>
                          </a:xfrm>
                          <a:prstGeom prst="can">
                            <a:avLst>
                              <a:gd name="adj" fmla="val 28926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AutoShape 311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3"/>
                            <a:ext cx="89902" cy="1277940"/>
                          </a:xfrm>
                          <a:prstGeom prst="can">
                            <a:avLst>
                              <a:gd name="adj" fmla="val 3323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7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455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956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458"/>
                            <a:ext cx="18901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352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13" y="1681154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14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824758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662853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167CB29" id="Полотно 301" o:spid="_x0000_s1026" editas="canvas" style="width:188.2pt;height:188.25pt;mso-position-horizontal-relative:char;mso-position-vertical-relative:line" coordsize="23901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">
                <v:shape id="_x0000_s1027" type="#_x0000_t75" style="position:absolute;width:23901;height:23907;visibility:visible;mso-wrap-style:square">
                  <v:fill o:detectmouseclick="t"/>
                  <v:path o:connecttype="none"/>
                </v:shape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303" o:spid="_x0000_s1028" type="#_x0000_t7" style="position:absolute;left:3232;top:-1025;width:16923;height:23387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q13L0A&#10;AADcAAAADwAAAGRycy9kb3ducmV2LnhtbERPyQrCMBC9C/5DGMGbpi6IVKOoICjowaX3sRnbYjMp&#10;TdT69+YgeHy8fb5sTCleVLvCsoJBPwJBnFpdcKbgetn2piCcR9ZYWiYFH3KwXLRbc4y1ffOJXmef&#10;iRDCLkYFufdVLKVLczLo+rYiDtzd1gZ9gHUmdY3vEG5KOYyiiTRYcGjIsaJNTunj/DQKcL++8TX5&#10;4Op0SEZuo49VctFKdTvNagbCU+P/4p97pxWMJ2FtOBOO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Eq13L0AAADcAAAADwAAAAAAAAAAAAAAAACYAgAAZHJzL2Rvd25yZXYu&#10;eG1sUEsFBgAAAAAEAAQA9QAAAIIDAAAAAA==&#10;" adj="4571" fillcolor="#6e6482" strokeweight=".5pt"/>
                <v:shape id="Freeform 152" o:spid="_x0000_s1029" style="position:absolute;top:15482;width:23712;height:8355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OYAcYA&#10;AADcAAAADwAAAGRycy9kb3ducmV2LnhtbESPQWvCQBSE7wX/w/KE3uqmVqRNXUUsUu1JbQs9PrOv&#10;2WD2bZLdxPjvXaHQ4zAz3zCzRW9L0VHjC8cKHkcJCOLM6YJzBV+f64dnED4gaywdk4ILeVjMB3cz&#10;TLU78566Q8hFhLBPUYEJoUql9Jkhi37kKuLo/brGYoiyyaVu8BzhtpTjJJlKiwXHBYMVrQxlp0Nr&#10;Few/dk/1sT6u30z781132/Y9sa1S98N++QoiUB/+w3/tjVYwmb7A7Uw8An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OYAc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3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10F8IA&#10;AADcAAAADwAAAGRycy9kb3ducmV2LnhtbERPTUsDMRC9C/0PYQRvNmmptWybliooIgjaCu1x2Ew3&#10;izuTJYnt+u/NQfD4eN+rzcCdOlNMbRALk7EBRVIH10pj4XP/dLsAlTKKwy4IWfihBJv16GqFlQsX&#10;+aDzLjeqhEiq0ILPua+0TrUnxjQOPUnhTiEy5gJjo13ESwnnTk+NmWvGVkqDx54ePdVfu2+2YF79&#10;gvfE8e19Zu4Ok+P04XnO1t5cD9slqExD/hf/uV+chdl9mV/OlCO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TXQXwgAAANwAAAAPAAAAAAAAAAAAAAAAAJgCAABkcnMvZG93&#10;bnJldi54bWxQSwUGAAAAAAQABAD1AAAAhw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69;width:904;height:14277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v/lsMA&#10;AADcAAAADwAAAGRycy9kb3ducmV2LnhtbESPQWvCQBSE74X+h+UVvNWN0laJ2UgRhN5CrYLHR/aZ&#10;DWbfprtrjP++WxA8DjPzDVOsR9uJgXxoHSuYTTMQxLXTLTcK9j/b1yWIEJE1do5JwY0CrMvnpwJz&#10;7a78TcMuNiJBOOSowMTY51KG2pDFMHU9cfJOzluMSfpGao/XBLednGfZh7TYclow2NPGUH3eXawC&#10;3ttlPBy56n8749/tRlbboVJq8jJ+rkBEGuMjfG9/aQVvixn8n0lHQJ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v/ls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78;width:186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BLAsQA&#10;AADcAAAADwAAAGRycy9kb3ducmV2LnhtbESPQYvCMBSE7wv+h/AEb2uqLK7UpiJCWfWwsCp6fTTP&#10;tti8lCZq9ddvBMHjMDPfMMm8M7W4UusqywpGwwgEcW51xYWC/S77nIJwHlljbZkU3MnBPO19JBhr&#10;e+M/um59IQKEXYwKSu+bWEqXl2TQDW1DHLyTbQ36INtC6hZvAW5qOY6iiTRYcVgosaFlSfl5ezEK&#10;mj1t8LiuLvZ3+vM4jLLssPKZUoN+t5iB8NT5d/jVXmkFX99j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wSwL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308" o:spid="_x0000_s1033" type="#_x0000_t22" style="position:absolute;left:8278;top:538;width:3418;height:189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22OcQA&#10;AADcAAAADwAAAGRycy9kb3ducmV2LnhtbESPQWsCMRSE74X+h/AKvRTNqqXKahQRhELpQVvw+kye&#10;m9XNy5LEdfvvTaHQ4zAz3zCLVe8a0VGItWcFo2EBglh7U3Ol4PtrO5iBiAnZYOOZFPxQhNXy8WGB&#10;pfE33lG3T5XIEI4lKrAptaWUUVtyGIe+Jc7eyQeHKctQSRPwluGukeOieJMOa84LFlvaWNKX/dUp&#10;GL/QcWe3H+n8KWOnbWA96w9KPT/16zmIRH36D/+1342C1+kEfs/k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NtjnEAAAA3AAAAA8AAAAAAAAAAAAAAAAAmAIAAGRycy9k&#10;b3ducmV2LnhtbFBLBQYAAAAABAAEAPUAAACJAwAAAAA=&#10;" adj="1302" fillcolor="#c18821"/>
                <v:shape id="Freeform 159" o:spid="_x0000_s1034" style="position:absolute;left:23181;top:17941;width:720;height:5966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3OFcQA&#10;AADcAAAADwAAAGRycy9kb3ducmV2LnhtbESPQWsCMRSE70L/Q3gFb5pVrJbVKKUiSvGiFvT42Dx3&#10;1928LEnU7b9vBMHjMPPNMLNFa2pxI+dLywoG/QQEcWZ1ybmC38Oq9wnCB2SNtWVS8EceFvO3zgxT&#10;be+8o9s+5CKWsE9RQRFCk0rps4IM+r5tiKN3ts5giNLlUju8x3JTy2GSjKXBkuNCgQ19F5RV+6tR&#10;MAr6dDoet9Xk8nFthj/Lyq1XiVLd9/ZrCiJQG17hJ73RkZuM4HEmHg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NzhXEAAAA3AAAAA8AAAAAAAAAAAAAAAAAmAIAAGRycy9k&#10;b3ducmV2LnhtbFBLBQYAAAAABAAEAPUAAACJAwAAAAA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310" o:spid="_x0000_s1035" type="#_x0000_t22" alt="Крупное конфетти" style="position:absolute;left:8278;top:490;width:3418;height:28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qUD8QA&#10;AADcAAAADwAAAGRycy9kb3ducmV2LnhtbESPT2vCQBDF70K/wzKF3nRTrVVSVymCIFK0US/eptlp&#10;EpqdDdmppt++KwgeH+/PjzdbdK5WZ2pD5dnA8yABRZx7W3Fh4HhY9aeggiBbrD2TgT8KsJg/9GaY&#10;Wn/hjM57KVQc4ZCigVKkSbUOeUkOw8A3xNH79q1DibIttG3xEsddrYdJ8qodVhwJJTa0LCn/2f+6&#10;CJFRthuOv7wkuP1YbsSePk/WmKfH7v0NlFAn9/CtvbYGXiZjuJ6JR0DP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6lA/EAAAA3AAAAA8AAAAAAAAAAAAAAAAAmAIAAGRycy9k&#10;b3ducmV2LnhtbFBLBQYAAAAABAAEAPUAAACJAwAAAAA=&#10;" adj="6248" fillcolor="maroon" strokeweight=".25pt">
                  <v:fill r:id="rId39" o:title="" type="pattern"/>
                </v:shape>
                <v:shape id="AutoShape 311" o:spid="_x0000_s1036" type="#_x0000_t22" style="position:absolute;left:9538;top:905;width:899;height:127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RX1MYA&#10;AADcAAAADwAAAGRycy9kb3ducmV2LnhtbESP0WrCQBRE3wv+w3IF33TTIkmbuopaLFJaWrUfcMne&#10;JsHs3bC7NdGvdwtCH4eZOcPMFr1pxImcry0ruJ8kIIgLq2suFXwfNuNHED4ga2wsk4IzeVjMB3cz&#10;zLXteEenfShFhLDPUUEVQptL6YuKDPqJbYmj92OdwRClK6V22EW4aeRDkqTSYM1xocKW1hUVx/2v&#10;UfD68Z5lx5X/+uzWxROHzZu7vKRKjYb98hlEoD78h2/trVYwzVL4OxOP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RX1MYAAADcAAAADwAAAAAAAAAAAAAAAACYAgAAZHJz&#10;L2Rvd25yZXYueG1sUEsFBgAAAAAEAAQA9QAAAIsDAAAAAA==&#10;" adj="505" fillcolor="#c18821"/>
                <v:shape id="Freeform 194" o:spid="_x0000_s1037" style="position:absolute;left:12040;top:17114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6FKMQA&#10;AADcAAAADwAAAGRycy9kb3ducmV2LnhtbESPwWrDMBBE74X+g9hCbo3cUJrEsRJKaImhl9TNByzW&#10;xja2Vo6k2s7fR4VCjsPMvGGy3WQ6MZDzjWUFL/MEBHFpdcOVgtPP5/MKhA/IGjvLpOBKHnbbx4cM&#10;U21H/qahCJWIEPYpKqhD6FMpfVmTQT+3PXH0ztYZDFG6SmqHY4SbTi6S5E0abDgu1NjTvqayLX6N&#10;gsth/Mo/8vVQOL/yrQ3HBhejUrOn6X0DItAU7uH/dq4VvC6X8HcmHg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ehSj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8" style="position:absolute;left:11811;top:17529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20wcQA&#10;AADcAAAADwAAAGRycy9kb3ducmV2LnhtbESPwWrDMBBE74H8g9hAb4ncUJrEjRxCSKihl9TtByzW&#10;1ja2Vo6k2O7fV4VCj8PMvGH2h8l0YiDnG8sKHlcJCOLS6oYrBZ8fl+UWhA/IGjvLpOCbPByy+WyP&#10;qbYjv9NQhEpECPsUFdQh9KmUvqzJoF/Znjh6X9YZDFG6SmqHY4SbTq6T5FkabDgu1NjTqaayLe5G&#10;we11fMvP+W4onN/61oZrg+tRqYfFdHwBEWgK/+G/dq4VPG128HsmHg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NtMH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9" style="position:absolute;left:11995;top:18064;width:189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Jte8AA&#10;AADcAAAADwAAAGRycy9kb3ducmV2LnhtbERP3WrCMBS+F/YO4Qy8s+lEpOuMMoZjBW+07gEOzVlb&#10;bE66JLb17c2F4OXH97/ZTaYTAznfWlbwlqQgiCurW64V/J6/FxkIH5A1dpZJwY087LYvsw3m2o58&#10;oqEMtYgh7HNU0ITQ51L6qiGDPrE9ceT+rDMYInS11A7HGG46uUzTtTTYcmxosKevhqpLeTUK/n/G&#10;Q7Ev3ofS+cxfbDi2uByVmr9Onx8gAk3hKX64C61glcX58Uw8AnJ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iJte8AAAADc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7976;top:16274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elUsMA&#10;AADcAAAADwAAAGRycy9kb3ducmV2LnhtbESPQYvCMBSE74L/ITzBm6ZdREo1ighF14OwKnp9NM+2&#10;2LyUJmr115uFhT0OM/MNM192phYPal1lWUE8jkAQ51ZXXCg4HbNRAsJ5ZI21ZVLwIgfLRb83x1Tb&#10;J//Q4+ALESDsUlRQet+kUrq8JINubBvi4F1ta9AH2RZSt/gMcFPLryiaSoMVh4USG1qXlN8Od6Og&#10;OdEOL9/V3e6TzfscZ9l56zOlhoNuNQPhqfP/4b/2ViuYJDH8nglHQC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elUs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850;top:16812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U7JcUA&#10;AADcAAAADwAAAGRycy9kb3ducmV2LnhtbESPT2vCQBTE70K/w/IKvenGUEpIXaUUgtFDwT/Y6yP7&#10;mizNvg3ZVaOf3hUEj8PM/IaZLQbbihP13jhWMJ0kIIgrpw3XCva7YpyB8AFZY+uYFFzIw2L+Mpph&#10;rt2ZN3TahlpECPscFTQhdLmUvmrIop+4jjh6f663GKLsa6l7PEe4bWWaJB/SouG40GBH3w1V/9uj&#10;VdDtaY2/K3N0P9nyepgWxaEMhVJvr8PXJ4hAQ3iGH+1SK3jPUr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ZTsl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2" style="position:absolute;left:8213;top:17348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mevsUA&#10;AADcAAAADwAAAGRycy9kb3ducmV2LnhtbESPQWvCQBSE74L/YXlCb2ajLRJSVylCqO2hoA3p9ZF9&#10;TZZm34bsqml/fVcQPA4z8w2z3o62E2cavHGsYJGkIIhrpw03CsrPYp6B8AFZY+eYFPySh+1mOllj&#10;rt2FD3Q+hkZECPscFbQh9LmUvm7Jok9cTxy9bzdYDFEOjdQDXiLcdnKZpitp0XBcaLGnXUv1z/Fk&#10;FfQlvePXmzm5j+z1r1oURbUPhVIPs/HlGUSgMdzDt/ZeK3jKHuF6Jh4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KZ6+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3" style="position:absolute;left:7976;top:18248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AGysUA&#10;AADcAAAADwAAAGRycy9kb3ducmV2LnhtbESPQWuDQBSE74X+h+UVcmvWBCliXEMpSJIeCk0kuT7c&#10;F5W4b8Vdo+2v7xYKPQ4z8w2TbWfTiTsNrrWsYLWMQBBXVrdcKyhPxXMCwnlkjZ1lUvBFDrb540OG&#10;qbYTf9L96GsRIOxSVNB436dSuqohg25pe+LgXe1g0Ac51FIPOAW46eQ6il6kwZbDQoM9vTVU3Y6j&#10;UdCX9I6XQzvaj2T3fV4VxXnvC6UWT/PrBoSn2f+H/9p7rSBOYvg9E46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wAbK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4" style="position:absolute;left:11811;top:16628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XO48QA&#10;AADcAAAADwAAAGRycy9kb3ducmV2LnhtbESP0WrCQBRE3wv+w3KFvtWN0pYYXUVEaaAvNfoBl+w1&#10;CWbvxt01Sf++Wyj0cZiZM8x6O5pW9OR8Y1nBfJaAIC6tbrhScDkfX1IQPiBrbC2Tgm/ysN1MntaY&#10;aTvwifoiVCJC2GeooA6hy6T0ZU0G/cx2xNG7WmcwROkqqR0OEW5auUiSd2mw4bhQY0f7mspb8TAK&#10;7h/DZ37Il33hfOpvNnw1uBiUep6OuxWIQGP4D/+1c63gNX2D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VzuP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493199">
        <w:t>а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76170" cy="2383790"/>
                <wp:effectExtent l="47625" t="0" r="14605" b="16510"/>
                <wp:docPr id="497" name="Полотно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50" name="AutoShape 322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803" y="-107394"/>
                            <a:ext cx="1692164" cy="233976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152"/>
                        <wps:cNvSpPr>
                          <a:spLocks/>
                        </wps:cNvSpPr>
                        <wps:spPr bwMode="auto">
                          <a:xfrm>
                            <a:off x="0" y="1548158"/>
                            <a:ext cx="2371270" cy="835632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1269" cy="84003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Freeform 160"/>
                        <wps:cNvSpPr>
                          <a:spLocks/>
                        </wps:cNvSpPr>
                        <wps:spPr bwMode="auto">
                          <a:xfrm>
                            <a:off x="2285767" y="507019"/>
                            <a:ext cx="90403" cy="142755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23" y="1788268"/>
                            <a:ext cx="181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AutoShape 327"/>
                        <wps:cNvSpPr>
                          <a:spLocks noChangeArrowheads="1"/>
                        </wps:cNvSpPr>
                        <wps:spPr bwMode="auto">
                          <a:xfrm>
                            <a:off x="827824" y="53802"/>
                            <a:ext cx="341810" cy="1890571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6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435" y="1710965"/>
                            <a:ext cx="19001" cy="1138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35" y="1752867"/>
                            <a:ext cx="19001" cy="1134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35" y="1806769"/>
                            <a:ext cx="190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23" y="1627062"/>
                            <a:ext cx="181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23" y="1681164"/>
                            <a:ext cx="18101" cy="1138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24" y="1734866"/>
                            <a:ext cx="185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23" y="1824469"/>
                            <a:ext cx="182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35" y="1663263"/>
                            <a:ext cx="19001" cy="1134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AutoShape 336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24" y="323712"/>
                            <a:ext cx="341810" cy="504919"/>
                          </a:xfrm>
                          <a:prstGeom prst="can">
                            <a:avLst>
                              <a:gd name="adj" fmla="val 22465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AutoShape 337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24" y="53802"/>
                            <a:ext cx="341810" cy="504919"/>
                          </a:xfrm>
                          <a:prstGeom prst="can">
                            <a:avLst>
                              <a:gd name="adj" fmla="val 22465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AutoShape 338"/>
                        <wps:cNvSpPr>
                          <a:spLocks noChangeArrowheads="1"/>
                        </wps:cNvSpPr>
                        <wps:spPr bwMode="auto">
                          <a:xfrm>
                            <a:off x="953728" y="90503"/>
                            <a:ext cx="90003" cy="1278248"/>
                          </a:xfrm>
                          <a:prstGeom prst="can">
                            <a:avLst>
                              <a:gd name="adj" fmla="val 33204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B1AE990" id="Полотно 320" o:spid="_x0000_s1026" editas="canvas" style="width:187.1pt;height:187.7pt;mso-position-horizontal-relative:char;mso-position-vertical-relative:line" coordsize="23761,23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">
                <v:shape id="_x0000_s1027" type="#_x0000_t75" style="position:absolute;width:23761;height:23837;visibility:visible;mso-wrap-style:square">
                  <v:fill o:detectmouseclick="t"/>
                  <v:path o:connecttype="none"/>
                </v:shape>
                <v:shape id="AutoShape 322" o:spid="_x0000_s1028" type="#_x0000_t7" style="position:absolute;left:3238;top:-1074;width:16921;height:23397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BzZ8AA&#10;AADcAAAADwAAAGRycy9kb3ducmV2LnhtbERPy4rCMBTdD/gP4QruxtTxgdSmooKgMC58dH9trm2x&#10;uSlNRuvfTxaCy8N5J8vO1OJBrassKxgNIxDEudUVFwou5+33HITzyBpry6TgRQ6Wae8rwVjbJx/p&#10;cfKFCCHsYlRQet/EUrq8JINuaBviwN1sa9AH2BZSt/gM4aaWP1E0kwYrDg0lNrQpKb+f/owC3K+v&#10;fMleuDr+ZmO30YcmO2ulBv1utQDhqfMf8du90wom0zA/nAlHQKb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FBzZ8AAAADcAAAADwAAAAAAAAAAAAAAAACYAgAAZHJzL2Rvd25y&#10;ZXYueG1sUEsFBgAAAAAEAAQA9QAAAIUDAAAAAA==&#10;" adj="4571" fillcolor="#6e6482" strokeweight=".5pt"/>
                <v:shape id="Freeform 152" o:spid="_x0000_s1029" style="position:absolute;top:15481;width:23712;height:835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leusYA&#10;AADcAAAADwAAAGRycy9kb3ducmV2LnhtbESPzWrDMBCE74W8g9hCbo2cpi3BjRJKS0jaU36hx421&#10;tUyslW3JjvP2UaHQ4zAz3zCzRW9L0VHjC8cKxqMEBHHmdMG5gsN++TAF4QOyxtIxKbiSh8V8cDfD&#10;VLsLb6nbhVxECPsUFZgQqlRKnxmy6EeuIo7ej2sshiibXOoGLxFuS/mYJC/SYsFxwWBF74ay8661&#10;CrZfm0l9qk/LD9N+H+vus10ltlVqeN+/vYII1If/8F97rRU8PY/h90w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leus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12;height:8400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YTm8QA&#10;AADcAAAADwAAAGRycy9kb3ducmV2LnhtbESPUUsDMRCE3wX/Q1jBN5v0aEu5Ni0qKCII2gr6uFy2&#10;l8PbzZHE9vz3RhD6OMzMN8x6O3KvjhRTF8TCdGJAkTTBddJaeN8/3CxBpYzisA9CFn4owXZzebHG&#10;2oWTvNFxl1tVIJJqtOBzHmqtU+OJMU3CQFK8Q4iMucjYahfxVODc68qYhWbspCx4HOjeU/O1+2YL&#10;5tkveU8cX15nZv4x/azuHhds7fXVeLsClWnM5/B/+8lZmM0r+DtTjoDe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mE5v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7;top:5070;width:904;height:14275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CYGsMA&#10;AADcAAAADwAAAGRycy9kb3ducmV2LnhtbESPwWrDMBBE74H+g9hCb4nctAnBsRxCINCbaepAjou1&#10;sUyslSupjvv3VaHQ4zAzb5hiN9lejORD51jB8yIDQdw43XGroP44zjcgQkTW2DsmBd8UYFc+zArM&#10;tbvzO42n2IoE4ZCjAhPjkEsZGkMWw8INxMm7Om8xJulbqT3eE9z2cplla2mx47RgcKCDoeZ2+rIK&#10;uLabeL5wNXz2xq/sQVbHsVLq6XHab0FEmuJ/+K/9phW8rl7g90w6Ar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CYGs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82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AqjcMA&#10;AADcAAAADwAAAGRycy9kb3ducmV2LnhtbESPzarCMBSE94LvEI7gTlNFRapRRCj+LAS9ottDc2yL&#10;zUlpolaf3ly4cJfDzHzDzJeNKcWTaldYVjDoRyCIU6sLzhScf5LeFITzyBpLy6TgTQ6Wi3ZrjrG2&#10;Lz7S8+QzESDsYlSQe1/FUro0J4Oubyvi4N1sbdAHWWdS1/gKcFPKYRRNpMGCw0KOFa1zSu+nh1FQ&#10;nWmP113xsIfp5nMZJMll6xOlup1mNQPhqfH/4b/2VisYjUfweyYcAbn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Aqjc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327" o:spid="_x0000_s1033" type="#_x0000_t22" style="position:absolute;left:8278;top:538;width:3418;height:189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3XtsMA&#10;AADcAAAADwAAAGRycy9kb3ducmV2LnhtbESPQWsCMRSE74L/ITyhF6nZioqsRikFoSAetAWvr8lz&#10;s+3mZUnSdf33Rij0OMzMN8x627tGdBRi7VnBy6QAQay9qblS8Pmxe16CiAnZYOOZFNwownYzHKyx&#10;NP7KR+pOqRIZwrFEBTaltpQyaksO48S3xNm7+OAwZRkqaQJeM9w1cloUC+mw5rxgsaU3S/rn9OsU&#10;TMf0dbS7ffo+yNhpG1gv+7NST6P+dQUiUZ/+w3/td6NgNp/D40w+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3XtsMAAADcAAAADwAAAAAAAAAAAAAAAACYAgAAZHJzL2Rv&#10;d25yZXYueG1sUEsFBgAAAAAEAAQA9QAAAIgDAAAAAA==&#10;" adj="1302" fillcolor="#c18821"/>
                <v:shape id="Freeform 194" o:spid="_x0000_s1034" style="position:absolute;left:12044;top:17109;width:190;height:1138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d808QA&#10;AADcAAAADwAAAGRycy9kb3ducmV2LnhtbESPwWrDMBBE74X+g9hCbo3c0IbEsRJKaImhl9TNByzW&#10;xja2Vo6k2s7fR4VCjsPMvGGy3WQ6MZDzjWUFL/MEBHFpdcOVgtPP5/MKhA/IGjvLpOBKHnbbx4cM&#10;U21H/qahCJWIEPYpKqhD6FMpfVmTQT+3PXH0ztYZDFG6SmqHY4SbTi6SZCkNNhwXauxpX1PZFr9G&#10;weUwfuUf+XoonF/51oZjg4tRqdnT9L4BEWgK9/B/O9cKXt+W8HcmHg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nfNP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5" style="position:absolute;left:11810;top:17528;width:190;height:1134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vZSMQA&#10;AADcAAAADwAAAGRycy9kb3ducmV2LnhtbESP0WrCQBRE34X+w3ILfdNNpdo0dRWRigFf2rQfcMne&#10;JsHs3XR3m8S/dwXBx2FmzjCrzWha0ZPzjWUFz7MEBHFpdcOVgp/v/TQF4QOyxtYyKTiTh836YbLC&#10;TNuBv6gvQiUihH2GCuoQukxKX9Zk0M9sRxy9X+sMhihdJbXDIcJNK+dJspQGG44LNXa0q6k8Ff9G&#10;wd9hOOYf+VtfOJ/6kw2fDc4HpZ4ex+07iEBjuIdv7VwreFm8wvVMPAJy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r2Uj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995;top:18067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joocQA&#10;AADcAAAADwAAAGRycy9kb3ducmV2LnhtbESPwWrDMBBE74H8g9hAb4nc0IbEjRxCSKihl9TtByzW&#10;1ja2Vo6k2O7fV4VCj8PMvGH2h8l0YiDnG8sKHlcJCOLS6oYrBZ8fl+UWhA/IGjvLpOCbPByy+WyP&#10;qbYjv9NQhEpECPsUFdQh9KmUvqzJoF/Znjh6X9YZDFG6SmqHY4SbTq6TZCMNNhwXauzpVFPZFnej&#10;4PY6vuXnfDcUzm99a8O1wfWo1MNiOr6ACDSF//BfO9cKnp538HsmHg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46KH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7" style="position:absolute;left:7983;top:16270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fmM74A&#10;AADcAAAADwAAAGRycy9kb3ducmV2LnhtbERPyQrCMBC9C/5DGMGbpoqIVKOIUFwOggt6HZqxLTaT&#10;0kStfr05CB4fb58tGlOKJ9WusKxg0I9AEKdWF5wpOJ+S3gSE88gaS8uk4E0OFvN2a4axti8+0PPo&#10;MxFC2MWoIPe+iqV0aU4GXd9WxIG72dqgD7DOpK7xFcJNKYdRNJYGCw4NOVa0yim9Hx9GQXWmHV63&#10;xcPuJ+vPZZAkl41PlOp2muUUhKfG/8U/90YrGI3D/HAmHAE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X35jO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850;top:16812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tDqMUA&#10;AADcAAAADwAAAGRycy9kb3ducmV2LnhtbESPQWuDQBSE74X+h+UVemtWS5BgXEMpSJMeCjEhuT7c&#10;V5W6b8XdqO2v7wYCOQ4z8w2TbWbTiZEG11pWEC8iEMSV1S3XCo6H4mUFwnlkjZ1lUvBLDjb540OG&#10;qbYT72ksfS0ChF2KChrv+1RKVzVk0C1sTxy8bzsY9EEOtdQDTgFuOvkaRYk02HJYaLCn94aqn/Ji&#10;FPRH+sTzrr3Yr9XH3ykuitPWF0o9P81vaxCeZn8P39pbrWCZxHA9E46Az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u0Oo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8213;top:17348;width:185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d38UA&#10;AADcAAAADwAAAGRycy9kb3ducmV2LnhtbESPQWvCQBSE7wX/w/IKvdWNIiGkriKFoPYgmAZ7fWRf&#10;k2D2bciuJu2vdwXB4zAz3zDL9WhacaXeNZYVzKYRCOLS6oYrBcV39p6AcB5ZY2uZFPyRg/Vq8rLE&#10;VNuBj3TNfSUChF2KCmrvu1RKV9Zk0E1tRxy8X9sb9EH2ldQ9DgFuWjmPolgabDgs1NjRZ03lOb8Y&#10;BV1BX/izby72kGz/T7MsO+18ptTb67j5AOFp9M/wo73TChbxHO5nw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ad3f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7983;top:18244;width:182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V4RMMA&#10;AADcAAAADwAAAGRycy9kb3ducmV2LnhtbESPzarCMBSE94LvEI7gTlN/EKlGEaGodyHoFd0emmNb&#10;bE5KE7XepzeCcJfDzHzDzJeNKcWDaldYVjDoRyCIU6sLzhScfpPeFITzyBpLy6TgRQ6Wi3ZrjrG2&#10;Tz7Q4+gzESDsYlSQe1/FUro0J4Oubyvi4F1tbdAHWWdS1/gMcFPKYRRNpMGCw0KOFa1zSm/Hu1FQ&#10;negHL7vibvfTzd95kCTnrU+U6naa1QyEp8b/h7/trVYwnozgcyYcAb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V4R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1" style="position:absolute;left:11810;top:16632;width:190;height:1134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WNgsQA&#10;AADcAAAADwAAAGRycy9kb3ducmV2LnhtbESPwWrDMBBE74H+g9hAb7GcEELiRjYhpNTQS+v0AxZr&#10;Y5tYK1dSbffvq0Khx2Fm3jDHYja9GMn5zrKCdZKCIK6t7rhR8HF9Xu1B+ICssbdMCr7JQ5E/LI6Y&#10;aTvxO41VaESEsM9QQRvCkEnp65YM+sQOxNG7WWcwROkaqR1OEW56uUnTnTTYcVxocaBzS/W9+jIK&#10;Pl+m1/JSHsbK+b2/2/DW4WZS6nE5n55ABJrDf/ivXWoF290Wfs/EI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VjYL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336" o:spid="_x0000_s1042" type="#_x0000_t22" alt="Крупное конфетти" style="position:absolute;left:8278;top:3237;width:3418;height:5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JSMMcA&#10;AADcAAAADwAAAGRycy9kb3ducmV2LnhtbESP3WrCQBSE7wu+w3IEb6RulBra6CoirVREwbQgvTtk&#10;T34wezbNrpq+fbcg9HKYmW+Y+bIztbhS6yrLCsajCARxZnXFhYLPj7fHZxDOI2usLZOCH3KwXPQe&#10;5phoe+MjXVNfiABhl6CC0vsmkdJlJRl0I9sQBy+3rUEfZFtI3eItwE0tJ1EUS4MVh4USG1qXlJ3T&#10;i1GwH+bfr+evLR12L6c8Pg0vm40lpQb9bjUD4anz/+F7+10reIqn8HcmHA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yUjDHAAAA3AAAAA8AAAAAAAAAAAAAAAAAmAIAAGRy&#10;cy9kb3ducmV2LnhtbFBLBQYAAAAABAAEAPUAAACMAwAAAAA=&#10;" adj="3285" fillcolor="maroon" strokeweight=".25pt">
                  <v:fill r:id="rId39" o:title="" type="pattern"/>
                </v:shape>
                <v:shape id="AutoShape 337" o:spid="_x0000_s1043" type="#_x0000_t22" alt="Сферы" style="position:absolute;left:8278;top:538;width:3418;height:5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1PW8YA&#10;AADcAAAADwAAAGRycy9kb3ducmV2LnhtbESPQWvCQBSE7wX/w/KEXkrdtGiw0VXagughIEa9P7Ov&#10;SWj2bZrdavLvXUHwOMzMN8x82ZlanKl1lWUFb6MIBHFudcWFgsN+9ToF4TyyxtoyKejJwXIxeJpj&#10;ou2Fd3TOfCEChF2CCkrvm0RKl5dk0I1sQxy8H9sa9EG2hdQtXgLc1PI9imJpsOKwUGJD3yXlv9m/&#10;UbA7nFL50afH/cvf9muSr7NjmvVKPQ+7zxkIT51/hO/tjVYwjmO4nQlH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1PW8YAAADcAAAADwAAAAAAAAAAAAAAAACYAgAAZHJz&#10;L2Rvd25yZXYueG1sUEsFBgAAAAAEAAQA9QAAAIsDAAAAAA==&#10;" adj="3285" fillcolor="#36f" strokeweight=".25pt">
                  <v:fill r:id="rId40" o:title="" type="pattern"/>
                </v:shape>
                <v:shape id="AutoShape 338" o:spid="_x0000_s1044" type="#_x0000_t22" style="position:absolute;left:9537;top:905;width:900;height:127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kksYA&#10;AADcAAAADwAAAGRycy9kb3ducmV2LnhtbESP0WrCQBRE3wv+w3IF33TTIkmbuopaLFJaWrUfcMne&#10;JsHs3bC7NdGvdwtCH4eZOcPMFr1pxImcry0ruJ8kIIgLq2suFXwfNuNHED4ga2wsk4IzeVjMB3cz&#10;zLXteEenfShFhLDPUUEVQptL6YuKDPqJbYmj92OdwRClK6V22EW4aeRDkqTSYM1xocKW1hUVx/2v&#10;UfD68Z5lx5X/+uzWxROHzZu7vKRKjYb98hlEoD78h2/trVYwTTP4OxOP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FkksYAAADcAAAADwAAAAAAAAAAAAAAAACYAgAAZHJz&#10;L2Rvd25yZXYueG1sUEsFBgAAAAAEAAQA9QAAAIsDAAAAAA==&#10;" adj="505" fillcolor="#c18821"/>
                <w10:anchorlock/>
              </v:group>
            </w:pict>
          </mc:Fallback>
        </mc:AlternateContent>
      </w:r>
      <w:r w:rsidR="00493199">
        <w:rPr>
          <w:noProof/>
        </w:rPr>
        <w:t>б</w:t>
      </w:r>
    </w:p>
    <w:p w:rsidR="00C414C2" w:rsidRPr="002B2852" w:rsidRDefault="00C414C2" w:rsidP="00C414C2">
      <w:pPr>
        <w:pStyle w:val="Sc"/>
      </w:pPr>
    </w:p>
    <w:p w:rsidR="00C414C2" w:rsidRPr="002B2852" w:rsidRDefault="00C414C2" w:rsidP="00EC482A">
      <w:pPr>
        <w:ind w:firstLine="720"/>
      </w:pPr>
    </w:p>
    <w:p w:rsidR="008963FE" w:rsidRPr="002B2852" w:rsidRDefault="00077E4F" w:rsidP="00EC482A">
      <w:pPr>
        <w:ind w:firstLine="54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0140" cy="2390775"/>
                <wp:effectExtent l="47625" t="0" r="10160" b="38100"/>
                <wp:docPr id="478" name="Полотно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31" name="AutoShape 283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193" y="-102486"/>
                            <a:ext cx="1692353" cy="23387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152"/>
                        <wps:cNvSpPr>
                          <a:spLocks/>
                        </wps:cNvSpPr>
                        <wps:spPr bwMode="auto">
                          <a:xfrm>
                            <a:off x="0" y="1548249"/>
                            <a:ext cx="237124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160"/>
                        <wps:cNvSpPr>
                          <a:spLocks/>
                        </wps:cNvSpPr>
                        <wps:spPr bwMode="auto">
                          <a:xfrm>
                            <a:off x="2285338" y="506916"/>
                            <a:ext cx="90402" cy="14277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7857"/>
                            <a:ext cx="186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288"/>
                        <wps:cNvSpPr>
                          <a:spLocks noChangeArrowheads="1"/>
                        </wps:cNvSpPr>
                        <wps:spPr bwMode="auto">
                          <a:xfrm>
                            <a:off x="827814" y="53802"/>
                            <a:ext cx="341806" cy="1890559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38" name="Freeform 159"/>
                        <wps:cNvSpPr>
                          <a:spLocks/>
                        </wps:cNvSpPr>
                        <wps:spPr bwMode="auto">
                          <a:xfrm>
                            <a:off x="2318139" y="1794156"/>
                            <a:ext cx="72001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455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956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458"/>
                            <a:ext cx="18901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352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13" y="1681154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14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824758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662853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298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14" y="1457646"/>
                            <a:ext cx="341806" cy="504816"/>
                          </a:xfrm>
                          <a:prstGeom prst="can">
                            <a:avLst>
                              <a:gd name="adj" fmla="val 22461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AutoShape 299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14" y="58702"/>
                            <a:ext cx="341806" cy="1530148"/>
                          </a:xfrm>
                          <a:prstGeom prst="can">
                            <a:avLst>
                              <a:gd name="adj" fmla="val 21989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AutoShape 300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3"/>
                            <a:ext cx="89902" cy="1277940"/>
                          </a:xfrm>
                          <a:prstGeom prst="can">
                            <a:avLst>
                              <a:gd name="adj" fmla="val 3323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E1717B6" id="Полотно 281" o:spid="_x0000_s1026" editas="canvas" style="width:188.2pt;height:188.25pt;mso-position-horizontal-relative:char;mso-position-vertical-relative:line" coordsize="23901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">
                <v:shape id="_x0000_s1027" type="#_x0000_t75" style="position:absolute;width:23901;height:23907;visibility:visible;mso-wrap-style:square">
                  <v:fill o:detectmouseclick="t"/>
                  <v:path o:connecttype="none"/>
                </v:shape>
                <v:shape id="AutoShape 283" o:spid="_x0000_s1028" type="#_x0000_t7" style="position:absolute;left:3232;top:-1025;width:16923;height:23387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MzXMIA&#10;AADcAAAADwAAAGRycy9kb3ducmV2LnhtbESPzarCMBSE9xd8h3AEd9fUH+RSjaKCoKALq92f2xzb&#10;YnNSmqj17Y0guBxm5htmtmhNJe7UuNKygkE/AkGcWV1yruB82vz+gXAeWWNlmRQ8ycFi3vmZYazt&#10;g490T3wuAoRdjAoK7+tYSpcVZND1bU0cvIttDPogm1zqBh8Bbio5jKKJNFhyWCiwpnVB2TW5GQW4&#10;W/3zOX3i8rhPR26tD3V60kr1uu1yCsJT67/hT3urFYxHA3ifCUd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zNcwgAAANwAAAAPAAAAAAAAAAAAAAAAAJgCAABkcnMvZG93&#10;bnJldi54bWxQSwUGAAAAAAQABAD1AAAAhwMAAAAA&#10;" adj="4571" fillcolor="#6e6482" strokeweight=".5pt"/>
                <v:shape id="Freeform 152" o:spid="_x0000_s1029" style="position:absolute;top:15482;width:23712;height:8355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QlbcYA&#10;AADcAAAADwAAAGRycy9kb3ducmV2LnhtbESPS2vDMBCE74X+B7GB3Bo5D0pwo4TQEpr01DwKPW6s&#10;rWVirWxLdtx/XxUCOQ4z8w2zWPW2FB01vnCsYDxKQBBnThecKzgdN09zED4gaywdk4Jf8rBaPj4s&#10;MNXuynvqDiEXEcI+RQUmhCqV0meGLPqRq4ij9+MaiyHKJpe6wWuE21JOkuRZWiw4Lhis6NVQdjm0&#10;VsH+43Nan+vz5s203191t2vfE9sqNRz06xcQgfpwD9/aW61gNp3A/5l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Qlbc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3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VToMUA&#10;AADcAAAADwAAAGRycy9kb3ducmV2LnhtbESPX0sDMRDE3wW/Q9iCbzbpH0u5Ni0qKCII2gr6uFy2&#10;l6O3myOJ7fntjSD4OMzMb5j1duBOnSimNoiFydiAIqmDa6Wx8L5/uF6CShnFYReELHxTgu3m8mKN&#10;lQtneaPTLjeqQCRVaMHn3Fdap9oTYxqHnqR4hxAZc5Gx0S7iucC501NjFpqxlbLgsad7T/Vx98UW&#10;zLNf8p44vrzOzc3H5HN697hga69Gw+0KVKYh/4f/2k/Ownw2g98z5Qjo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9VOgxQAAANwAAAAPAAAAAAAAAAAAAAAAAJgCAABkcnMv&#10;ZG93bnJldi54bWxQSwUGAAAAAAQABAD1AAAAig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69;width:904;height:14277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blzsMA&#10;AADcAAAADwAAAGRycy9kb3ducmV2LnhtbESPwWrDMBBE74X+g9hCb43cNgnBsRxKINCbSeJAjou1&#10;sUyslSupjvv3VaDQ4zAzb5hiM9lejORD51jB6ywDQdw43XGroD7uXlYgQkTW2DsmBT8UYFM+PhSY&#10;a3fjPY2H2IoE4ZCjAhPjkEsZGkMWw8wNxMm7OG8xJulbqT3eEtz28i3LltJix2nB4EBbQ8318G0V&#10;cG1X8XTmavjqjV/Yrax2Y6XU89P0sQYRaYr/4b/2p1Ywf5/D/Uw6ArL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blzs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78;width:186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NqtsQA&#10;AADcAAAADwAAAGRycy9kb3ducmV2LnhtbESPT4vCMBTE74LfITzB25q6/kGqUWShqHsQrKLXR/Ns&#10;i81LaaLW/fSbhQWPw8z8hlmsWlOJBzWutKxgOIhAEGdWl5wrOB2TjxkI55E1VpZJwYscrJbdzgJj&#10;bZ98oEfqcxEg7GJUUHhfx1K6rCCDbmBr4uBdbWPQB9nkUjf4DHBTyc8omkqDJYeFAmv6Kii7pXej&#10;oD7RN1525d3uZ5uf8zBJzlufKNXvtes5CE+tf4f/21utYDyawN+Zc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zarb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88" o:spid="_x0000_s1033" type="#_x0000_t22" style="position:absolute;left:8278;top:538;width:3418;height:189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CsYcQA&#10;AADcAAAADwAAAGRycy9kb3ducmV2LnhtbESPT2sCMRTE70K/Q3hCL1KztSKyGqUUBKH04B/o9Zm8&#10;brZuXpYkruu3N4WCx2FmfsMs171rREch1p4VvI4LEMTam5orBcfD5mUOIiZkg41nUnCjCOvV02CJ&#10;pfFX3lG3T5XIEI4lKrAptaWUUVtyGMe+Jc7ejw8OU5ahkibgNcNdIydFMZMOa84LFlv6sKTP+4tT&#10;MBnRaWc3n+n3S8ZO28B63n8r9Tzs3xcgEvXpEf5vb42C6dsM/s7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QrGHEAAAA3AAAAA8AAAAAAAAAAAAAAAAAmAIAAGRycy9k&#10;b3ducmV2LnhtbFBLBQYAAAAABAAEAPUAAACJAwAAAAA=&#10;" adj="1302" fillcolor="#c18821"/>
                <v:shape id="Freeform 159" o:spid="_x0000_s1034" style="position:absolute;left:23181;top:17941;width:720;height:5966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p90MIA&#10;AADcAAAADwAAAGRycy9kb3ducmV2LnhtbERPS2vCQBC+F/oflin0VjfahxJdRSzSUrxUBT0O2TGJ&#10;yc6G3VXTf985FHr8+N6zRe9adaUQa88GhoMMFHHhbc2lgf1u/TQBFROyxdYzGfihCIv5/d0Mc+tv&#10;/E3XbSqVhHDM0UCVUpdrHYuKHMaB74iFO/ngMAkMpbYBbxLuWj3KsjftsGZpqLCjVUVFs704Ay/J&#10;Ho+Hw6YZn18v3ejrvQkf68yYx4d+OQWVqE//4j/3pxXfs6yVM3IE9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qn3QwgAAANwAAAAPAAAAAAAAAAAAAAAAAJgCAABkcnMvZG93&#10;bnJldi54bWxQSwUGAAAAAAQABAD1AAAAhw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5" style="position:absolute;left:12040;top:17114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cNAcQA&#10;AADcAAAADwAAAGRycy9kb3ducmV2LnhtbESPwWrDMBBE74H8g9hAb4nctITEjRxCSKihl9TtByzW&#10;1ja2Vo6k2O7fV4VCj8PMvGH2h8l0YiDnG8sKHlcJCOLS6oYrBZ8fl+UWhA/IGjvLpOCbPByy+WyP&#10;qbYjv9NQhEpECPsUFdQh9KmUvqzJoF/Znjh6X9YZDFG6SmqHY4SbTq6TZCMNNhwXauzpVFPZFnej&#10;4PY6vuXnfDcUzm99a8O1wfWo1MNiOr6ACDSF//BfO9cKnp928HsmHg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nDQH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811;top:17529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vX4b8A&#10;AADcAAAADwAAAGRycy9kb3ducmV2LnhtbERPzYrCMBC+C/sOYRb2pumKiHaNIqJswYvWfYChGdti&#10;M+kmsa1vbw6Cx4/vf7UZTCM6cr62rOB7koAgLqyuuVTwdzmMFyB8QNbYWCYFD/KwWX+MVphq2/OZ&#10;ujyUIoawT1FBFUKbSumLigz6iW2JI3e1zmCI0JVSO+xjuGnkNEnm0mDNsaHClnYVFbf8bhT8//bH&#10;bJ8tu9z5hb/ZcKpx2iv19Tlsf0AEGsJb/HJnWsFsFufHM/EIyP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m9fhvwAAANwAAAAPAAAAAAAAAAAAAAAAAJgCAABkcnMvZG93bnJl&#10;di54bWxQSwUGAAAAAAQABAD1AAAAhA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7" style="position:absolute;left:11995;top:18064;width:189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dyesMA&#10;AADcAAAADwAAAGRycy9kb3ducmV2LnhtbESP0WrCQBRE3wv9h+UWfGs2ihSNrlKkYsCXGv2AS/Y2&#10;CWbvxt1tEv/eLRR8HGbmDLPejqYVPTnfWFYwTVIQxKXVDVcKLuf9+wKED8gaW8uk4E4etpvXlzVm&#10;2g58or4IlYgQ9hkqqEPoMil9WZNBn9iOOHo/1hkMUbpKaodDhJtWztL0QxpsOC7U2NGupvJa/BoF&#10;t8NwzL/yZV84v/BXG74bnA1KTd7GzxWIQGN4hv/buVYwn0/h7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dye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976;top:16274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yBv8IA&#10;AADcAAAADwAAAGRycy9kb3ducmV2LnhtbESPzarCMBSE94LvEI7gTlNFRKpRRCj+LAS94t0emmNb&#10;bE5KE7X69EYQXA4z8w0zWzSmFHeqXWFZwaAfgSBOrS44U3D6S3oTEM4jaywtk4InOVjM260Zxto+&#10;+ED3o89EgLCLUUHufRVL6dKcDLq+rYiDd7G1QR9knUld4yPATSmHUTSWBgsOCzlWtMopvR5vRkF1&#10;oh3+b4ub3U/Wr/MgSc4bnyjV7TTLKQhPjf+Fv+2NVjAaDeFzJhwBOX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3IG/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7850;top:16812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AkJMMA&#10;AADcAAAADwAAAGRycy9kb3ducmV2LnhtbESPS6vCMBSE94L/IRzBnaY+uEg1igjFx0K4XtHtoTm2&#10;xeakNFGrv94Iwl0OM/MNM1s0phR3ql1hWcGgH4EgTq0uOFNw/Et6ExDOI2ssLZOCJzlYzNutGcba&#10;PviX7gefiQBhF6OC3PsqltKlORl0fVsRB+9ia4M+yDqTusZHgJtSDqPoRxosOCzkWNEqp/R6uBkF&#10;1ZF2eN4WN7ufrF+nQZKcNj5RqttpllMQnhr/H/62N1rBeDyCz5lwBO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AkJ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8213;top:17348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m8UMUA&#10;AADcAAAADwAAAGRycy9kb3ducmV2LnhtbESPQWuDQBSE74X8h+UFemvWBCnBuIZSkNgeCjUhuT7c&#10;F5W4b8XdqO2v7xYKPQ4z8w2T7mfTiZEG11pWsF5FIIgrq1uuFZyO+dMWhPPIGjvLpOCLHOyzxUOK&#10;ibYTf9JY+loECLsEFTTe94mUrmrIoFvZnjh4VzsY9EEOtdQDTgFuOrmJomdpsOWw0GBPrw1Vt/Ju&#10;FPQnesfLW3u3H9vD93md5+fC50o9LueXHQhPs/8P/7ULrSCOY/g9E46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ebxQ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76;top:18248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UZy8MA&#10;AADcAAAADwAAAGRycy9kb3ducmV2LnhtbESPzarCMBSE94LvEI7gTlNFRapRRCj+LAS9ottDc2yL&#10;zUlpolaf3ly4cJfDzHzDzJeNKcWTaldYVjDoRyCIU6sLzhScf5LeFITzyBpLy6TgTQ6Wi3ZrjrG2&#10;Lz7S8+QzESDsYlSQe1/FUro0J4Oubyvi4N1sbdAHWWdS1/gKcFPKYRRNpMGCw0KOFa1zSu+nh1FQ&#10;nWmP113xsIfp5nMZJMll6xOlup1mNQPhqfH/4b/2VisYjcbweyYcAbn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UZy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2" style="position:absolute;left:11811;top:16628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7qDsQA&#10;AADcAAAADwAAAGRycy9kb3ducmV2LnhtbESPwWrDMBBE74H+g9hAb7GcEELiRjYhpNTQS+v0AxZr&#10;Y5tYK1dSbffvq0Khx2Fm3jDHYja9GMn5zrKCdZKCIK6t7rhR8HF9Xu1B+ICssbdMCr7JQ5E/LI6Y&#10;aTvxO41VaESEsM9QQRvCkEnp65YM+sQOxNG7WWcwROkaqR1OEW56uUnTnTTYcVxocaBzS/W9+jIK&#10;Pl+m1/JSHsbK+b2/2/DW4WZS6nE5n55ABJrDf/ivXWoF2+0Ofs/EI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+6g7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98" o:spid="_x0000_s1043" type="#_x0000_t22" alt="Крупное конфетти" style="position:absolute;left:8278;top:14576;width:3418;height:5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k1vMcA&#10;AADcAAAADwAAAGRycy9kb3ducmV2LnhtbESP3WrCQBSE7wt9h+UUeiO6sYi20Y1IaaUiCtWCeHfI&#10;nvyQ7Nk0u2p8+64g9HKYmW+Y2bwztThT60rLCoaDCARxanXJuYKf/Wf/FYTzyBpry6TgSg7myePD&#10;DGNtL/xN553PRYCwi1FB4X0TS+nSggy6gW2Ig5fZ1qAPss2lbvES4KaWL1E0lgZLDgsFNvReUFrt&#10;TkbBppf9flTHFW3Xb4dsfOidlktLSj0/dYspCE+d/w/f219awWg0gduZcAR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ZNbzHAAAA3AAAAA8AAAAAAAAAAAAAAAAAmAIAAGRy&#10;cy9kb3ducmV2LnhtbFBLBQYAAAAABAAEAPUAAACMAwAAAAA=&#10;" adj="3285" fillcolor="maroon" strokeweight=".25pt">
                  <v:fill r:id="rId39" o:title="" type="pattern"/>
                </v:shape>
                <v:shape id="AutoShape 299" o:spid="_x0000_s1044" type="#_x0000_t22" alt="Сферы" style="position:absolute;left:8278;top:587;width:3418;height:153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VjccMA&#10;AADcAAAADwAAAGRycy9kb3ducmV2LnhtbERPyW7CMBC9V+o/WFOJW+O0RQgFDGqrluUITUHcRvGQ&#10;RI3HaWyy/D0+IHF8evt82ZtKtNS40rKClygGQZxZXXKuIP35fp6CcB5ZY2WZFAzkYLl4fJhjom3H&#10;O2r3PhchhF2CCgrv60RKlxVk0EW2Jg7c2TYGfYBNLnWDXQg3lXyN44k0WHJoKLCmz4Kyv/3FKFhl&#10;nG7RHIb/+Hf1Vb4d18PH6ajU6Kl/n4Hw1Pu7+ObeaAXjcVgbzoQjIB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VjccMAAADcAAAADwAAAAAAAAAAAAAAAACYAgAAZHJzL2Rv&#10;d25yZXYueG1sUEsFBgAAAAAEAAQA9QAAAIgDAAAAAA==&#10;" adj="1061" fillcolor="#36f" strokeweight=".25pt">
                  <v:fill r:id="rId40" o:title="" type="pattern"/>
                </v:shape>
                <v:shape id="AutoShape 300" o:spid="_x0000_s1045" type="#_x0000_t22" style="position:absolute;left:9538;top:905;width:899;height:127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cJG8YA&#10;AADcAAAADwAAAGRycy9kb3ducmV2LnhtbESP3WrCQBSE74W+w3KE3jUbi/gTXaW1WERabG0f4JA9&#10;JsHs2bC7NdGnd4WCl8PMfMPMl52pxYmcrywrGCQpCOLc6ooLBb8/66cJCB+QNdaWScGZPCwXD705&#10;Ztq2/E2nfShEhLDPUEEZQpNJ6fOSDPrENsTRO1hnMETpCqkdthFuavmcpiNpsOK4UGJDq5Ly4/7P&#10;KHj//BiPj6/+a9eu8imH9dZd3kZKPfa7lxmIQF24h//bG61gOJzC7Uw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cJG8YAAADcAAAADwAAAAAAAAAAAAAAAACYAgAAZHJz&#10;L2Rvd25yZXYueG1sUEsFBgAAAAAEAAQA9QAAAIsDAAAAAA==&#10;" adj="505" fillcolor="#c18821"/>
                <w10:anchorlock/>
              </v:group>
            </w:pict>
          </mc:Fallback>
        </mc:AlternateContent>
      </w:r>
      <w:r w:rsidR="00493199">
        <w:t>в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0140" cy="2391410"/>
                <wp:effectExtent l="47625" t="0" r="10160" b="37465"/>
                <wp:docPr id="458" name="Полотно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12" name="AutoShape 262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416" y="-103015"/>
                            <a:ext cx="1692207" cy="23392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152"/>
                        <wps:cNvSpPr>
                          <a:spLocks/>
                        </wps:cNvSpPr>
                        <wps:spPr bwMode="auto">
                          <a:xfrm>
                            <a:off x="0" y="1548606"/>
                            <a:ext cx="2371240" cy="835303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50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Freeform 160"/>
                        <wps:cNvSpPr>
                          <a:spLocks/>
                        </wps:cNvSpPr>
                        <wps:spPr bwMode="auto">
                          <a:xfrm>
                            <a:off x="2285338" y="507002"/>
                            <a:ext cx="90402" cy="1428106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83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AutoShape 267"/>
                        <wps:cNvSpPr>
                          <a:spLocks noChangeArrowheads="1"/>
                        </wps:cNvSpPr>
                        <wps:spPr bwMode="auto">
                          <a:xfrm>
                            <a:off x="827414" y="53800"/>
                            <a:ext cx="342206" cy="1890608"/>
                          </a:xfrm>
                          <a:prstGeom prst="can">
                            <a:avLst>
                              <a:gd name="adj" fmla="val 333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18" name="Freeform 159"/>
                        <wps:cNvSpPr>
                          <a:spLocks/>
                        </wps:cNvSpPr>
                        <wps:spPr bwMode="auto">
                          <a:xfrm>
                            <a:off x="2318139" y="1794608"/>
                            <a:ext cx="72001" cy="59680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906"/>
                            <a:ext cx="189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307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207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106"/>
                            <a:ext cx="185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313" y="1681006"/>
                            <a:ext cx="18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195"/>
                        <wps:cNvSpPr>
                          <a:spLocks/>
                        </wps:cNvSpPr>
                        <wps:spPr bwMode="auto">
                          <a:xfrm rot="16200000">
                            <a:off x="820614" y="1734907"/>
                            <a:ext cx="181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13" y="18250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20" y="1663306"/>
                            <a:ext cx="19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AutoShape 277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414" y="1458006"/>
                            <a:ext cx="342206" cy="504902"/>
                          </a:xfrm>
                          <a:prstGeom prst="can">
                            <a:avLst>
                              <a:gd name="adj" fmla="val 22432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AutoShape 278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414" y="53800"/>
                            <a:ext cx="342206" cy="1530106"/>
                          </a:xfrm>
                          <a:prstGeom prst="can">
                            <a:avLst>
                              <a:gd name="adj" fmla="val 21963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AutoShape 279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0"/>
                            <a:ext cx="89401" cy="1278705"/>
                          </a:xfrm>
                          <a:prstGeom prst="can">
                            <a:avLst>
                              <a:gd name="adj" fmla="val 33440"/>
                            </a:avLst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18821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30" name="Oval 280" descr="Шпалера"/>
                        <wps:cNvSpPr>
                          <a:spLocks noChangeArrowheads="1"/>
                        </wps:cNvSpPr>
                        <wps:spPr bwMode="auto">
                          <a:xfrm rot="19413333">
                            <a:off x="940316" y="1333506"/>
                            <a:ext cx="107902" cy="53900"/>
                          </a:xfrm>
                          <a:prstGeom prst="ellipse">
                            <a:avLst/>
                          </a:prstGeom>
                          <a:pattFill prst="trellis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460F956" id="Полотно 260" o:spid="_x0000_s1026" editas="canvas" style="width:188.2pt;height:188.3pt;mso-position-horizontal-relative:char;mso-position-vertical-relative:line" coordsize="23901,23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">
                <v:shape id="_x0000_s1027" type="#_x0000_t75" style="position:absolute;width:23901;height:23914;visibility:visible;mso-wrap-style:square">
                  <v:fill o:detectmouseclick="t"/>
                  <v:path o:connecttype="none"/>
                </v:shape>
                <v:shape id="AutoShape 262" o:spid="_x0000_s1028" type="#_x0000_t7" style="position:absolute;left:3234;top:-1030;width:16922;height:23392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TxS8QA&#10;AADcAAAADwAAAGRycy9kb3ducmV2LnhtbESPT2vCQBTE74V+h+UJ3pqNf5CSuooVBIX2kMTcX7Ov&#10;STD7NmRXTb59Vyh4HGbmN8x6O5hW3Kh3jWUFsygGQVxa3XCl4Jwf3t5BOI+ssbVMCkZysN28vqwx&#10;0fbOKd0yX4kAYZeggtr7LpHSlTUZdJHtiIP3a3uDPsi+krrHe4CbVs7jeCUNNhwWauxoX1N5ya5G&#10;AZ4+f/hcjLhLv4qF2+vvrsi1UtPJsPsA4Wnwz/B/+6gVLGdzeJw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k8UvEAAAA3AAAAA8AAAAAAAAAAAAAAAAAmAIAAGRycy9k&#10;b3ducmV2LnhtbFBLBQYAAAAABAAEAPUAAACJAwAAAAA=&#10;" adj="4571" fillcolor="#6e6482" strokeweight=".5pt"/>
                <v:shape id="Freeform 152" o:spid="_x0000_s1029" style="position:absolute;top:15486;width:23712;height:8353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3clsYA&#10;AADcAAAADwAAAGRycy9kb3ducmV2LnhtbESPQWvCQBSE74L/YXlCb7qxllKiqxRF2nqqtoLHZ/aZ&#10;Dc2+TbKbGP99tyD0OMzMN8xi1dtSdNT4wrGC6SQBQZw5XXCu4PtrO34B4QOyxtIxKbiRh9VyOFhg&#10;qt2V99QdQi4ihH2KCkwIVSqlzwxZ9BNXEUfv4hqLIcoml7rBa4TbUj4mybO0WHBcMFjR2lD2c2it&#10;gv3uc1af6/N2Y9rTse4+2rfEtko9jPrXOYhAffgP39vvWsHTdAZ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3cls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5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mXtMQA&#10;AADcAAAADwAAAGRycy9kb3ducmV2LnhtbESPUUsDMRCE3wX/Q1jBN5tcOUu5Ni0qKCII2gr2cbms&#10;l8PbzZHE9vz3RhB8HGbmG2a9nXhQR4qpD2KhmhlQJG1wvXQW3vb3V0tQKaM4HIKQhW9KsN2cn62x&#10;ceEkr3Tc5U4ViKQGLficx0br1HpiTLMwkhTvI0TGXGTstIt4KnAe9NyYhWbspSx4HOnOU/u5+2IL&#10;5skveU8cn19qc/1eHea3Dwu29vJiulmByjTl//Bf+9FZqKsafs+UI6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pl7T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70;width:904;height:14281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8cNcEA&#10;AADcAAAADwAAAGRycy9kb3ducmV2LnhtbESPT4vCMBTE78J+h/AW9qapyyrSNYoIgrfiP/D4aN42&#10;xealm8Rav70RBI/DzPyGmS9724iOfKgdKxiPMhDEpdM1VwqOh81wBiJEZI2NY1JwpwDLxcdgjrl2&#10;N95Rt4+VSBAOOSowMba5lKE0ZDGMXEucvD/nLcYkfSW1x1uC20Z+Z9lUWqw5LRhsaW2ovOyvVgEf&#10;7Syezly0/43xE7uWxaYrlPr67Fe/ICL18R1+tbdawc94As8z6Qj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4/HDXBAAAA3AAAAA8AAAAAAAAAAAAAAAAAmAIAAGRycy9kb3du&#10;cmV2LnhtbFBLBQYAAAAABAAEAPUAAACGAw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83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SoocUA&#10;AADcAAAADwAAAGRycy9kb3ducmV2LnhtbESPQWuDQBSE74X+h+UVemtWS5BgXEMpSJMeCjEhuT7c&#10;V5W6b8XdqO2v7wYCOQ4z8w2TbWbTiZEG11pWEC8iEMSV1S3XCo6H4mUFwnlkjZ1lUvBLDjb540OG&#10;qbYT72ksfS0ChF2KChrv+1RKVzVk0C1sTxy8bzsY9EEOtdQDTgFuOvkaRYk02HJYaLCn94aqn/Ji&#10;FPRH+sTzrr3Yr9XH3ykuitPWF0o9P81vaxCeZn8P39pbrWAZJ3A9E46Az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VKih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67" o:spid="_x0000_s1033" type="#_x0000_t22" style="position:absolute;left:8274;top:538;width:3422;height:189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lVmsMA&#10;AADcAAAADwAAAGRycy9kb3ducmV2LnhtbESPQWsCMRSE7wX/Q3iCl1KzSqmyGkUEQZAetAWvr8lz&#10;s+3mZUniuv57Uyj0OMzMN8xy3btGdBRi7VnBZFyAINbe1Fwp+PzYvcxBxIRssPFMCu4UYb0aPC2x&#10;NP7GR+pOqRIZwrFEBTaltpQyaksO49i3xNm7+OAwZRkqaQLeMtw1cloUb9JhzXnBYktbS/rndHUK&#10;ps/0dbS7Q/p+l7HTNrCe92elRsN+swCRqE//4b/23ih4nczg90w+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lVmsMAAADcAAAADwAAAAAAAAAAAAAAAACYAgAAZHJzL2Rv&#10;d25yZXYueG1sUEsFBgAAAAAEAAQA9QAAAIgDAAAAAA==&#10;" adj="1302" fillcolor="#c18821"/>
                <v:shape id="Freeform 159" o:spid="_x0000_s1034" style="position:absolute;left:23181;top:17946;width:720;height:596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8hsMIA&#10;AADcAAAADwAAAGRycy9kb3ducmV2LnhtbERPTWvCQBC9F/oflhF6043SWomuUhRpKb1oBT0O2TGJ&#10;yc6G3VXTf985FHp8vO/FqnetulGItWcD41EGirjwtubSwOF7O5yBignZYuuZDPxQhNXy8WGBufV3&#10;3tFtn0olIRxzNFCl1OVax6Iih3HkO2Lhzj44TAJDqW3Au4S7Vk+ybKod1iwNFXa0rqho9ldn4DnZ&#10;0+l4/GpeLy/XbvK5acL7NjPmadC/zUEl6tO/+M/9YcU3lrVyRo6AX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HyGwwgAAANwAAAAPAAAAAAAAAAAAAAAAAJgCAABkcnMvZG93&#10;bnJldi54bWxQSwUGAAAAAAQABAD1AAAAhw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5" style="position:absolute;left:12040;top:17119;width:189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JRYcMA&#10;AADcAAAADwAAAGRycy9kb3ducmV2LnhtbESP0WrCQBRE34X+w3ILfdONUsSkrlLE0oAvGv2AS/Y2&#10;CWbvprvbJP17VxB8HGbmDLPejqYVPTnfWFYwnyUgiEurG64UXM5f0xUIH5A1tpZJwT952G5eJmvM&#10;tB34RH0RKhEh7DNUUIfQZVL6siaDfmY74uj9WGcwROkqqR0OEW5auUiSpTTYcFyosaNdTeW1+DMK&#10;fr+HQ77P075wfuWvNhwbXAxKvb2Onx8gAo3hGX60c63gfZ7C/Uw8An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JRYc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811;top:17522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QyQcAA&#10;AADcAAAADwAAAGRycy9kb3ducmV2LnhtbERP3WrCMBS+F3yHcITdaboyhnZGGaJY2I1WH+DQnLXF&#10;5qQmse3efrkQvPz4/tfb0bSiJ+cbywreFwkI4tLqhisF18thvgThA7LG1jIp+CMP2810ssZM24HP&#10;1BehEjGEfYYK6hC6TEpf1mTQL2xHHLlf6wyGCF0ltcMhhptWpknyKQ02HBtq7GhXU3krHkbB/Tj8&#10;5Pt81RfOL/3NhlOD6aDU22z8/gIRaAwv8dOdawUfaZwfz8Qj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EQyQcAAAADc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7" style="position:absolute;left:11995;top:18061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iX2sMA&#10;AADcAAAADwAAAGRycy9kb3ducmV2LnhtbESP0WrCQBRE3wv+w3KFvtWNQYpGV5HSYsAXG/2AS/aa&#10;BLN34+42Sf/eLQh9HGbmDLPZjaYVPTnfWFYwnyUgiEurG64UXM5fb0sQPiBrbC2Tgl/ysNtOXjaY&#10;aTvwN/VFqESEsM9QQR1Cl0npy5oM+pntiKN3tc5giNJVUjscIty0Mk2Sd2mw4bhQY0cfNZW34sco&#10;uB+GY/6Zr/rC+aW/2XBqMB2Uep2O+zWIQGP4Dz/buVawSOfwdyYeAb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iX2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976;top:16271;width:185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NkH8MA&#10;AADcAAAADwAAAGRycy9kb3ducmV2LnhtbESPS6vCMBSE9xf8D+EI7q6pRUSqUUQoPhaCD3R7aI5t&#10;sTkpTdR6f/2NILgcZuYbZjpvTSUe1LjSsoJBPwJBnFldcq7gdEx/xyCcR9ZYWSYFL3Iwn3V+ppho&#10;++Q9PQ4+FwHCLkEFhfd1IqXLCjLo+rYmDt7VNgZ9kE0udYPPADeVjKNoJA2WHBYKrGlZUHY73I2C&#10;+kRbvGzKu92NV3/nQZqe1z5VqtdtFxMQnlr/DX/aa61gGMfwP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NkH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7853;top:16810;width:185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/BhMQA&#10;AADcAAAADwAAAGRycy9kb3ducmV2LnhtbESPQYvCMBSE7wv+h/AEb2uqK4vUpiJCWfWwsCp6fTTP&#10;tti8lCZq9ddvBMHjMDPfMMm8M7W4UusqywpGwwgEcW51xYWC/S77nIJwHlljbZkU3MnBPO19JBhr&#10;e+M/um59IQKEXYwKSu+bWEqXl2TQDW1DHLyTbQ36INtC6hZvAW5qOY6ib2mw4rBQYkPLkvLz9mIU&#10;NHva4HFdXezv9OdxGGXZYeUzpQb9bjED4anz7/CrvdIKJuM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PwYT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8205;top:17349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ZZ8MIA&#10;AADcAAAADwAAAGRycy9kb3ducmV2LnhtbESPzarCMBSE94LvEI7gTlNFRKpRRCj+LAS94t0emmNb&#10;bE5KE7X69EYQXA4z8w0zWzSmFHeqXWFZwaAfgSBOrS44U3D6S3oTEM4jaywtk4InOVjM260Zxto+&#10;+ED3o89EgLCLUUHufRVL6dKcDLq+rYiDd7G1QR9knUld4yPATSmHUTSWBgsOCzlWtMopvR5vRkF1&#10;oh3+b4ub3U/Wr/MgSc4bnyjV7TTLKQhPjf+Fv+2NVjAajuBzJhwBOX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plnw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83;top:18250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r8a8QA&#10;AADcAAAADwAAAGRycy9kb3ducmV2LnhtbESPQYvCMBSE7wv+h/AEb2uqrIvUpiJCWfWwsCp6fTTP&#10;tti8lCZq9ddvBMHjMDPfMMm8M7W4UusqywpGwwgEcW51xYWC/S77nIJwHlljbZkU3MnBPO19JBhr&#10;e+M/um59IQKEXYwKSu+bWEqXl2TQDW1DHLyTbQ36INtC6hZvAW5qOY6ib2mw4rBQYkPLkvLz9mIU&#10;NHva4HFdXezv9OdxGGXZYeUzpQb9bjED4anz7/CrvdIKvsYT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q/Gv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2" style="position:absolute;left:11810;top:16633;width:195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PrsMA&#10;AADcAAAADwAAAGRycy9kb3ducmV2LnhtbESP0WrCQBRE3wv+w3KFvtWNoYhGVxGpGOhLG/2AS/aa&#10;BLN34+42iX/vFgp9HGbmDLPZjaYVPTnfWFYwnyUgiEurG64UXM7HtyUIH5A1tpZJwYM87LaTlw1m&#10;2g78TX0RKhEh7DNUUIfQZVL6siaDfmY74uhdrTMYonSV1A6HCDetTJNkIQ02HBdq7OhQU3krfoyC&#10;+2n4zD/yVV84v/Q3G74aTAelXqfjfg0i0Bj+w3/tXCt4TxfweyYe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EPr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77" o:spid="_x0000_s1043" type="#_x0000_t22" alt="Крупное конфетти" style="position:absolute;left:8274;top:14580;width:3422;height:5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XWYcIA&#10;AADcAAAADwAAAGRycy9kb3ducmV2LnhtbESP0YrCMBRE3xf8h3AFXxZNFXG1GkVEwVftfsCluTbF&#10;5qY2UatfbwTBx2FmzjCLVWsrcaPGl44VDAcJCOLc6ZILBf/Zrj8F4QOyxsoxKXiQh9Wy87PAVLs7&#10;H+h2DIWIEPYpKjAh1KmUPjdk0Q9cTRy9k2sshiibQuoG7xFuKzlKkom0WHJcMFjTxlB+Pl6tgr0v&#10;z5d1Zi758/dU+O1uu5m5RKlet13PQQRqwzf8ae+1gvHoD95n4hG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RdZhwgAAANwAAAAPAAAAAAAAAAAAAAAAAJgCAABkcnMvZG93&#10;bnJldi54bWxQSwUGAAAAAAQABAD1AAAAhwMAAAAA&#10;" adj="3284" fillcolor="maroon" strokeweight=".25pt">
                  <v:fill r:id="rId39" o:title="" type="pattern"/>
                </v:shape>
                <v:shape id="AutoShape 278" o:spid="_x0000_s1044" type="#_x0000_t22" alt="Сферы" style="position:absolute;left:8274;top:538;width:3422;height:153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qG0cMA&#10;AADcAAAADwAAAGRycy9kb3ducmV2LnhtbERPy07CQBTdk/gPk2vijk5FQkxhIEoQcAlWCLubzqVt&#10;7NypnaGPv3cWJC5Pznux6k0lWmpcaVnBcxSDIM6sLjlXkH59jF9BOI+ssbJMCgZysFo+jBaYaNvx&#10;gdqjz0UIYZeggsL7OpHSZQUZdJGtiQN3tY1BH2CTS91gF8JNJSdxPJMGSw4NBda0Lij7Od6Mgm3G&#10;6Sea0/Abf2835ct5N7xfzko9PfZvcxCeev8vvrv3WsF0EtaGM+EI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qG0cMAAADcAAAADwAAAAAAAAAAAAAAAACYAgAAZHJzL2Rv&#10;d25yZXYueG1sUEsFBgAAAAAEAAQA9QAAAIgDAAAAAA==&#10;" adj="1061" fillcolor="#36f" strokeweight=".25pt">
                  <v:fill r:id="rId40" o:title="" type="pattern"/>
                </v:shape>
                <v:shape id="AutoShape 279" o:spid="_x0000_s1045" type="#_x0000_t22" style="position:absolute;left:9538;top:905;width:894;height:127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oDW8gA&#10;AADcAAAADwAAAGRycy9kb3ducmV2LnhtbESPX2vCQBDE3wv9DscWfKuXqoQaPaWKlRYKxT8Ivq25&#10;NUmb2wu5rabfvlco9HGYmd8w03nnanWhNlSeDTz0E1DEubcVFwb2u+f7R1BBkC3WnsnANwWYz25v&#10;pphZf+UNXbZSqAjhkKGBUqTJtA55SQ5D3zfE0Tv71qFE2RbatniNcFfrQZKk2mHFcaHEhpYl5Z/b&#10;L2fgdbSWYXo6ph/HZHF4X6/Gy82bGNO7654moIQ6+Q//tV+sgdFgDL9n4hHQ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igNbyAAAANwAAAAPAAAAAAAAAAAAAAAAAJgCAABk&#10;cnMvZG93bnJldi54bWxQSwUGAAAAAAQABAD1AAAAjQMAAAAA&#10;" adj="505" filled="f" fillcolor="#c18821" strokeweight="1.5pt"/>
                <v:oval id="Oval 280" o:spid="_x0000_s1046" alt="Шпалера" style="position:absolute;left:9403;top:13335;width:1079;height:539;rotation:-23884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/eTr8A&#10;AADcAAAADwAAAGRycy9kb3ducmV2LnhtbERPy4rCMBTdD/gP4QruxtTqqFSjyMCIwmx8gNtLc22K&#10;zU1pYq1/bxaCy8N5L9edrURLjS8dKxgNExDEudMlFwrOp7/vOQgfkDVWjknBkzysV72vJWbaPfhA&#10;7TEUIoawz1CBCaHOpPS5IYt+6GriyF1dYzFE2BRSN/iI4baSaZJMpcWSY4PBmn4N5bfj3Sq4J2FP&#10;bla2/2l1Sn+M6y56e1Bq0O82CxCBuvARv907rWAyjvPjmXgE5O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T95OvwAAANwAAAAPAAAAAAAAAAAAAAAAAJgCAABkcnMvZG93bnJl&#10;di54bWxQSwUGAAAAAAQABAD1AAAAhAMAAAAA&#10;" fillcolor="#36f" strokeweight=".25pt">
                  <v:fill r:id="rId41" o:title="" type="pattern"/>
                </v:oval>
                <w10:anchorlock/>
              </v:group>
            </w:pict>
          </mc:Fallback>
        </mc:AlternateContent>
      </w:r>
      <w:r w:rsidR="00493199">
        <w:t>г</w:t>
      </w:r>
    </w:p>
    <w:p w:rsidR="008963FE" w:rsidRPr="002B2852" w:rsidRDefault="006C23B9" w:rsidP="006C23B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1</w:t>
        </w:r>
      </w:fldSimple>
      <w:r w:rsidR="00493199">
        <w:t xml:space="preserve"> Стадии глушения с установкой блокирующе</w:t>
      </w:r>
      <w:r w:rsidR="0023312A">
        <w:t>го</w:t>
      </w:r>
      <w:r w:rsidR="00493199">
        <w:t xml:space="preserve"> </w:t>
      </w:r>
      <w:r w:rsidR="0023312A">
        <w:t>состава</w:t>
      </w:r>
      <w:r w:rsidR="00B53F07">
        <w:t xml:space="preserve"> глушения</w:t>
      </w:r>
      <w:r w:rsidR="00493199">
        <w:t xml:space="preserve"> по затрубу</w:t>
      </w:r>
    </w:p>
    <w:p w:rsidR="008963FE" w:rsidRPr="002B2852" w:rsidRDefault="008963FE" w:rsidP="00B36BD1">
      <w:pPr>
        <w:pStyle w:val="S0"/>
      </w:pPr>
    </w:p>
    <w:p w:rsidR="00893D98" w:rsidRPr="002B2852" w:rsidRDefault="00893D98" w:rsidP="00B36BD1">
      <w:pPr>
        <w:pStyle w:val="S0"/>
      </w:pPr>
    </w:p>
    <w:p w:rsidR="008963FE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66" w:name="_Toc508035437"/>
      <w:r>
        <w:rPr>
          <w:caps w:val="0"/>
          <w:snapToGrid w:val="0"/>
        </w:rPr>
        <w:t>ГОРИЗОНТАЛЬНЫЕ СКВАЖИНЫ С ЩЕЛЕВЫМ ФИЛЬТРОМ ПРИ РИСКЕ ПОГЛОЩЕНИЯ ИЛИ ПРИ АНПД. ГОРИЗОНТАЛЬНЫЕ СКВАЖИНЫ С ГРП</w:t>
      </w:r>
      <w:bookmarkEnd w:id="1666"/>
    </w:p>
    <w:p w:rsidR="00893D98" w:rsidRPr="002B2852" w:rsidRDefault="00893D98" w:rsidP="00B36BD1">
      <w:pPr>
        <w:pStyle w:val="S0"/>
      </w:pPr>
    </w:p>
    <w:p w:rsidR="008963FE" w:rsidRPr="002B2852" w:rsidRDefault="00493199" w:rsidP="00B36BD1">
      <w:pPr>
        <w:pStyle w:val="S0"/>
      </w:pPr>
      <w:r>
        <w:t xml:space="preserve">Основное осложнение при глушении и ремонте – поглощение </w:t>
      </w:r>
      <w:r w:rsidR="00400672">
        <w:t>ЖГ</w:t>
      </w:r>
      <w:r>
        <w:t xml:space="preserve"> на пласт или в трещину ГРП. Глушение проводят с установкой </w:t>
      </w:r>
      <w:r w:rsidR="0023312A">
        <w:t>БСГ</w:t>
      </w:r>
      <w:r>
        <w:t xml:space="preserve"> на перфорированный интервал горизонтального ствола скважины. Для скважин с ГРП и АНПД рекомендуется использовать </w:t>
      </w:r>
      <w:r w:rsidR="00BF471A">
        <w:t>Б</w:t>
      </w:r>
      <w:r>
        <w:t>СГ-галит или БСГ-</w:t>
      </w:r>
      <w:r w:rsidR="0023312A">
        <w:t>МК</w:t>
      </w:r>
      <w:r>
        <w:t>.</w:t>
      </w:r>
    </w:p>
    <w:p w:rsidR="00893D98" w:rsidRPr="002B2852" w:rsidRDefault="00893D98" w:rsidP="00B36BD1">
      <w:pPr>
        <w:pStyle w:val="S0"/>
      </w:pPr>
    </w:p>
    <w:p w:rsidR="008963FE" w:rsidRPr="002B2852" w:rsidRDefault="00493199" w:rsidP="00B36BD1">
      <w:pPr>
        <w:pStyle w:val="S0"/>
      </w:pPr>
      <w:r>
        <w:t>Пример расчета и технология глушения. Конструкция скважины представлена в Таблице 28.</w:t>
      </w:r>
    </w:p>
    <w:p w:rsidR="00893D98" w:rsidRPr="002B2852" w:rsidRDefault="00893D98" w:rsidP="00B36BD1">
      <w:pPr>
        <w:pStyle w:val="S0"/>
      </w:pPr>
    </w:p>
    <w:p w:rsidR="00893D98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28</w:t>
        </w:r>
      </w:fldSimple>
    </w:p>
    <w:p w:rsidR="008963FE" w:rsidRPr="002B2852" w:rsidRDefault="00493199" w:rsidP="00B36BD1">
      <w:pPr>
        <w:pStyle w:val="Sd"/>
        <w:spacing w:after="60"/>
      </w:pPr>
      <w:r>
        <w:t>Конструкция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15"/>
        <w:gridCol w:w="3469"/>
        <w:gridCol w:w="2935"/>
        <w:gridCol w:w="2935"/>
      </w:tblGrid>
      <w:tr w:rsidR="008963FE" w:rsidRPr="002B2852" w:rsidTr="00FB143C">
        <w:trPr>
          <w:trHeight w:val="285"/>
          <w:tblHeader/>
          <w:jc w:val="center"/>
        </w:trPr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1C556E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ДИАМЕТР/СТЕНКА, ММ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УСТАНОВКИ, М</w:t>
            </w:r>
          </w:p>
        </w:tc>
      </w:tr>
      <w:tr w:rsidR="00D557E3" w:rsidRPr="002B2852" w:rsidTr="00FB143C">
        <w:trPr>
          <w:trHeight w:val="135"/>
          <w:tblHeader/>
          <w:jc w:val="center"/>
        </w:trPr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C97BD2">
        <w:trPr>
          <w:jc w:val="center"/>
        </w:trPr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0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Эксплуатационная колонна</w:t>
            </w:r>
          </w:p>
        </w:tc>
        <w:tc>
          <w:tcPr>
            <w:tcW w:w="148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168/10</w:t>
            </w:r>
          </w:p>
        </w:tc>
        <w:tc>
          <w:tcPr>
            <w:tcW w:w="148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0-2800</w:t>
            </w:r>
          </w:p>
        </w:tc>
      </w:tr>
      <w:tr w:rsidR="008963FE" w:rsidRPr="002B2852" w:rsidTr="00C97BD2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НКТ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89/6,5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</w:tr>
      <w:tr w:rsidR="008963FE" w:rsidRPr="002B2852" w:rsidTr="00C97BD2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Горизонтальный ствол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8</w:t>
            </w:r>
            <w:r>
              <w:rPr>
                <w:sz w:val="20"/>
                <w:szCs w:val="20"/>
              </w:rPr>
              <w:t>00-3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00</w:t>
            </w:r>
          </w:p>
        </w:tc>
      </w:tr>
      <w:tr w:rsidR="008963FE" w:rsidRPr="002B2852" w:rsidTr="00C97BD2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Щелевой фильтр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114/7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2850-3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00</w:t>
            </w:r>
          </w:p>
        </w:tc>
      </w:tr>
    </w:tbl>
    <w:p w:rsidR="00893D98" w:rsidRPr="002B2852" w:rsidRDefault="00893D98" w:rsidP="00B36BD1">
      <w:pPr>
        <w:pStyle w:val="S0"/>
      </w:pPr>
    </w:p>
    <w:p w:rsidR="008963FE" w:rsidRPr="002B2852" w:rsidRDefault="00493199" w:rsidP="00B36BD1">
      <w:pPr>
        <w:pStyle w:val="S0"/>
      </w:pPr>
      <w:r>
        <w:t>Расчетные объемы элементов скважины представлены в Таблице 29.</w:t>
      </w:r>
    </w:p>
    <w:p w:rsidR="00893D98" w:rsidRPr="002B2852" w:rsidRDefault="00893D98" w:rsidP="00B36BD1">
      <w:pPr>
        <w:pStyle w:val="S0"/>
      </w:pPr>
    </w:p>
    <w:p w:rsidR="00893D98" w:rsidRPr="002B2852" w:rsidRDefault="00493199" w:rsidP="00B91983">
      <w:pPr>
        <w:pStyle w:val="Sd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0484F">
        <w:rPr>
          <w:noProof/>
        </w:rPr>
        <w:t>29</w:t>
      </w:r>
      <w:r w:rsidR="00E30ABD" w:rsidRPr="002B2852">
        <w:fldChar w:fldCharType="end"/>
      </w:r>
    </w:p>
    <w:p w:rsidR="008963FE" w:rsidRPr="002B2852" w:rsidRDefault="00493199" w:rsidP="00B36BD1">
      <w:pPr>
        <w:pStyle w:val="Sd"/>
        <w:spacing w:after="60"/>
      </w:pPr>
      <w:r>
        <w:t>Расчетные объемы элементов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622"/>
        <w:gridCol w:w="4292"/>
        <w:gridCol w:w="1648"/>
        <w:gridCol w:w="1648"/>
        <w:gridCol w:w="1644"/>
      </w:tblGrid>
      <w:tr w:rsidR="008963FE" w:rsidRPr="002B2852" w:rsidTr="00C97BD2">
        <w:trPr>
          <w:trHeight w:val="420"/>
          <w:tblHeader/>
          <w:jc w:val="center"/>
        </w:trPr>
        <w:tc>
          <w:tcPr>
            <w:tcW w:w="3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1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1C556E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ИНТЕРВАЛ, М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УД.ОБЪЕМ,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</w:p>
        </w:tc>
        <w:tc>
          <w:tcPr>
            <w:tcW w:w="83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sz w:val="16"/>
                <w:szCs w:val="16"/>
                <w:lang w:val="en-US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>
              <w:rPr>
                <w:rFonts w:ascii="Arial" w:hAnsi="Arial" w:cs="Arial"/>
                <w:b/>
                <w:i/>
                <w:sz w:val="16"/>
                <w:szCs w:val="16"/>
                <w:lang w:val="en-US"/>
              </w:rPr>
              <w:t>I</w:t>
            </w:r>
            <w:r>
              <w:rPr>
                <w:rFonts w:ascii="Arial" w:hAnsi="Arial" w:cs="Arial"/>
                <w:b/>
                <w:sz w:val="16"/>
                <w:szCs w:val="16"/>
              </w:rPr>
              <w:t>),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D557E3" w:rsidRPr="002B2852" w:rsidTr="00C97BD2">
        <w:trPr>
          <w:trHeight w:val="138"/>
          <w:tblHeader/>
          <w:jc w:val="center"/>
        </w:trPr>
        <w:tc>
          <w:tcPr>
            <w:tcW w:w="3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1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3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  <w:tcBorders>
              <w:top w:val="single" w:sz="12" w:space="0" w:color="auto"/>
            </w:tcBorders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178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Затрубное (кольцевое) пространство</w:t>
            </w:r>
          </w:p>
        </w:tc>
        <w:tc>
          <w:tcPr>
            <w:tcW w:w="83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11,06</w:t>
            </w:r>
          </w:p>
        </w:tc>
        <w:tc>
          <w:tcPr>
            <w:tcW w:w="834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26,54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НКТ 89/6,5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1,682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Внутренний объем НКТ 89/6,5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4,53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10,87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НКТ по внешней стенке 89 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6,204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14,89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4F7C6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горизонтального ствола по долоту 152 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18,14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5,44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щелевого фильтра 114/7 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2,358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от адаптера плюс 150 метров выше него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2650-2800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2,59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от низа колонны НКТ до адаптера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2400-2800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6,90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минус объем НКТ по наружной стенке - (1)+(8)+(5)-(6)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8963FE" w:rsidP="00B36BD1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38,17</w:t>
            </w:r>
          </w:p>
        </w:tc>
      </w:tr>
    </w:tbl>
    <w:p w:rsidR="00D557E3" w:rsidRPr="002B2852" w:rsidRDefault="00D557E3" w:rsidP="00B36BD1">
      <w:pPr>
        <w:pStyle w:val="S0"/>
      </w:pPr>
    </w:p>
    <w:p w:rsidR="008963FE" w:rsidRPr="002B2852" w:rsidRDefault="00493199" w:rsidP="00B36BD1">
      <w:pPr>
        <w:pStyle w:val="S0"/>
      </w:pPr>
      <w:r>
        <w:t xml:space="preserve">Для гарантированной установки </w:t>
      </w:r>
      <w:r w:rsidR="0023312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</w:t>
      </w:r>
      <w:r w:rsidR="00924615">
        <w:t xml:space="preserve">(по затрубному пространству) </w:t>
      </w:r>
      <w:r>
        <w:t>в режиме «на продавку» при закрытой устьевой задвижке на НКТ.</w:t>
      </w:r>
    </w:p>
    <w:p w:rsidR="00D557E3" w:rsidRPr="002B2852" w:rsidRDefault="00D557E3" w:rsidP="00B36BD1">
      <w:pPr>
        <w:pStyle w:val="S0"/>
      </w:pPr>
    </w:p>
    <w:p w:rsidR="008963FE" w:rsidRPr="002B2852" w:rsidRDefault="00493199" w:rsidP="00B36BD1">
      <w:pPr>
        <w:pStyle w:val="S0"/>
      </w:pPr>
      <w:r>
        <w:t xml:space="preserve">Расчет объема БСГ </w:t>
      </w:r>
      <w:r w:rsidR="00F15410">
        <w:t>по формуле (6.4):</w:t>
      </w:r>
    </w:p>
    <w:p w:rsidR="008963FE" w:rsidRPr="002B2852" w:rsidRDefault="00493199" w:rsidP="00C6200D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>
        <w:t xml:space="preserve">(БСГ) = </w:t>
      </w:r>
      <w:r>
        <w:rPr>
          <w:lang w:val="en-US"/>
        </w:rPr>
        <w:t>V</w:t>
      </w:r>
      <w:r>
        <w:t xml:space="preserve">(7) + </w:t>
      </w:r>
      <w:r>
        <w:rPr>
          <w:lang w:val="en-US"/>
        </w:rPr>
        <w:t>V</w:t>
      </w:r>
      <w:r>
        <w:t xml:space="preserve">(5) – </w:t>
      </w:r>
      <w:r>
        <w:rPr>
          <w:lang w:val="en-US"/>
        </w:rPr>
        <w:t>V</w:t>
      </w:r>
      <w:r>
        <w:t xml:space="preserve">(6) + </w:t>
      </w:r>
      <w:r>
        <w:rPr>
          <w:bCs/>
          <w:iCs/>
        </w:rPr>
        <w:t>0,0007*2800+0,01*(3100-2800) =</w:t>
      </w:r>
    </w:p>
    <w:p w:rsidR="008963FE" w:rsidRPr="002B2852" w:rsidRDefault="00493199" w:rsidP="00B36BD1">
      <w:pPr>
        <w:jc w:val="center"/>
        <w:rPr>
          <w:bCs/>
          <w:iCs/>
        </w:rPr>
      </w:pPr>
      <w:r>
        <w:rPr>
          <w:bCs/>
          <w:iCs/>
        </w:rPr>
        <w:t>= 2,59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- 0,71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+ 1,96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+ 3,0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= 6,84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≈ 7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…………(6.1</w:t>
      </w:r>
      <w:r w:rsidR="007F65F2">
        <w:rPr>
          <w:bCs/>
          <w:iCs/>
        </w:rPr>
        <w:t>2</w:t>
      </w:r>
      <w:r>
        <w:rPr>
          <w:bCs/>
          <w:iCs/>
        </w:rPr>
        <w:t>).</w:t>
      </w:r>
    </w:p>
    <w:p w:rsidR="00B53F07" w:rsidRPr="002B2852" w:rsidRDefault="00B53F07" w:rsidP="00B53F07">
      <w:pPr>
        <w:pStyle w:val="aff3"/>
        <w:numPr>
          <w:ilvl w:val="0"/>
          <w:numId w:val="42"/>
        </w:numPr>
        <w:tabs>
          <w:tab w:val="left" w:pos="539"/>
        </w:tabs>
        <w:spacing w:before="120"/>
        <w:ind w:left="538" w:hanging="357"/>
        <w:contextualSpacing w:val="0"/>
      </w:pPr>
      <w:r>
        <w:t>Закачка БСГ в затрубное пространство на циркуляции в объеме 7 м</w:t>
      </w:r>
      <w:r>
        <w:rPr>
          <w:vertAlign w:val="superscript"/>
        </w:rPr>
        <w:t xml:space="preserve">3 </w:t>
      </w:r>
      <w:r>
        <w:t>(рисунок 2</w:t>
      </w:r>
      <w:r>
        <w:rPr>
          <w:i/>
        </w:rPr>
        <w:t>а</w:t>
      </w:r>
      <w:r>
        <w:t>).</w:t>
      </w:r>
    </w:p>
    <w:p w:rsidR="00B53F07" w:rsidRPr="002B2852" w:rsidRDefault="00B53F07" w:rsidP="00B53F07">
      <w:pPr>
        <w:pStyle w:val="aff3"/>
        <w:numPr>
          <w:ilvl w:val="0"/>
          <w:numId w:val="42"/>
        </w:numPr>
        <w:tabs>
          <w:tab w:val="left" w:pos="539"/>
        </w:tabs>
        <w:spacing w:before="120"/>
        <w:ind w:left="538" w:hanging="357"/>
        <w:contextualSpacing w:val="0"/>
      </w:pPr>
      <w:r>
        <w:t>Закачка раствора глушения в затрубное пространство в режиме «на продавку» в объеме скважины минус объем НКТ минус объем БСГ, рисунок 2 б, в.</w:t>
      </w:r>
    </w:p>
    <w:p w:rsidR="00B53F07" w:rsidRPr="002B2852" w:rsidRDefault="00B53F07" w:rsidP="00B53F07">
      <w:pPr>
        <w:tabs>
          <w:tab w:val="left" w:pos="539"/>
        </w:tabs>
        <w:spacing w:before="120"/>
        <w:ind w:left="357" w:hanging="357"/>
        <w:jc w:val="center"/>
      </w:pPr>
      <w:r>
        <w:rPr>
          <w:lang w:val="en-US"/>
        </w:rPr>
        <w:t>V</w:t>
      </w:r>
      <w:r>
        <w:t xml:space="preserve"> (ЖГ-прод.) = </w:t>
      </w:r>
      <w:r>
        <w:rPr>
          <w:lang w:val="en-US"/>
        </w:rPr>
        <w:t>V</w:t>
      </w:r>
      <w:r>
        <w:t xml:space="preserve">(9) – </w:t>
      </w:r>
      <w:r>
        <w:rPr>
          <w:lang w:val="en-US"/>
        </w:rPr>
        <w:t>V</w:t>
      </w:r>
      <w:r>
        <w:t>(БСГ) = 38,17 м</w:t>
      </w:r>
      <w:r>
        <w:rPr>
          <w:vertAlign w:val="superscript"/>
        </w:rPr>
        <w:t>3</w:t>
      </w:r>
      <w:r>
        <w:t xml:space="preserve"> - 7 м</w:t>
      </w:r>
      <w:r>
        <w:rPr>
          <w:vertAlign w:val="superscript"/>
        </w:rPr>
        <w:t xml:space="preserve">3 </w:t>
      </w:r>
      <w:r>
        <w:t>= 31,17 м</w:t>
      </w:r>
      <w:r>
        <w:rPr>
          <w:vertAlign w:val="superscript"/>
        </w:rPr>
        <w:t>3</w:t>
      </w:r>
      <w:r>
        <w:t>.</w:t>
      </w:r>
    </w:p>
    <w:p w:rsidR="00B53F07" w:rsidRPr="002B2852" w:rsidRDefault="00B53F07" w:rsidP="00B53F07">
      <w:pPr>
        <w:pStyle w:val="aff3"/>
        <w:numPr>
          <w:ilvl w:val="0"/>
          <w:numId w:val="42"/>
        </w:numPr>
        <w:tabs>
          <w:tab w:val="left" w:pos="539"/>
        </w:tabs>
        <w:spacing w:before="120"/>
        <w:ind w:left="538" w:hanging="357"/>
        <w:contextualSpacing w:val="0"/>
      </w:pPr>
      <w:r>
        <w:t>Разрядка и выпуск газа из НКТ. Уравновешивание давления в НКТ и затрубном пространстве. Закачка раствора глушения в затрубное пространство в режиме «на циркуляцию» в объеме НКТ, рисунок 2г.</w:t>
      </w:r>
    </w:p>
    <w:p w:rsidR="00B53F07" w:rsidRPr="002B2852" w:rsidRDefault="00B53F07" w:rsidP="00B53F07"/>
    <w:p w:rsidR="00B53F07" w:rsidRDefault="00B53F07" w:rsidP="00B53F07">
      <w:pPr>
        <w:jc w:val="center"/>
      </w:pPr>
      <w:r>
        <w:rPr>
          <w:lang w:val="en-US"/>
        </w:rPr>
        <w:t>V</w:t>
      </w:r>
      <w:r>
        <w:t xml:space="preserve"> (ЖГ-цирк) = </w:t>
      </w:r>
      <w:r>
        <w:rPr>
          <w:lang w:val="en-US"/>
        </w:rPr>
        <w:t>V</w:t>
      </w:r>
      <w:r>
        <w:t>(НКТ) = 10,87 м</w:t>
      </w:r>
      <w:r>
        <w:rPr>
          <w:vertAlign w:val="superscript"/>
        </w:rPr>
        <w:t>3</w:t>
      </w:r>
      <w:r>
        <w:t>.</w:t>
      </w:r>
    </w:p>
    <w:p w:rsidR="006C23B9" w:rsidRPr="002B2852" w:rsidRDefault="006C23B9" w:rsidP="006C23B9"/>
    <w:p w:rsidR="008963FE" w:rsidRPr="002B2852" w:rsidRDefault="00077E4F" w:rsidP="00EC482A">
      <w:pPr>
        <w:ind w:firstLine="72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152650" cy="2153285"/>
                <wp:effectExtent l="47625" t="0" r="19050" b="37465"/>
                <wp:docPr id="437" name="Полотно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73" name="AutoShape 34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194" y="-92487"/>
                            <a:ext cx="1524060" cy="21063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152"/>
                        <wps:cNvSpPr>
                          <a:spLocks/>
                        </wps:cNvSpPr>
                        <wps:spPr bwMode="auto">
                          <a:xfrm>
                            <a:off x="0" y="1389355"/>
                            <a:ext cx="2135550" cy="7525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349" cy="7569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160"/>
                        <wps:cNvSpPr>
                          <a:spLocks/>
                        </wps:cNvSpPr>
                        <wps:spPr bwMode="auto">
                          <a:xfrm>
                            <a:off x="2058648" y="456518"/>
                            <a:ext cx="81302" cy="12859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Freeform 198"/>
                        <wps:cNvSpPr>
                          <a:spLocks/>
                        </wps:cNvSpPr>
                        <wps:spPr bwMode="auto">
                          <a:xfrm>
                            <a:off x="1653538" y="1896175"/>
                            <a:ext cx="15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159"/>
                        <wps:cNvSpPr>
                          <a:spLocks/>
                        </wps:cNvSpPr>
                        <wps:spPr bwMode="auto">
                          <a:xfrm>
                            <a:off x="2087848" y="1616064"/>
                            <a:ext cx="64802" cy="5372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379" name="Group 347"/>
                        <wpg:cNvGrpSpPr>
                          <a:grpSpLocks/>
                        </wpg:cNvGrpSpPr>
                        <wpg:grpSpPr bwMode="auto">
                          <a:xfrm>
                            <a:off x="178404" y="48802"/>
                            <a:ext cx="1840943" cy="1940677"/>
                            <a:chOff x="2191" y="7152"/>
                            <a:chExt cx="2899" cy="3056"/>
                          </a:xfrm>
                        </wpg:grpSpPr>
                        <wps:wsp>
                          <wps:cNvPr id="380" name="Freeform 151"/>
                          <wps:cNvSpPr>
                            <a:spLocks/>
                          </wps:cNvSpPr>
                          <wps:spPr bwMode="auto">
                            <a:xfrm>
                              <a:off x="2535" y="8916"/>
                              <a:ext cx="2346" cy="1216"/>
                            </a:xfrm>
                            <a:custGeom>
                              <a:avLst/>
                              <a:gdLst>
                                <a:gd name="T0" fmla="*/ 0 w 2720"/>
                                <a:gd name="T1" fmla="*/ 6412 h 1408"/>
                                <a:gd name="T2" fmla="*/ 55 w 2720"/>
                                <a:gd name="T3" fmla="*/ 7756 h 1408"/>
                                <a:gd name="T4" fmla="*/ 192 w 2720"/>
                                <a:gd name="T5" fmla="*/ 8959 h 1408"/>
                                <a:gd name="T6" fmla="*/ 444 w 2720"/>
                                <a:gd name="T7" fmla="*/ 10023 h 1408"/>
                                <a:gd name="T8" fmla="*/ 858 w 2720"/>
                                <a:gd name="T9" fmla="*/ 10920 h 1408"/>
                                <a:gd name="T10" fmla="*/ 1442 w 2720"/>
                                <a:gd name="T11" fmla="*/ 11676 h 1408"/>
                                <a:gd name="T12" fmla="*/ 2219 w 2720"/>
                                <a:gd name="T13" fmla="*/ 12292 h 1408"/>
                                <a:gd name="T14" fmla="*/ 3216 w 2720"/>
                                <a:gd name="T15" fmla="*/ 12767 h 1408"/>
                                <a:gd name="T16" fmla="*/ 4438 w 2720"/>
                                <a:gd name="T17" fmla="*/ 13158 h 1408"/>
                                <a:gd name="T18" fmla="*/ 6600 w 2720"/>
                                <a:gd name="T19" fmla="*/ 13635 h 1408"/>
                                <a:gd name="T20" fmla="*/ 20847 w 2720"/>
                                <a:gd name="T21" fmla="*/ 16630 h 1408"/>
                                <a:gd name="T22" fmla="*/ 35736 w 2720"/>
                                <a:gd name="T23" fmla="*/ 19681 h 1408"/>
                                <a:gd name="T24" fmla="*/ 35902 w 2720"/>
                                <a:gd name="T25" fmla="*/ 19710 h 1408"/>
                                <a:gd name="T26" fmla="*/ 36235 w 2720"/>
                                <a:gd name="T27" fmla="*/ 19681 h 1408"/>
                                <a:gd name="T28" fmla="*/ 36539 w 2720"/>
                                <a:gd name="T29" fmla="*/ 19598 h 1408"/>
                                <a:gd name="T30" fmla="*/ 36956 w 2720"/>
                                <a:gd name="T31" fmla="*/ 19345 h 1408"/>
                                <a:gd name="T32" fmla="*/ 37400 w 2720"/>
                                <a:gd name="T33" fmla="*/ 18785 h 1408"/>
                                <a:gd name="T34" fmla="*/ 37622 w 2720"/>
                                <a:gd name="T35" fmla="*/ 18281 h 1408"/>
                                <a:gd name="T36" fmla="*/ 37677 w 2720"/>
                                <a:gd name="T37" fmla="*/ 18085 h 1408"/>
                                <a:gd name="T38" fmla="*/ 37703 w 2720"/>
                                <a:gd name="T39" fmla="*/ 17693 h 1408"/>
                                <a:gd name="T40" fmla="*/ 37593 w 2720"/>
                                <a:gd name="T41" fmla="*/ 16965 h 1408"/>
                                <a:gd name="T42" fmla="*/ 37233 w 2720"/>
                                <a:gd name="T43" fmla="*/ 16377 h 1408"/>
                                <a:gd name="T44" fmla="*/ 37011 w 2720"/>
                                <a:gd name="T45" fmla="*/ 16153 h 1408"/>
                                <a:gd name="T46" fmla="*/ 36736 w 2720"/>
                                <a:gd name="T47" fmla="*/ 15985 h 1408"/>
                                <a:gd name="T48" fmla="*/ 36429 w 2720"/>
                                <a:gd name="T49" fmla="*/ 15903 h 1408"/>
                                <a:gd name="T50" fmla="*/ 31522 w 2720"/>
                                <a:gd name="T51" fmla="*/ 15119 h 1408"/>
                                <a:gd name="T52" fmla="*/ 10812 w 2720"/>
                                <a:gd name="T53" fmla="*/ 11955 h 1408"/>
                                <a:gd name="T54" fmla="*/ 4826 w 2720"/>
                                <a:gd name="T55" fmla="*/ 11058 h 1408"/>
                                <a:gd name="T56" fmla="*/ 4382 w 2720"/>
                                <a:gd name="T57" fmla="*/ 10975 h 1408"/>
                                <a:gd name="T58" fmla="*/ 3660 w 2720"/>
                                <a:gd name="T59" fmla="*/ 10751 h 1408"/>
                                <a:gd name="T60" fmla="*/ 3050 w 2720"/>
                                <a:gd name="T61" fmla="*/ 10359 h 1408"/>
                                <a:gd name="T62" fmla="*/ 2578 w 2720"/>
                                <a:gd name="T63" fmla="*/ 9882 h 1408"/>
                                <a:gd name="T64" fmla="*/ 2219 w 2720"/>
                                <a:gd name="T65" fmla="*/ 9267 h 1408"/>
                                <a:gd name="T66" fmla="*/ 1967 w 2720"/>
                                <a:gd name="T67" fmla="*/ 8567 h 1408"/>
                                <a:gd name="T68" fmla="*/ 1801 w 2720"/>
                                <a:gd name="T69" fmla="*/ 7782 h 1408"/>
                                <a:gd name="T70" fmla="*/ 1746 w 2720"/>
                                <a:gd name="T71" fmla="*/ 6917 h 1408"/>
                                <a:gd name="T72" fmla="*/ 1720 w 2720"/>
                                <a:gd name="T73" fmla="*/ 0 h 1408"/>
                                <a:gd name="T74" fmla="*/ 1720 w 2720"/>
                                <a:gd name="T75" fmla="*/ 83 h 1408"/>
                                <a:gd name="T76" fmla="*/ 1579 w 2720"/>
                                <a:gd name="T77" fmla="*/ 280 h 1408"/>
                                <a:gd name="T78" fmla="*/ 1358 w 2720"/>
                                <a:gd name="T79" fmla="*/ 421 h 1408"/>
                                <a:gd name="T80" fmla="*/ 1053 w 2720"/>
                                <a:gd name="T81" fmla="*/ 504 h 1408"/>
                                <a:gd name="T82" fmla="*/ 888 w 2720"/>
                                <a:gd name="T83" fmla="*/ 504 h 1408"/>
                                <a:gd name="T84" fmla="*/ 555 w 2720"/>
                                <a:gd name="T85" fmla="*/ 477 h 1408"/>
                                <a:gd name="T86" fmla="*/ 277 w 2720"/>
                                <a:gd name="T87" fmla="*/ 365 h 1408"/>
                                <a:gd name="T88" fmla="*/ 82 w 2720"/>
                                <a:gd name="T89" fmla="*/ 197 h 1408"/>
                                <a:gd name="T90" fmla="*/ 26 w 2720"/>
                                <a:gd name="T91" fmla="*/ 0 h 1408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w 2720"/>
                                <a:gd name="T139" fmla="*/ 0 h 1408"/>
                                <a:gd name="T140" fmla="*/ 2720 w 2720"/>
                                <a:gd name="T141" fmla="*/ 1408 h 1408"/>
                              </a:gdLst>
                              <a:ahLst/>
                              <a:cxnLst>
                                <a:cxn ang="T92">
                                  <a:pos x="T0" y="T1"/>
                                </a:cxn>
                                <a:cxn ang="T93">
                                  <a:pos x="T2" y="T3"/>
                                </a:cxn>
                                <a:cxn ang="T94">
                                  <a:pos x="T4" y="T5"/>
                                </a:cxn>
                                <a:cxn ang="T95">
                                  <a:pos x="T6" y="T7"/>
                                </a:cxn>
                                <a:cxn ang="T96">
                                  <a:pos x="T8" y="T9"/>
                                </a:cxn>
                                <a:cxn ang="T97">
                                  <a:pos x="T10" y="T11"/>
                                </a:cxn>
                                <a:cxn ang="T98">
                                  <a:pos x="T12" y="T13"/>
                                </a:cxn>
                                <a:cxn ang="T99">
                                  <a:pos x="T14" y="T15"/>
                                </a:cxn>
                                <a:cxn ang="T100">
                                  <a:pos x="T16" y="T17"/>
                                </a:cxn>
                                <a:cxn ang="T101">
                                  <a:pos x="T18" y="T19"/>
                                </a:cxn>
                                <a:cxn ang="T102">
                                  <a:pos x="T20" y="T21"/>
                                </a:cxn>
                                <a:cxn ang="T103">
                                  <a:pos x="T22" y="T23"/>
                                </a:cxn>
                                <a:cxn ang="T104">
                                  <a:pos x="T24" y="T25"/>
                                </a:cxn>
                                <a:cxn ang="T105">
                                  <a:pos x="T26" y="T27"/>
                                </a:cxn>
                                <a:cxn ang="T106">
                                  <a:pos x="T28" y="T29"/>
                                </a:cxn>
                                <a:cxn ang="T107">
                                  <a:pos x="T30" y="T31"/>
                                </a:cxn>
                                <a:cxn ang="T108">
                                  <a:pos x="T32" y="T33"/>
                                </a:cxn>
                                <a:cxn ang="T109">
                                  <a:pos x="T34" y="T35"/>
                                </a:cxn>
                                <a:cxn ang="T110">
                                  <a:pos x="T36" y="T37"/>
                                </a:cxn>
                                <a:cxn ang="T111">
                                  <a:pos x="T38" y="T39"/>
                                </a:cxn>
                                <a:cxn ang="T112">
                                  <a:pos x="T40" y="T41"/>
                                </a:cxn>
                                <a:cxn ang="T113">
                                  <a:pos x="T42" y="T43"/>
                                </a:cxn>
                                <a:cxn ang="T114">
                                  <a:pos x="T44" y="T45"/>
                                </a:cxn>
                                <a:cxn ang="T115">
                                  <a:pos x="T46" y="T47"/>
                                </a:cxn>
                                <a:cxn ang="T116">
                                  <a:pos x="T48" y="T49"/>
                                </a:cxn>
                                <a:cxn ang="T117">
                                  <a:pos x="T50" y="T51"/>
                                </a:cxn>
                                <a:cxn ang="T118">
                                  <a:pos x="T52" y="T53"/>
                                </a:cxn>
                                <a:cxn ang="T119">
                                  <a:pos x="T54" y="T55"/>
                                </a:cxn>
                                <a:cxn ang="T120">
                                  <a:pos x="T56" y="T57"/>
                                </a:cxn>
                                <a:cxn ang="T121">
                                  <a:pos x="T58" y="T59"/>
                                </a:cxn>
                                <a:cxn ang="T122">
                                  <a:pos x="T60" y="T61"/>
                                </a:cxn>
                                <a:cxn ang="T123">
                                  <a:pos x="T62" y="T63"/>
                                </a:cxn>
                                <a:cxn ang="T124">
                                  <a:pos x="T64" y="T65"/>
                                </a:cxn>
                                <a:cxn ang="T125">
                                  <a:pos x="T66" y="T67"/>
                                </a:cxn>
                                <a:cxn ang="T126">
                                  <a:pos x="T68" y="T69"/>
                                </a:cxn>
                                <a:cxn ang="T127">
                                  <a:pos x="T70" y="T71"/>
                                </a:cxn>
                                <a:cxn ang="T128">
                                  <a:pos x="T72" y="T73"/>
                                </a:cxn>
                                <a:cxn ang="T129">
                                  <a:pos x="T74" y="T75"/>
                                </a:cxn>
                                <a:cxn ang="T130">
                                  <a:pos x="T76" y="T77"/>
                                </a:cxn>
                                <a:cxn ang="T131">
                                  <a:pos x="T78" y="T79"/>
                                </a:cxn>
                                <a:cxn ang="T132">
                                  <a:pos x="T80" y="T81"/>
                                </a:cxn>
                                <a:cxn ang="T133">
                                  <a:pos x="T82" y="T83"/>
                                </a:cxn>
                                <a:cxn ang="T134">
                                  <a:pos x="T84" y="T85"/>
                                </a:cxn>
                                <a:cxn ang="T135">
                                  <a:pos x="T86" y="T87"/>
                                </a:cxn>
                                <a:cxn ang="T136">
                                  <a:pos x="T88" y="T89"/>
                                </a:cxn>
                                <a:cxn ang="T137">
                                  <a:pos x="T90" y="T91"/>
                                </a:cxn>
                              </a:cxnLst>
                              <a:rect l="T138" t="T139" r="T140" b="T141"/>
                              <a:pathLst>
                                <a:path w="2720" h="1408">
                                  <a:moveTo>
                                    <a:pt x="0" y="458"/>
                                  </a:moveTo>
                                  <a:lnTo>
                                    <a:pt x="0" y="458"/>
                                  </a:lnTo>
                                  <a:lnTo>
                                    <a:pt x="2" y="508"/>
                                  </a:lnTo>
                                  <a:lnTo>
                                    <a:pt x="4" y="554"/>
                                  </a:lnTo>
                                  <a:lnTo>
                                    <a:pt x="8" y="600"/>
                                  </a:lnTo>
                                  <a:lnTo>
                                    <a:pt x="14" y="640"/>
                                  </a:lnTo>
                                  <a:lnTo>
                                    <a:pt x="22" y="680"/>
                                  </a:lnTo>
                                  <a:lnTo>
                                    <a:pt x="32" y="716"/>
                                  </a:lnTo>
                                  <a:lnTo>
                                    <a:pt x="46" y="748"/>
                                  </a:lnTo>
                                  <a:lnTo>
                                    <a:pt x="62" y="780"/>
                                  </a:lnTo>
                                  <a:lnTo>
                                    <a:pt x="82" y="808"/>
                                  </a:lnTo>
                                  <a:lnTo>
                                    <a:pt x="104" y="834"/>
                                  </a:lnTo>
                                  <a:lnTo>
                                    <a:pt x="130" y="856"/>
                                  </a:lnTo>
                                  <a:lnTo>
                                    <a:pt x="160" y="878"/>
                                  </a:lnTo>
                                  <a:lnTo>
                                    <a:pt x="194" y="896"/>
                                  </a:lnTo>
                                  <a:lnTo>
                                    <a:pt x="232" y="912"/>
                                  </a:lnTo>
                                  <a:lnTo>
                                    <a:pt x="274" y="928"/>
                                  </a:lnTo>
                                  <a:lnTo>
                                    <a:pt x="320" y="940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754" y="1032"/>
                                  </a:lnTo>
                                  <a:lnTo>
                                    <a:pt x="1504" y="1188"/>
                                  </a:lnTo>
                                  <a:lnTo>
                                    <a:pt x="2228" y="1336"/>
                                  </a:lnTo>
                                  <a:lnTo>
                                    <a:pt x="2578" y="1406"/>
                                  </a:lnTo>
                                  <a:lnTo>
                                    <a:pt x="2590" y="1408"/>
                                  </a:lnTo>
                                  <a:lnTo>
                                    <a:pt x="2602" y="1408"/>
                                  </a:lnTo>
                                  <a:lnTo>
                                    <a:pt x="2614" y="1406"/>
                                  </a:lnTo>
                                  <a:lnTo>
                                    <a:pt x="2624" y="1404"/>
                                  </a:lnTo>
                                  <a:lnTo>
                                    <a:pt x="2636" y="1400"/>
                                  </a:lnTo>
                                  <a:lnTo>
                                    <a:pt x="2646" y="1396"/>
                                  </a:lnTo>
                                  <a:lnTo>
                                    <a:pt x="2666" y="1382"/>
                                  </a:lnTo>
                                  <a:lnTo>
                                    <a:pt x="2684" y="1364"/>
                                  </a:lnTo>
                                  <a:lnTo>
                                    <a:pt x="2698" y="1342"/>
                                  </a:lnTo>
                                  <a:lnTo>
                                    <a:pt x="2710" y="1318"/>
                                  </a:lnTo>
                                  <a:lnTo>
                                    <a:pt x="2714" y="1306"/>
                                  </a:lnTo>
                                  <a:lnTo>
                                    <a:pt x="2718" y="1292"/>
                                  </a:lnTo>
                                  <a:lnTo>
                                    <a:pt x="2718" y="1278"/>
                                  </a:lnTo>
                                  <a:lnTo>
                                    <a:pt x="2720" y="1264"/>
                                  </a:lnTo>
                                  <a:lnTo>
                                    <a:pt x="2718" y="1238"/>
                                  </a:lnTo>
                                  <a:lnTo>
                                    <a:pt x="2712" y="1212"/>
                                  </a:lnTo>
                                  <a:lnTo>
                                    <a:pt x="2700" y="1190"/>
                                  </a:lnTo>
                                  <a:lnTo>
                                    <a:pt x="2686" y="1170"/>
                                  </a:lnTo>
                                  <a:lnTo>
                                    <a:pt x="2678" y="1162"/>
                                  </a:lnTo>
                                  <a:lnTo>
                                    <a:pt x="2670" y="1154"/>
                                  </a:lnTo>
                                  <a:lnTo>
                                    <a:pt x="2660" y="1148"/>
                                  </a:lnTo>
                                  <a:lnTo>
                                    <a:pt x="2650" y="1142"/>
                                  </a:lnTo>
                                  <a:lnTo>
                                    <a:pt x="2638" y="1138"/>
                                  </a:lnTo>
                                  <a:lnTo>
                                    <a:pt x="2628" y="1136"/>
                                  </a:lnTo>
                                  <a:lnTo>
                                    <a:pt x="2274" y="1080"/>
                                  </a:lnTo>
                                  <a:lnTo>
                                    <a:pt x="1540" y="968"/>
                                  </a:lnTo>
                                  <a:lnTo>
                                    <a:pt x="780" y="854"/>
                                  </a:lnTo>
                                  <a:lnTo>
                                    <a:pt x="500" y="812"/>
                                  </a:lnTo>
                                  <a:lnTo>
                                    <a:pt x="348" y="790"/>
                                  </a:lnTo>
                                  <a:lnTo>
                                    <a:pt x="316" y="784"/>
                                  </a:lnTo>
                                  <a:lnTo>
                                    <a:pt x="290" y="778"/>
                                  </a:lnTo>
                                  <a:lnTo>
                                    <a:pt x="264" y="768"/>
                                  </a:lnTo>
                                  <a:lnTo>
                                    <a:pt x="242" y="754"/>
                                  </a:lnTo>
                                  <a:lnTo>
                                    <a:pt x="220" y="740"/>
                                  </a:lnTo>
                                  <a:lnTo>
                                    <a:pt x="202" y="724"/>
                                  </a:lnTo>
                                  <a:lnTo>
                                    <a:pt x="186" y="706"/>
                                  </a:lnTo>
                                  <a:lnTo>
                                    <a:pt x="172" y="684"/>
                                  </a:lnTo>
                                  <a:lnTo>
                                    <a:pt x="160" y="662"/>
                                  </a:lnTo>
                                  <a:lnTo>
                                    <a:pt x="150" y="638"/>
                                  </a:lnTo>
                                  <a:lnTo>
                                    <a:pt x="142" y="612"/>
                                  </a:lnTo>
                                  <a:lnTo>
                                    <a:pt x="136" y="586"/>
                                  </a:lnTo>
                                  <a:lnTo>
                                    <a:pt x="130" y="556"/>
                                  </a:lnTo>
                                  <a:lnTo>
                                    <a:pt x="128" y="526"/>
                                  </a:lnTo>
                                  <a:lnTo>
                                    <a:pt x="126" y="494"/>
                                  </a:lnTo>
                                  <a:lnTo>
                                    <a:pt x="124" y="46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114" y="20"/>
                                  </a:lnTo>
                                  <a:lnTo>
                                    <a:pt x="106" y="26"/>
                                  </a:lnTo>
                                  <a:lnTo>
                                    <a:pt x="98" y="30"/>
                                  </a:lnTo>
                                  <a:lnTo>
                                    <a:pt x="88" y="34"/>
                                  </a:lnTo>
                                  <a:lnTo>
                                    <a:pt x="76" y="36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0" y="36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28" y="30"/>
                                  </a:lnTo>
                                  <a:lnTo>
                                    <a:pt x="20" y="26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2" y="6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" y="46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" name="Freeform 153"/>
                          <wps:cNvSpPr>
                            <a:spLocks/>
                          </wps:cNvSpPr>
                          <wps:spPr bwMode="auto">
                            <a:xfrm>
                              <a:off x="2506" y="8898"/>
                              <a:ext cx="2584" cy="1298"/>
                            </a:xfrm>
                            <a:custGeom>
                              <a:avLst/>
                              <a:gdLst>
                                <a:gd name="T0" fmla="*/ 41687 w 2994"/>
                                <a:gd name="T1" fmla="*/ 17482 h 1502"/>
                                <a:gd name="T2" fmla="*/ 40963 w 2994"/>
                                <a:gd name="T3" fmla="*/ 16638 h 1502"/>
                                <a:gd name="T4" fmla="*/ 40072 w 2994"/>
                                <a:gd name="T5" fmla="*/ 16356 h 1502"/>
                                <a:gd name="T6" fmla="*/ 37229 w 2994"/>
                                <a:gd name="T7" fmla="*/ 15934 h 1502"/>
                                <a:gd name="T8" fmla="*/ 35639 w 2994"/>
                                <a:gd name="T9" fmla="*/ 15513 h 1502"/>
                                <a:gd name="T10" fmla="*/ 34219 w 2994"/>
                                <a:gd name="T11" fmla="*/ 15258 h 1502"/>
                                <a:gd name="T12" fmla="*/ 31991 w 2994"/>
                                <a:gd name="T13" fmla="*/ 15118 h 1502"/>
                                <a:gd name="T14" fmla="*/ 28813 w 2994"/>
                                <a:gd name="T15" fmla="*/ 14556 h 1502"/>
                                <a:gd name="T16" fmla="*/ 27030 w 2994"/>
                                <a:gd name="T17" fmla="*/ 14415 h 1502"/>
                                <a:gd name="T18" fmla="*/ 24410 w 2994"/>
                                <a:gd name="T19" fmla="*/ 14020 h 1502"/>
                                <a:gd name="T20" fmla="*/ 21847 w 2994"/>
                                <a:gd name="T21" fmla="*/ 13656 h 1502"/>
                                <a:gd name="T22" fmla="*/ 17054 w 2994"/>
                                <a:gd name="T23" fmla="*/ 12838 h 1502"/>
                                <a:gd name="T24" fmla="*/ 15104 w 2994"/>
                                <a:gd name="T25" fmla="*/ 12389 h 1502"/>
                                <a:gd name="T26" fmla="*/ 12094 w 2994"/>
                                <a:gd name="T27" fmla="*/ 11966 h 1502"/>
                                <a:gd name="T28" fmla="*/ 10310 w 2994"/>
                                <a:gd name="T29" fmla="*/ 11882 h 1502"/>
                                <a:gd name="T30" fmla="*/ 5656 w 2994"/>
                                <a:gd name="T31" fmla="*/ 11121 h 1502"/>
                                <a:gd name="T32" fmla="*/ 4904 w 2994"/>
                                <a:gd name="T33" fmla="*/ 11065 h 1502"/>
                                <a:gd name="T34" fmla="*/ 3707 w 2994"/>
                                <a:gd name="T35" fmla="*/ 10470 h 1502"/>
                                <a:gd name="T36" fmla="*/ 3232 w 2994"/>
                                <a:gd name="T37" fmla="*/ 9878 h 1502"/>
                                <a:gd name="T38" fmla="*/ 2619 w 2994"/>
                                <a:gd name="T39" fmla="*/ 8413 h 1502"/>
                                <a:gd name="T40" fmla="*/ 2423 w 2994"/>
                                <a:gd name="T41" fmla="*/ 7373 h 1502"/>
                                <a:gd name="T42" fmla="*/ 2453 w 2994"/>
                                <a:gd name="T43" fmla="*/ 6444 h 1502"/>
                                <a:gd name="T44" fmla="*/ 2396 w 2994"/>
                                <a:gd name="T45" fmla="*/ 2842 h 1502"/>
                                <a:gd name="T46" fmla="*/ 2536 w 2994"/>
                                <a:gd name="T47" fmla="*/ 1380 h 1502"/>
                                <a:gd name="T48" fmla="*/ 2619 w 2994"/>
                                <a:gd name="T49" fmla="*/ 310 h 1502"/>
                                <a:gd name="T50" fmla="*/ 1923 w 2994"/>
                                <a:gd name="T51" fmla="*/ 30 h 1502"/>
                                <a:gd name="T52" fmla="*/ 391 w 2994"/>
                                <a:gd name="T53" fmla="*/ 197 h 1502"/>
                                <a:gd name="T54" fmla="*/ 139 w 2994"/>
                                <a:gd name="T55" fmla="*/ 367 h 1502"/>
                                <a:gd name="T56" fmla="*/ 111 w 2994"/>
                                <a:gd name="T57" fmla="*/ 1098 h 1502"/>
                                <a:gd name="T58" fmla="*/ 29 w 2994"/>
                                <a:gd name="T59" fmla="*/ 1829 h 1502"/>
                                <a:gd name="T60" fmla="*/ 139 w 2994"/>
                                <a:gd name="T61" fmla="*/ 5825 h 1502"/>
                                <a:gd name="T62" fmla="*/ 139 w 2994"/>
                                <a:gd name="T63" fmla="*/ 7233 h 1502"/>
                                <a:gd name="T64" fmla="*/ 251 w 2994"/>
                                <a:gd name="T65" fmla="*/ 8866 h 1502"/>
                                <a:gd name="T66" fmla="*/ 528 w 2994"/>
                                <a:gd name="T67" fmla="*/ 10048 h 1502"/>
                                <a:gd name="T68" fmla="*/ 1338 w 2994"/>
                                <a:gd name="T69" fmla="*/ 11825 h 1502"/>
                                <a:gd name="T70" fmla="*/ 2035 w 2994"/>
                                <a:gd name="T71" fmla="*/ 12584 h 1502"/>
                                <a:gd name="T72" fmla="*/ 3484 w 2994"/>
                                <a:gd name="T73" fmla="*/ 13458 h 1502"/>
                                <a:gd name="T74" fmla="*/ 4291 w 2994"/>
                                <a:gd name="T75" fmla="*/ 13656 h 1502"/>
                                <a:gd name="T76" fmla="*/ 9140 w 2994"/>
                                <a:gd name="T77" fmla="*/ 14725 h 1502"/>
                                <a:gd name="T78" fmla="*/ 11703 w 2994"/>
                                <a:gd name="T79" fmla="*/ 15427 h 1502"/>
                                <a:gd name="T80" fmla="*/ 16414 w 2994"/>
                                <a:gd name="T81" fmla="*/ 16439 h 1502"/>
                                <a:gd name="T82" fmla="*/ 17054 w 2994"/>
                                <a:gd name="T83" fmla="*/ 16470 h 1502"/>
                                <a:gd name="T84" fmla="*/ 19451 w 2994"/>
                                <a:gd name="T85" fmla="*/ 16921 h 1502"/>
                                <a:gd name="T86" fmla="*/ 22097 w 2994"/>
                                <a:gd name="T87" fmla="*/ 17538 h 1502"/>
                                <a:gd name="T88" fmla="*/ 25109 w 2994"/>
                                <a:gd name="T89" fmla="*/ 18242 h 1502"/>
                                <a:gd name="T90" fmla="*/ 26807 w 2994"/>
                                <a:gd name="T91" fmla="*/ 18495 h 1502"/>
                                <a:gd name="T92" fmla="*/ 28924 w 2994"/>
                                <a:gd name="T93" fmla="*/ 18889 h 1502"/>
                                <a:gd name="T94" fmla="*/ 32492 w 2994"/>
                                <a:gd name="T95" fmla="*/ 19705 h 1502"/>
                                <a:gd name="T96" fmla="*/ 33190 w 2994"/>
                                <a:gd name="T97" fmla="*/ 19763 h 1502"/>
                                <a:gd name="T98" fmla="*/ 37702 w 2994"/>
                                <a:gd name="T99" fmla="*/ 20776 h 1502"/>
                                <a:gd name="T100" fmla="*/ 39374 w 2994"/>
                                <a:gd name="T101" fmla="*/ 21142 h 1502"/>
                                <a:gd name="T102" fmla="*/ 40433 w 2994"/>
                                <a:gd name="T103" fmla="*/ 20831 h 1502"/>
                                <a:gd name="T104" fmla="*/ 41242 w 2994"/>
                                <a:gd name="T105" fmla="*/ 20326 h 1502"/>
                                <a:gd name="T106" fmla="*/ 41659 w 2994"/>
                                <a:gd name="T107" fmla="*/ 19650 h 1502"/>
                                <a:gd name="T108" fmla="*/ 41659 w 2994"/>
                                <a:gd name="T109" fmla="*/ 19058 h 1502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w 2994"/>
                                <a:gd name="T166" fmla="*/ 0 h 1502"/>
                                <a:gd name="T167" fmla="*/ 2994 w 2994"/>
                                <a:gd name="T168" fmla="*/ 1502 h 1502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T165" t="T166" r="T167" b="T168"/>
                              <a:pathLst>
                                <a:path w="2994" h="1502">
                                  <a:moveTo>
                                    <a:pt x="2994" y="1260"/>
                                  </a:moveTo>
                                  <a:lnTo>
                                    <a:pt x="2994" y="1260"/>
                                  </a:lnTo>
                                  <a:lnTo>
                                    <a:pt x="2994" y="1252"/>
                                  </a:lnTo>
                                  <a:lnTo>
                                    <a:pt x="2992" y="1242"/>
                                  </a:lnTo>
                                  <a:lnTo>
                                    <a:pt x="2984" y="1226"/>
                                  </a:lnTo>
                                  <a:lnTo>
                                    <a:pt x="2972" y="1210"/>
                                  </a:lnTo>
                                  <a:lnTo>
                                    <a:pt x="2958" y="1196"/>
                                  </a:lnTo>
                                  <a:lnTo>
                                    <a:pt x="2940" y="1182"/>
                                  </a:lnTo>
                                  <a:lnTo>
                                    <a:pt x="2920" y="1172"/>
                                  </a:lnTo>
                                  <a:lnTo>
                                    <a:pt x="2898" y="1164"/>
                                  </a:lnTo>
                                  <a:lnTo>
                                    <a:pt x="2876" y="1162"/>
                                  </a:lnTo>
                                  <a:lnTo>
                                    <a:pt x="2848" y="1160"/>
                                  </a:lnTo>
                                  <a:lnTo>
                                    <a:pt x="2810" y="1156"/>
                                  </a:lnTo>
                                  <a:lnTo>
                                    <a:pt x="2718" y="1140"/>
                                  </a:lnTo>
                                  <a:lnTo>
                                    <a:pt x="2672" y="1132"/>
                                  </a:lnTo>
                                  <a:lnTo>
                                    <a:pt x="2626" y="1122"/>
                                  </a:lnTo>
                                  <a:lnTo>
                                    <a:pt x="2588" y="1112"/>
                                  </a:lnTo>
                                  <a:lnTo>
                                    <a:pt x="2558" y="1102"/>
                                  </a:lnTo>
                                  <a:lnTo>
                                    <a:pt x="2546" y="1098"/>
                                  </a:lnTo>
                                  <a:lnTo>
                                    <a:pt x="2530" y="1094"/>
                                  </a:lnTo>
                                  <a:lnTo>
                                    <a:pt x="2496" y="1088"/>
                                  </a:lnTo>
                                  <a:lnTo>
                                    <a:pt x="2456" y="1084"/>
                                  </a:lnTo>
                                  <a:lnTo>
                                    <a:pt x="2416" y="1082"/>
                                  </a:lnTo>
                                  <a:lnTo>
                                    <a:pt x="2342" y="1078"/>
                                  </a:lnTo>
                                  <a:lnTo>
                                    <a:pt x="2314" y="1076"/>
                                  </a:lnTo>
                                  <a:lnTo>
                                    <a:pt x="2296" y="1074"/>
                                  </a:lnTo>
                                  <a:lnTo>
                                    <a:pt x="2232" y="1062"/>
                                  </a:lnTo>
                                  <a:lnTo>
                                    <a:pt x="2126" y="1044"/>
                                  </a:lnTo>
                                  <a:lnTo>
                                    <a:pt x="2068" y="1034"/>
                                  </a:lnTo>
                                  <a:lnTo>
                                    <a:pt x="2016" y="1028"/>
                                  </a:lnTo>
                                  <a:lnTo>
                                    <a:pt x="1970" y="1024"/>
                                  </a:lnTo>
                                  <a:lnTo>
                                    <a:pt x="1940" y="1024"/>
                                  </a:lnTo>
                                  <a:lnTo>
                                    <a:pt x="1926" y="1024"/>
                                  </a:lnTo>
                                  <a:lnTo>
                                    <a:pt x="1908" y="1022"/>
                                  </a:lnTo>
                                  <a:lnTo>
                                    <a:pt x="1864" y="1016"/>
                                  </a:lnTo>
                                  <a:lnTo>
                                    <a:pt x="1752" y="996"/>
                                  </a:lnTo>
                                  <a:lnTo>
                                    <a:pt x="1640" y="978"/>
                                  </a:lnTo>
                                  <a:lnTo>
                                    <a:pt x="1598" y="970"/>
                                  </a:lnTo>
                                  <a:lnTo>
                                    <a:pt x="1568" y="970"/>
                                  </a:lnTo>
                                  <a:lnTo>
                                    <a:pt x="1536" y="968"/>
                                  </a:lnTo>
                                  <a:lnTo>
                                    <a:pt x="1486" y="960"/>
                                  </a:lnTo>
                                  <a:lnTo>
                                    <a:pt x="1354" y="938"/>
                                  </a:lnTo>
                                  <a:lnTo>
                                    <a:pt x="1224" y="912"/>
                                  </a:lnTo>
                                  <a:lnTo>
                                    <a:pt x="1148" y="894"/>
                                  </a:lnTo>
                                  <a:lnTo>
                                    <a:pt x="1122" y="888"/>
                                  </a:lnTo>
                                  <a:lnTo>
                                    <a:pt x="1084" y="880"/>
                                  </a:lnTo>
                                  <a:lnTo>
                                    <a:pt x="1036" y="870"/>
                                  </a:lnTo>
                                  <a:lnTo>
                                    <a:pt x="982" y="862"/>
                                  </a:lnTo>
                                  <a:lnTo>
                                    <a:pt x="924" y="854"/>
                                  </a:lnTo>
                                  <a:lnTo>
                                    <a:pt x="868" y="850"/>
                                  </a:lnTo>
                                  <a:lnTo>
                                    <a:pt x="814" y="846"/>
                                  </a:lnTo>
                                  <a:lnTo>
                                    <a:pt x="770" y="846"/>
                                  </a:lnTo>
                                  <a:lnTo>
                                    <a:pt x="740" y="844"/>
                                  </a:lnTo>
                                  <a:lnTo>
                                    <a:pt x="694" y="838"/>
                                  </a:lnTo>
                                  <a:lnTo>
                                    <a:pt x="576" y="818"/>
                                  </a:lnTo>
                                  <a:lnTo>
                                    <a:pt x="454" y="796"/>
                                  </a:lnTo>
                                  <a:lnTo>
                                    <a:pt x="406" y="790"/>
                                  </a:lnTo>
                                  <a:lnTo>
                                    <a:pt x="374" y="788"/>
                                  </a:lnTo>
                                  <a:lnTo>
                                    <a:pt x="364" y="788"/>
                                  </a:lnTo>
                                  <a:lnTo>
                                    <a:pt x="352" y="786"/>
                                  </a:lnTo>
                                  <a:lnTo>
                                    <a:pt x="328" y="780"/>
                                  </a:lnTo>
                                  <a:lnTo>
                                    <a:pt x="306" y="770"/>
                                  </a:lnTo>
                                  <a:lnTo>
                                    <a:pt x="284" y="758"/>
                                  </a:lnTo>
                                  <a:lnTo>
                                    <a:pt x="266" y="744"/>
                                  </a:lnTo>
                                  <a:lnTo>
                                    <a:pt x="250" y="730"/>
                                  </a:lnTo>
                                  <a:lnTo>
                                    <a:pt x="238" y="716"/>
                                  </a:lnTo>
                                  <a:lnTo>
                                    <a:pt x="232" y="702"/>
                                  </a:lnTo>
                                  <a:lnTo>
                                    <a:pt x="220" y="674"/>
                                  </a:lnTo>
                                  <a:lnTo>
                                    <a:pt x="206" y="644"/>
                                  </a:lnTo>
                                  <a:lnTo>
                                    <a:pt x="194" y="614"/>
                                  </a:lnTo>
                                  <a:lnTo>
                                    <a:pt x="188" y="598"/>
                                  </a:lnTo>
                                  <a:lnTo>
                                    <a:pt x="184" y="584"/>
                                  </a:lnTo>
                                  <a:lnTo>
                                    <a:pt x="178" y="554"/>
                                  </a:lnTo>
                                  <a:lnTo>
                                    <a:pt x="174" y="524"/>
                                  </a:lnTo>
                                  <a:lnTo>
                                    <a:pt x="172" y="492"/>
                                  </a:lnTo>
                                  <a:lnTo>
                                    <a:pt x="174" y="474"/>
                                  </a:lnTo>
                                  <a:lnTo>
                                    <a:pt x="176" y="458"/>
                                  </a:lnTo>
                                  <a:lnTo>
                                    <a:pt x="180" y="432"/>
                                  </a:lnTo>
                                  <a:lnTo>
                                    <a:pt x="180" y="394"/>
                                  </a:lnTo>
                                  <a:lnTo>
                                    <a:pt x="176" y="300"/>
                                  </a:lnTo>
                                  <a:lnTo>
                                    <a:pt x="172" y="202"/>
                                  </a:lnTo>
                                  <a:lnTo>
                                    <a:pt x="172" y="162"/>
                                  </a:lnTo>
                                  <a:lnTo>
                                    <a:pt x="174" y="134"/>
                                  </a:lnTo>
                                  <a:lnTo>
                                    <a:pt x="182" y="98"/>
                                  </a:lnTo>
                                  <a:lnTo>
                                    <a:pt x="188" y="70"/>
                                  </a:lnTo>
                                  <a:lnTo>
                                    <a:pt x="190" y="56"/>
                                  </a:lnTo>
                                  <a:lnTo>
                                    <a:pt x="190" y="40"/>
                                  </a:lnTo>
                                  <a:lnTo>
                                    <a:pt x="188" y="22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38" y="2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72" y="12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28" y="14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8" y="20"/>
                                  </a:lnTo>
                                  <a:lnTo>
                                    <a:pt x="10" y="26"/>
                                  </a:lnTo>
                                  <a:lnTo>
                                    <a:pt x="12" y="34"/>
                                  </a:lnTo>
                                  <a:lnTo>
                                    <a:pt x="12" y="46"/>
                                  </a:lnTo>
                                  <a:lnTo>
                                    <a:pt x="10" y="6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4" y="98"/>
                                  </a:lnTo>
                                  <a:lnTo>
                                    <a:pt x="2" y="112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2" y="234"/>
                                  </a:lnTo>
                                  <a:lnTo>
                                    <a:pt x="6" y="296"/>
                                  </a:lnTo>
                                  <a:lnTo>
                                    <a:pt x="10" y="414"/>
                                  </a:lnTo>
                                  <a:lnTo>
                                    <a:pt x="12" y="460"/>
                                  </a:lnTo>
                                  <a:lnTo>
                                    <a:pt x="12" y="488"/>
                                  </a:lnTo>
                                  <a:lnTo>
                                    <a:pt x="10" y="514"/>
                                  </a:lnTo>
                                  <a:lnTo>
                                    <a:pt x="10" y="540"/>
                                  </a:lnTo>
                                  <a:lnTo>
                                    <a:pt x="10" y="570"/>
                                  </a:lnTo>
                                  <a:lnTo>
                                    <a:pt x="14" y="600"/>
                                  </a:lnTo>
                                  <a:lnTo>
                                    <a:pt x="18" y="630"/>
                                  </a:lnTo>
                                  <a:lnTo>
                                    <a:pt x="22" y="660"/>
                                  </a:lnTo>
                                  <a:lnTo>
                                    <a:pt x="30" y="688"/>
                                  </a:lnTo>
                                  <a:lnTo>
                                    <a:pt x="38" y="714"/>
                                  </a:lnTo>
                                  <a:lnTo>
                                    <a:pt x="58" y="760"/>
                                  </a:lnTo>
                                  <a:lnTo>
                                    <a:pt x="68" y="788"/>
                                  </a:lnTo>
                                  <a:lnTo>
                                    <a:pt x="82" y="814"/>
                                  </a:lnTo>
                                  <a:lnTo>
                                    <a:pt x="96" y="840"/>
                                  </a:lnTo>
                                  <a:lnTo>
                                    <a:pt x="110" y="862"/>
                                  </a:lnTo>
                                  <a:lnTo>
                                    <a:pt x="128" y="880"/>
                                  </a:lnTo>
                                  <a:lnTo>
                                    <a:pt x="136" y="888"/>
                                  </a:lnTo>
                                  <a:lnTo>
                                    <a:pt x="146" y="894"/>
                                  </a:lnTo>
                                  <a:lnTo>
                                    <a:pt x="190" y="922"/>
                                  </a:lnTo>
                                  <a:lnTo>
                                    <a:pt x="230" y="946"/>
                                  </a:lnTo>
                                  <a:lnTo>
                                    <a:pt x="250" y="956"/>
                                  </a:lnTo>
                                  <a:lnTo>
                                    <a:pt x="268" y="962"/>
                                  </a:lnTo>
                                  <a:lnTo>
                                    <a:pt x="288" y="968"/>
                                  </a:lnTo>
                                  <a:lnTo>
                                    <a:pt x="308" y="970"/>
                                  </a:lnTo>
                                  <a:lnTo>
                                    <a:pt x="340" y="974"/>
                                  </a:lnTo>
                                  <a:lnTo>
                                    <a:pt x="390" y="984"/>
                                  </a:lnTo>
                                  <a:lnTo>
                                    <a:pt x="522" y="1012"/>
                                  </a:lnTo>
                                  <a:lnTo>
                                    <a:pt x="656" y="1046"/>
                                  </a:lnTo>
                                  <a:lnTo>
                                    <a:pt x="744" y="1070"/>
                                  </a:lnTo>
                                  <a:lnTo>
                                    <a:pt x="782" y="1080"/>
                                  </a:lnTo>
                                  <a:lnTo>
                                    <a:pt x="840" y="1096"/>
                                  </a:lnTo>
                                  <a:lnTo>
                                    <a:pt x="986" y="1130"/>
                                  </a:lnTo>
                                  <a:lnTo>
                                    <a:pt x="1060" y="1146"/>
                                  </a:lnTo>
                                  <a:lnTo>
                                    <a:pt x="1126" y="1160"/>
                                  </a:lnTo>
                                  <a:lnTo>
                                    <a:pt x="1178" y="1168"/>
                                  </a:lnTo>
                                  <a:lnTo>
                                    <a:pt x="1196" y="1170"/>
                                  </a:lnTo>
                                  <a:lnTo>
                                    <a:pt x="1208" y="1170"/>
                                  </a:lnTo>
                                  <a:lnTo>
                                    <a:pt x="1224" y="1170"/>
                                  </a:lnTo>
                                  <a:lnTo>
                                    <a:pt x="1242" y="1172"/>
                                  </a:lnTo>
                                  <a:lnTo>
                                    <a:pt x="1286" y="1178"/>
                                  </a:lnTo>
                                  <a:lnTo>
                                    <a:pt x="1340" y="1188"/>
                                  </a:lnTo>
                                  <a:lnTo>
                                    <a:pt x="1396" y="1202"/>
                                  </a:lnTo>
                                  <a:lnTo>
                                    <a:pt x="1508" y="1228"/>
                                  </a:lnTo>
                                  <a:lnTo>
                                    <a:pt x="1552" y="1240"/>
                                  </a:lnTo>
                                  <a:lnTo>
                                    <a:pt x="1586" y="1246"/>
                                  </a:lnTo>
                                  <a:lnTo>
                                    <a:pt x="1618" y="1252"/>
                                  </a:lnTo>
                                  <a:lnTo>
                                    <a:pt x="1658" y="1262"/>
                                  </a:lnTo>
                                  <a:lnTo>
                                    <a:pt x="1752" y="1284"/>
                                  </a:lnTo>
                                  <a:lnTo>
                                    <a:pt x="1802" y="1296"/>
                                  </a:lnTo>
                                  <a:lnTo>
                                    <a:pt x="1850" y="1306"/>
                                  </a:lnTo>
                                  <a:lnTo>
                                    <a:pt x="1892" y="1312"/>
                                  </a:lnTo>
                                  <a:lnTo>
                                    <a:pt x="1924" y="1314"/>
                                  </a:lnTo>
                                  <a:lnTo>
                                    <a:pt x="1942" y="1316"/>
                                  </a:lnTo>
                                  <a:lnTo>
                                    <a:pt x="1962" y="1318"/>
                                  </a:lnTo>
                                  <a:lnTo>
                                    <a:pt x="2014" y="1328"/>
                                  </a:lnTo>
                                  <a:lnTo>
                                    <a:pt x="2076" y="1342"/>
                                  </a:lnTo>
                                  <a:lnTo>
                                    <a:pt x="2140" y="1358"/>
                                  </a:lnTo>
                                  <a:lnTo>
                                    <a:pt x="2264" y="1388"/>
                                  </a:lnTo>
                                  <a:lnTo>
                                    <a:pt x="2312" y="1398"/>
                                  </a:lnTo>
                                  <a:lnTo>
                                    <a:pt x="2332" y="1400"/>
                                  </a:lnTo>
                                  <a:lnTo>
                                    <a:pt x="2346" y="1402"/>
                                  </a:lnTo>
                                  <a:lnTo>
                                    <a:pt x="2360" y="1402"/>
                                  </a:lnTo>
                                  <a:lnTo>
                                    <a:pt x="2382" y="1404"/>
                                  </a:lnTo>
                                  <a:lnTo>
                                    <a:pt x="2434" y="1412"/>
                                  </a:lnTo>
                                  <a:lnTo>
                                    <a:pt x="2500" y="1426"/>
                                  </a:lnTo>
                                  <a:lnTo>
                                    <a:pt x="2570" y="1442"/>
                                  </a:lnTo>
                                  <a:lnTo>
                                    <a:pt x="2706" y="1476"/>
                                  </a:lnTo>
                                  <a:lnTo>
                                    <a:pt x="2788" y="1498"/>
                                  </a:lnTo>
                                  <a:lnTo>
                                    <a:pt x="2808" y="1502"/>
                                  </a:lnTo>
                                  <a:lnTo>
                                    <a:pt x="2826" y="1502"/>
                                  </a:lnTo>
                                  <a:lnTo>
                                    <a:pt x="2846" y="1500"/>
                                  </a:lnTo>
                                  <a:lnTo>
                                    <a:pt x="2866" y="1494"/>
                                  </a:lnTo>
                                  <a:lnTo>
                                    <a:pt x="2884" y="1488"/>
                                  </a:lnTo>
                                  <a:lnTo>
                                    <a:pt x="2902" y="1480"/>
                                  </a:lnTo>
                                  <a:lnTo>
                                    <a:pt x="2934" y="1464"/>
                                  </a:lnTo>
                                  <a:lnTo>
                                    <a:pt x="2948" y="1454"/>
                                  </a:lnTo>
                                  <a:lnTo>
                                    <a:pt x="2960" y="1444"/>
                                  </a:lnTo>
                                  <a:lnTo>
                                    <a:pt x="2970" y="1432"/>
                                  </a:lnTo>
                                  <a:lnTo>
                                    <a:pt x="2980" y="1420"/>
                                  </a:lnTo>
                                  <a:lnTo>
                                    <a:pt x="2986" y="1406"/>
                                  </a:lnTo>
                                  <a:lnTo>
                                    <a:pt x="2990" y="1396"/>
                                  </a:lnTo>
                                  <a:lnTo>
                                    <a:pt x="2992" y="1384"/>
                                  </a:lnTo>
                                  <a:lnTo>
                                    <a:pt x="2992" y="1374"/>
                                  </a:lnTo>
                                  <a:lnTo>
                                    <a:pt x="2990" y="1354"/>
                                  </a:lnTo>
                                  <a:lnTo>
                                    <a:pt x="2990" y="1324"/>
                                  </a:lnTo>
                                  <a:lnTo>
                                    <a:pt x="2994" y="12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Freeform 154"/>
                          <wps:cNvSpPr>
                            <a:spLocks/>
                          </wps:cNvSpPr>
                          <wps:spPr bwMode="auto">
                            <a:xfrm>
                              <a:off x="2548" y="8913"/>
                              <a:ext cx="2321" cy="1197"/>
                            </a:xfrm>
                            <a:custGeom>
                              <a:avLst/>
                              <a:gdLst>
                                <a:gd name="T0" fmla="*/ 36350 w 2690"/>
                                <a:gd name="T1" fmla="*/ 16209 h 1386"/>
                                <a:gd name="T2" fmla="*/ 21498 w 2690"/>
                                <a:gd name="T3" fmla="*/ 13829 h 1386"/>
                                <a:gd name="T4" fmla="*/ 7009 w 2690"/>
                                <a:gd name="T5" fmla="*/ 11565 h 1386"/>
                                <a:gd name="T6" fmla="*/ 4672 w 2690"/>
                                <a:gd name="T7" fmla="*/ 11226 h 1386"/>
                                <a:gd name="T8" fmla="*/ 3894 w 2690"/>
                                <a:gd name="T9" fmla="*/ 11058 h 1386"/>
                                <a:gd name="T10" fmla="*/ 3226 w 2690"/>
                                <a:gd name="T11" fmla="*/ 10751 h 1386"/>
                                <a:gd name="T12" fmla="*/ 2670 w 2690"/>
                                <a:gd name="T13" fmla="*/ 10329 h 1386"/>
                                <a:gd name="T14" fmla="*/ 2225 w 2690"/>
                                <a:gd name="T15" fmla="*/ 9769 h 1386"/>
                                <a:gd name="T16" fmla="*/ 1891 w 2690"/>
                                <a:gd name="T17" fmla="*/ 9098 h 1386"/>
                                <a:gd name="T18" fmla="*/ 1642 w 2690"/>
                                <a:gd name="T19" fmla="*/ 8313 h 1386"/>
                                <a:gd name="T20" fmla="*/ 1500 w 2690"/>
                                <a:gd name="T21" fmla="*/ 7447 h 1386"/>
                                <a:gd name="T22" fmla="*/ 1475 w 2690"/>
                                <a:gd name="T23" fmla="*/ 6439 h 1386"/>
                                <a:gd name="T24" fmla="*/ 1475 w 2690"/>
                                <a:gd name="T25" fmla="*/ 0 h 1386"/>
                                <a:gd name="T26" fmla="*/ 1418 w 2690"/>
                                <a:gd name="T27" fmla="*/ 168 h 1386"/>
                                <a:gd name="T28" fmla="*/ 1250 w 2690"/>
                                <a:gd name="T29" fmla="*/ 308 h 1386"/>
                                <a:gd name="T30" fmla="*/ 1028 w 2690"/>
                                <a:gd name="T31" fmla="*/ 391 h 1386"/>
                                <a:gd name="T32" fmla="*/ 752 w 2690"/>
                                <a:gd name="T33" fmla="*/ 448 h 1386"/>
                                <a:gd name="T34" fmla="*/ 583 w 2690"/>
                                <a:gd name="T35" fmla="*/ 421 h 1386"/>
                                <a:gd name="T36" fmla="*/ 334 w 2690"/>
                                <a:gd name="T37" fmla="*/ 365 h 1386"/>
                                <a:gd name="T38" fmla="*/ 138 w 2690"/>
                                <a:gd name="T39" fmla="*/ 251 h 1386"/>
                                <a:gd name="T40" fmla="*/ 29 w 2690"/>
                                <a:gd name="T41" fmla="*/ 83 h 1386"/>
                                <a:gd name="T42" fmla="*/ 0 w 2690"/>
                                <a:gd name="T43" fmla="*/ 6439 h 1386"/>
                                <a:gd name="T44" fmla="*/ 29 w 2690"/>
                                <a:gd name="T45" fmla="*/ 7141 h 1386"/>
                                <a:gd name="T46" fmla="*/ 111 w 2690"/>
                                <a:gd name="T47" fmla="*/ 8399 h 1386"/>
                                <a:gd name="T48" fmla="*/ 334 w 2690"/>
                                <a:gd name="T49" fmla="*/ 9520 h 1386"/>
                                <a:gd name="T50" fmla="*/ 695 w 2690"/>
                                <a:gd name="T51" fmla="*/ 10442 h 1386"/>
                                <a:gd name="T52" fmla="*/ 1196 w 2690"/>
                                <a:gd name="T53" fmla="*/ 11254 h 1386"/>
                                <a:gd name="T54" fmla="*/ 1865 w 2690"/>
                                <a:gd name="T55" fmla="*/ 11900 h 1386"/>
                                <a:gd name="T56" fmla="*/ 2696 w 2690"/>
                                <a:gd name="T57" fmla="*/ 12430 h 1386"/>
                                <a:gd name="T58" fmla="*/ 3753 w 2690"/>
                                <a:gd name="T59" fmla="*/ 12822 h 1386"/>
                                <a:gd name="T60" fmla="*/ 4366 w 2690"/>
                                <a:gd name="T61" fmla="*/ 12991 h 1386"/>
                                <a:gd name="T62" fmla="*/ 10569 w 2690"/>
                                <a:gd name="T63" fmla="*/ 14279 h 1386"/>
                                <a:gd name="T64" fmla="*/ 30983 w 2690"/>
                                <a:gd name="T65" fmla="*/ 18422 h 1386"/>
                                <a:gd name="T66" fmla="*/ 35768 w 2690"/>
                                <a:gd name="T67" fmla="*/ 19374 h 1386"/>
                                <a:gd name="T68" fmla="*/ 36323 w 2690"/>
                                <a:gd name="T69" fmla="*/ 19345 h 1386"/>
                                <a:gd name="T70" fmla="*/ 36797 w 2690"/>
                                <a:gd name="T71" fmla="*/ 19095 h 1386"/>
                                <a:gd name="T72" fmla="*/ 37158 w 2690"/>
                                <a:gd name="T73" fmla="*/ 18617 h 1386"/>
                                <a:gd name="T74" fmla="*/ 37380 w 2690"/>
                                <a:gd name="T75" fmla="*/ 18030 h 1386"/>
                                <a:gd name="T76" fmla="*/ 37407 w 2690"/>
                                <a:gd name="T77" fmla="*/ 17721 h 1386"/>
                                <a:gd name="T78" fmla="*/ 37326 w 2690"/>
                                <a:gd name="T79" fmla="*/ 17104 h 1386"/>
                                <a:gd name="T80" fmla="*/ 37019 w 2690"/>
                                <a:gd name="T81" fmla="*/ 16601 h 1386"/>
                                <a:gd name="T82" fmla="*/ 36603 w 2690"/>
                                <a:gd name="T83" fmla="*/ 16294 h 1386"/>
                                <a:gd name="T84" fmla="*/ 36350 w 2690"/>
                                <a:gd name="T85" fmla="*/ 16209 h 138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w 2690"/>
                                <a:gd name="T130" fmla="*/ 0 h 1386"/>
                                <a:gd name="T131" fmla="*/ 2690 w 2690"/>
                                <a:gd name="T132" fmla="*/ 1386 h 138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T129" t="T130" r="T131" b="T132"/>
                              <a:pathLst>
                                <a:path w="2690" h="1386">
                                  <a:moveTo>
                                    <a:pt x="2614" y="1158"/>
                                  </a:moveTo>
                                  <a:lnTo>
                                    <a:pt x="2614" y="1158"/>
                                  </a:lnTo>
                                  <a:lnTo>
                                    <a:pt x="2268" y="1102"/>
                                  </a:lnTo>
                                  <a:lnTo>
                                    <a:pt x="1546" y="988"/>
                                  </a:lnTo>
                                  <a:lnTo>
                                    <a:pt x="790" y="870"/>
                                  </a:lnTo>
                                  <a:lnTo>
                                    <a:pt x="504" y="826"/>
                                  </a:lnTo>
                                  <a:lnTo>
                                    <a:pt x="336" y="802"/>
                                  </a:lnTo>
                                  <a:lnTo>
                                    <a:pt x="306" y="798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54" y="780"/>
                                  </a:lnTo>
                                  <a:lnTo>
                                    <a:pt x="232" y="768"/>
                                  </a:lnTo>
                                  <a:lnTo>
                                    <a:pt x="210" y="754"/>
                                  </a:lnTo>
                                  <a:lnTo>
                                    <a:pt x="192" y="738"/>
                                  </a:lnTo>
                                  <a:lnTo>
                                    <a:pt x="174" y="720"/>
                                  </a:lnTo>
                                  <a:lnTo>
                                    <a:pt x="160" y="698"/>
                                  </a:lnTo>
                                  <a:lnTo>
                                    <a:pt x="146" y="676"/>
                                  </a:lnTo>
                                  <a:lnTo>
                                    <a:pt x="136" y="650"/>
                                  </a:lnTo>
                                  <a:lnTo>
                                    <a:pt x="126" y="624"/>
                                  </a:lnTo>
                                  <a:lnTo>
                                    <a:pt x="118" y="594"/>
                                  </a:lnTo>
                                  <a:lnTo>
                                    <a:pt x="112" y="564"/>
                                  </a:lnTo>
                                  <a:lnTo>
                                    <a:pt x="108" y="532"/>
                                  </a:lnTo>
                                  <a:lnTo>
                                    <a:pt x="106" y="496"/>
                                  </a:lnTo>
                                  <a:lnTo>
                                    <a:pt x="106" y="46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4" y="6"/>
                                  </a:lnTo>
                                  <a:lnTo>
                                    <a:pt x="102" y="12"/>
                                  </a:lnTo>
                                  <a:lnTo>
                                    <a:pt x="96" y="18"/>
                                  </a:lnTo>
                                  <a:lnTo>
                                    <a:pt x="90" y="22"/>
                                  </a:lnTo>
                                  <a:lnTo>
                                    <a:pt x="82" y="26"/>
                                  </a:lnTo>
                                  <a:lnTo>
                                    <a:pt x="74" y="28"/>
                                  </a:lnTo>
                                  <a:lnTo>
                                    <a:pt x="64" y="30"/>
                                  </a:lnTo>
                                  <a:lnTo>
                                    <a:pt x="54" y="32"/>
                                  </a:lnTo>
                                  <a:lnTo>
                                    <a:pt x="42" y="30"/>
                                  </a:lnTo>
                                  <a:lnTo>
                                    <a:pt x="32" y="28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16" y="22"/>
                                  </a:lnTo>
                                  <a:lnTo>
                                    <a:pt x="10" y="18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2" y="510"/>
                                  </a:lnTo>
                                  <a:lnTo>
                                    <a:pt x="4" y="558"/>
                                  </a:lnTo>
                                  <a:lnTo>
                                    <a:pt x="8" y="600"/>
                                  </a:lnTo>
                                  <a:lnTo>
                                    <a:pt x="16" y="642"/>
                                  </a:lnTo>
                                  <a:lnTo>
                                    <a:pt x="24" y="680"/>
                                  </a:lnTo>
                                  <a:lnTo>
                                    <a:pt x="36" y="714"/>
                                  </a:lnTo>
                                  <a:lnTo>
                                    <a:pt x="50" y="746"/>
                                  </a:lnTo>
                                  <a:lnTo>
                                    <a:pt x="66" y="776"/>
                                  </a:lnTo>
                                  <a:lnTo>
                                    <a:pt x="86" y="804"/>
                                  </a:lnTo>
                                  <a:lnTo>
                                    <a:pt x="108" y="828"/>
                                  </a:lnTo>
                                  <a:lnTo>
                                    <a:pt x="134" y="850"/>
                                  </a:lnTo>
                                  <a:lnTo>
                                    <a:pt x="162" y="870"/>
                                  </a:lnTo>
                                  <a:lnTo>
                                    <a:pt x="194" y="888"/>
                                  </a:lnTo>
                                  <a:lnTo>
                                    <a:pt x="230" y="902"/>
                                  </a:lnTo>
                                  <a:lnTo>
                                    <a:pt x="270" y="916"/>
                                  </a:lnTo>
                                  <a:lnTo>
                                    <a:pt x="314" y="928"/>
                                  </a:lnTo>
                                  <a:lnTo>
                                    <a:pt x="476" y="962"/>
                                  </a:lnTo>
                                  <a:lnTo>
                                    <a:pt x="760" y="1020"/>
                                  </a:lnTo>
                                  <a:lnTo>
                                    <a:pt x="1510" y="1172"/>
                                  </a:lnTo>
                                  <a:lnTo>
                                    <a:pt x="2228" y="1316"/>
                                  </a:lnTo>
                                  <a:lnTo>
                                    <a:pt x="2572" y="1384"/>
                                  </a:lnTo>
                                  <a:lnTo>
                                    <a:pt x="2592" y="1386"/>
                                  </a:lnTo>
                                  <a:lnTo>
                                    <a:pt x="2612" y="1382"/>
                                  </a:lnTo>
                                  <a:lnTo>
                                    <a:pt x="2630" y="1374"/>
                                  </a:lnTo>
                                  <a:lnTo>
                                    <a:pt x="2646" y="1364"/>
                                  </a:lnTo>
                                  <a:lnTo>
                                    <a:pt x="2660" y="1348"/>
                                  </a:lnTo>
                                  <a:lnTo>
                                    <a:pt x="2672" y="1330"/>
                                  </a:lnTo>
                                  <a:lnTo>
                                    <a:pt x="2682" y="1310"/>
                                  </a:lnTo>
                                  <a:lnTo>
                                    <a:pt x="2688" y="1288"/>
                                  </a:lnTo>
                                  <a:lnTo>
                                    <a:pt x="2690" y="1266"/>
                                  </a:lnTo>
                                  <a:lnTo>
                                    <a:pt x="2688" y="1242"/>
                                  </a:lnTo>
                                  <a:lnTo>
                                    <a:pt x="2684" y="1222"/>
                                  </a:lnTo>
                                  <a:lnTo>
                                    <a:pt x="2674" y="1204"/>
                                  </a:lnTo>
                                  <a:lnTo>
                                    <a:pt x="2662" y="1186"/>
                                  </a:lnTo>
                                  <a:lnTo>
                                    <a:pt x="2648" y="1174"/>
                                  </a:lnTo>
                                  <a:lnTo>
                                    <a:pt x="2632" y="1164"/>
                                  </a:lnTo>
                                  <a:lnTo>
                                    <a:pt x="2614" y="1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99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Freeform 155"/>
                          <wps:cNvSpPr>
                            <a:spLocks/>
                          </wps:cNvSpPr>
                          <wps:spPr bwMode="auto">
                            <a:xfrm>
                              <a:off x="2535" y="8962"/>
                              <a:ext cx="2346" cy="1170"/>
                            </a:xfrm>
                            <a:custGeom>
                              <a:avLst/>
                              <a:gdLst>
                                <a:gd name="T0" fmla="*/ 31522 w 2720"/>
                                <a:gd name="T1" fmla="*/ 14418 h 1354"/>
                                <a:gd name="T2" fmla="*/ 6933 w 2720"/>
                                <a:gd name="T3" fmla="*/ 10651 h 1354"/>
                                <a:gd name="T4" fmla="*/ 4382 w 2720"/>
                                <a:gd name="T5" fmla="*/ 10256 h 1354"/>
                                <a:gd name="T6" fmla="*/ 3354 w 2720"/>
                                <a:gd name="T7" fmla="*/ 9836 h 1354"/>
                                <a:gd name="T8" fmla="*/ 2578 w 2720"/>
                                <a:gd name="T9" fmla="*/ 9161 h 1354"/>
                                <a:gd name="T10" fmla="*/ 2079 w 2720"/>
                                <a:gd name="T11" fmla="*/ 8206 h 1354"/>
                                <a:gd name="T12" fmla="*/ 1801 w 2720"/>
                                <a:gd name="T13" fmla="*/ 7055 h 1354"/>
                                <a:gd name="T14" fmla="*/ 1720 w 2720"/>
                                <a:gd name="T15" fmla="*/ 5705 h 1354"/>
                                <a:gd name="T16" fmla="*/ 1579 w 2720"/>
                                <a:gd name="T17" fmla="*/ 5705 h 1354"/>
                                <a:gd name="T18" fmla="*/ 1635 w 2720"/>
                                <a:gd name="T19" fmla="*/ 6718 h 1354"/>
                                <a:gd name="T20" fmla="*/ 1886 w 2720"/>
                                <a:gd name="T21" fmla="*/ 8009 h 1354"/>
                                <a:gd name="T22" fmla="*/ 2356 w 2720"/>
                                <a:gd name="T23" fmla="*/ 9049 h 1354"/>
                                <a:gd name="T24" fmla="*/ 3050 w 2720"/>
                                <a:gd name="T25" fmla="*/ 9836 h 1354"/>
                                <a:gd name="T26" fmla="*/ 3993 w 2720"/>
                                <a:gd name="T27" fmla="*/ 10342 h 1354"/>
                                <a:gd name="T28" fmla="*/ 4796 w 2720"/>
                                <a:gd name="T29" fmla="*/ 10511 h 1354"/>
                                <a:gd name="T30" fmla="*/ 21566 w 2720"/>
                                <a:gd name="T31" fmla="*/ 13126 h 1354"/>
                                <a:gd name="T32" fmla="*/ 36346 w 2720"/>
                                <a:gd name="T33" fmla="*/ 15514 h 1354"/>
                                <a:gd name="T34" fmla="*/ 37037 w 2720"/>
                                <a:gd name="T35" fmla="*/ 15906 h 1354"/>
                                <a:gd name="T36" fmla="*/ 37400 w 2720"/>
                                <a:gd name="T37" fmla="*/ 16693 h 1354"/>
                                <a:gd name="T38" fmla="*/ 37400 w 2720"/>
                                <a:gd name="T39" fmla="*/ 17338 h 1354"/>
                                <a:gd name="T40" fmla="*/ 37011 w 2720"/>
                                <a:gd name="T41" fmla="*/ 18182 h 1354"/>
                                <a:gd name="T42" fmla="*/ 36316 w 2720"/>
                                <a:gd name="T43" fmla="*/ 18661 h 1354"/>
                                <a:gd name="T44" fmla="*/ 35792 w 2720"/>
                                <a:gd name="T45" fmla="*/ 18688 h 1354"/>
                                <a:gd name="T46" fmla="*/ 10648 w 2720"/>
                                <a:gd name="T47" fmla="*/ 13575 h 1354"/>
                                <a:gd name="T48" fmla="*/ 4463 w 2720"/>
                                <a:gd name="T49" fmla="*/ 12282 h 1354"/>
                                <a:gd name="T50" fmla="*/ 2828 w 2720"/>
                                <a:gd name="T51" fmla="*/ 11720 h 1354"/>
                                <a:gd name="T52" fmla="*/ 1635 w 2720"/>
                                <a:gd name="T53" fmla="*/ 10876 h 1354"/>
                                <a:gd name="T54" fmla="*/ 831 w 2720"/>
                                <a:gd name="T55" fmla="*/ 9725 h 1354"/>
                                <a:gd name="T56" fmla="*/ 360 w 2720"/>
                                <a:gd name="T57" fmla="*/ 8262 h 1354"/>
                                <a:gd name="T58" fmla="*/ 166 w 2720"/>
                                <a:gd name="T59" fmla="*/ 6407 h 1354"/>
                                <a:gd name="T60" fmla="*/ 138 w 2720"/>
                                <a:gd name="T61" fmla="*/ 197 h 1354"/>
                                <a:gd name="T62" fmla="*/ 277 w 2720"/>
                                <a:gd name="T63" fmla="*/ 83 h 1354"/>
                                <a:gd name="T64" fmla="*/ 721 w 2720"/>
                                <a:gd name="T65" fmla="*/ 197 h 1354"/>
                                <a:gd name="T66" fmla="*/ 1026 w 2720"/>
                                <a:gd name="T67" fmla="*/ 197 h 1354"/>
                                <a:gd name="T68" fmla="*/ 1469 w 2720"/>
                                <a:gd name="T69" fmla="*/ 83 h 1354"/>
                                <a:gd name="T70" fmla="*/ 1608 w 2720"/>
                                <a:gd name="T71" fmla="*/ 197 h 1354"/>
                                <a:gd name="T72" fmla="*/ 1720 w 2720"/>
                                <a:gd name="T73" fmla="*/ 197 h 1354"/>
                                <a:gd name="T74" fmla="*/ 1664 w 2720"/>
                                <a:gd name="T75" fmla="*/ 0 h 1354"/>
                                <a:gd name="T76" fmla="*/ 1192 w 2720"/>
                                <a:gd name="T77" fmla="*/ 140 h 1354"/>
                                <a:gd name="T78" fmla="*/ 858 w 2720"/>
                                <a:gd name="T79" fmla="*/ 197 h 1354"/>
                                <a:gd name="T80" fmla="*/ 277 w 2720"/>
                                <a:gd name="T81" fmla="*/ 29 h 1354"/>
                                <a:gd name="T82" fmla="*/ 26 w 2720"/>
                                <a:gd name="T83" fmla="*/ 55 h 1354"/>
                                <a:gd name="T84" fmla="*/ 0 w 2720"/>
                                <a:gd name="T85" fmla="*/ 5677 h 1354"/>
                                <a:gd name="T86" fmla="*/ 111 w 2720"/>
                                <a:gd name="T87" fmla="*/ 7671 h 1354"/>
                                <a:gd name="T88" fmla="*/ 444 w 2720"/>
                                <a:gd name="T89" fmla="*/ 9302 h 1354"/>
                                <a:gd name="T90" fmla="*/ 1108 w 2720"/>
                                <a:gd name="T91" fmla="*/ 10595 h 1354"/>
                                <a:gd name="T92" fmla="*/ 2219 w 2720"/>
                                <a:gd name="T93" fmla="*/ 11578 h 1354"/>
                                <a:gd name="T94" fmla="*/ 3798 w 2720"/>
                                <a:gd name="T95" fmla="*/ 12282 h 1354"/>
                                <a:gd name="T96" fmla="*/ 6600 w 2720"/>
                                <a:gd name="T97" fmla="*/ 12927 h 1354"/>
                                <a:gd name="T98" fmla="*/ 30883 w 2720"/>
                                <a:gd name="T99" fmla="*/ 18013 h 1354"/>
                                <a:gd name="T100" fmla="*/ 35902 w 2720"/>
                                <a:gd name="T101" fmla="*/ 19025 h 1354"/>
                                <a:gd name="T102" fmla="*/ 36372 w 2720"/>
                                <a:gd name="T103" fmla="*/ 18970 h 1354"/>
                                <a:gd name="T104" fmla="*/ 36956 w 2720"/>
                                <a:gd name="T105" fmla="*/ 18661 h 1354"/>
                                <a:gd name="T106" fmla="*/ 37566 w 2720"/>
                                <a:gd name="T107" fmla="*/ 17761 h 1354"/>
                                <a:gd name="T108" fmla="*/ 37649 w 2720"/>
                                <a:gd name="T109" fmla="*/ 17394 h 1354"/>
                                <a:gd name="T110" fmla="*/ 37677 w 2720"/>
                                <a:gd name="T111" fmla="*/ 16638 h 1354"/>
                                <a:gd name="T112" fmla="*/ 37233 w 2720"/>
                                <a:gd name="T113" fmla="*/ 15682 h 1354"/>
                                <a:gd name="T114" fmla="*/ 36873 w 2720"/>
                                <a:gd name="T115" fmla="*/ 15371 h 1354"/>
                                <a:gd name="T116" fmla="*/ 36402 w 2720"/>
                                <a:gd name="T117" fmla="*/ 15206 h 1354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w 2720"/>
                                <a:gd name="T178" fmla="*/ 0 h 1354"/>
                                <a:gd name="T179" fmla="*/ 2720 w 2720"/>
                                <a:gd name="T180" fmla="*/ 1354 h 1354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T177" t="T178" r="T179" b="T180"/>
                              <a:pathLst>
                                <a:path w="2720" h="1354">
                                  <a:moveTo>
                                    <a:pt x="2626" y="1082"/>
                                  </a:moveTo>
                                  <a:lnTo>
                                    <a:pt x="2626" y="1082"/>
                                  </a:lnTo>
                                  <a:lnTo>
                                    <a:pt x="2274" y="1026"/>
                                  </a:lnTo>
                                  <a:lnTo>
                                    <a:pt x="1540" y="914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500" y="758"/>
                                  </a:lnTo>
                                  <a:lnTo>
                                    <a:pt x="346" y="736"/>
                                  </a:lnTo>
                                  <a:lnTo>
                                    <a:pt x="316" y="730"/>
                                  </a:lnTo>
                                  <a:lnTo>
                                    <a:pt x="290" y="724"/>
                                  </a:lnTo>
                                  <a:lnTo>
                                    <a:pt x="264" y="714"/>
                                  </a:lnTo>
                                  <a:lnTo>
                                    <a:pt x="242" y="700"/>
                                  </a:lnTo>
                                  <a:lnTo>
                                    <a:pt x="220" y="686"/>
                                  </a:lnTo>
                                  <a:lnTo>
                                    <a:pt x="202" y="670"/>
                                  </a:lnTo>
                                  <a:lnTo>
                                    <a:pt x="186" y="652"/>
                                  </a:lnTo>
                                  <a:lnTo>
                                    <a:pt x="172" y="630"/>
                                  </a:lnTo>
                                  <a:lnTo>
                                    <a:pt x="160" y="608"/>
                                  </a:lnTo>
                                  <a:lnTo>
                                    <a:pt x="150" y="584"/>
                                  </a:lnTo>
                                  <a:lnTo>
                                    <a:pt x="142" y="558"/>
                                  </a:lnTo>
                                  <a:lnTo>
                                    <a:pt x="136" y="532"/>
                                  </a:lnTo>
                                  <a:lnTo>
                                    <a:pt x="130" y="502"/>
                                  </a:lnTo>
                                  <a:lnTo>
                                    <a:pt x="128" y="472"/>
                                  </a:lnTo>
                                  <a:lnTo>
                                    <a:pt x="126" y="440"/>
                                  </a:lnTo>
                                  <a:lnTo>
                                    <a:pt x="124" y="406"/>
                                  </a:lnTo>
                                  <a:lnTo>
                                    <a:pt x="124" y="354"/>
                                  </a:lnTo>
                                  <a:lnTo>
                                    <a:pt x="116" y="354"/>
                                  </a:lnTo>
                                  <a:lnTo>
                                    <a:pt x="114" y="406"/>
                                  </a:lnTo>
                                  <a:lnTo>
                                    <a:pt x="116" y="442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22" y="510"/>
                                  </a:lnTo>
                                  <a:lnTo>
                                    <a:pt x="128" y="540"/>
                                  </a:lnTo>
                                  <a:lnTo>
                                    <a:pt x="136" y="570"/>
                                  </a:lnTo>
                                  <a:lnTo>
                                    <a:pt x="146" y="596"/>
                                  </a:lnTo>
                                  <a:lnTo>
                                    <a:pt x="156" y="622"/>
                                  </a:lnTo>
                                  <a:lnTo>
                                    <a:pt x="170" y="644"/>
                                  </a:lnTo>
                                  <a:lnTo>
                                    <a:pt x="184" y="666"/>
                                  </a:lnTo>
                                  <a:lnTo>
                                    <a:pt x="202" y="684"/>
                                  </a:lnTo>
                                  <a:lnTo>
                                    <a:pt x="220" y="700"/>
                                  </a:lnTo>
                                  <a:lnTo>
                                    <a:pt x="240" y="714"/>
                                  </a:lnTo>
                                  <a:lnTo>
                                    <a:pt x="264" y="726"/>
                                  </a:lnTo>
                                  <a:lnTo>
                                    <a:pt x="288" y="736"/>
                                  </a:lnTo>
                                  <a:lnTo>
                                    <a:pt x="316" y="744"/>
                                  </a:lnTo>
                                  <a:lnTo>
                                    <a:pt x="346" y="748"/>
                                  </a:lnTo>
                                  <a:lnTo>
                                    <a:pt x="514" y="772"/>
                                  </a:lnTo>
                                  <a:lnTo>
                                    <a:pt x="800" y="816"/>
                                  </a:lnTo>
                                  <a:lnTo>
                                    <a:pt x="1556" y="934"/>
                                  </a:lnTo>
                                  <a:lnTo>
                                    <a:pt x="2278" y="1048"/>
                                  </a:lnTo>
                                  <a:lnTo>
                                    <a:pt x="2622" y="1104"/>
                                  </a:lnTo>
                                  <a:lnTo>
                                    <a:pt x="2642" y="1110"/>
                                  </a:lnTo>
                                  <a:lnTo>
                                    <a:pt x="2658" y="1120"/>
                                  </a:lnTo>
                                  <a:lnTo>
                                    <a:pt x="2672" y="1132"/>
                                  </a:lnTo>
                                  <a:lnTo>
                                    <a:pt x="2684" y="1150"/>
                                  </a:lnTo>
                                  <a:lnTo>
                                    <a:pt x="2692" y="1168"/>
                                  </a:lnTo>
                                  <a:lnTo>
                                    <a:pt x="2698" y="1188"/>
                                  </a:lnTo>
                                  <a:lnTo>
                                    <a:pt x="2700" y="1212"/>
                                  </a:lnTo>
                                  <a:lnTo>
                                    <a:pt x="2698" y="1234"/>
                                  </a:lnTo>
                                  <a:lnTo>
                                    <a:pt x="2692" y="1256"/>
                                  </a:lnTo>
                                  <a:lnTo>
                                    <a:pt x="2682" y="1276"/>
                                  </a:lnTo>
                                  <a:lnTo>
                                    <a:pt x="2670" y="1294"/>
                                  </a:lnTo>
                                  <a:lnTo>
                                    <a:pt x="2656" y="1310"/>
                                  </a:lnTo>
                                  <a:lnTo>
                                    <a:pt x="2638" y="1320"/>
                                  </a:lnTo>
                                  <a:lnTo>
                                    <a:pt x="2620" y="1328"/>
                                  </a:lnTo>
                                  <a:lnTo>
                                    <a:pt x="2602" y="1332"/>
                                  </a:lnTo>
                                  <a:lnTo>
                                    <a:pt x="2582" y="1330"/>
                                  </a:lnTo>
                                  <a:lnTo>
                                    <a:pt x="2238" y="1262"/>
                                  </a:lnTo>
                                  <a:lnTo>
                                    <a:pt x="1520" y="1118"/>
                                  </a:lnTo>
                                  <a:lnTo>
                                    <a:pt x="768" y="966"/>
                                  </a:lnTo>
                                  <a:lnTo>
                                    <a:pt x="486" y="908"/>
                                  </a:lnTo>
                                  <a:lnTo>
                                    <a:pt x="322" y="874"/>
                                  </a:lnTo>
                                  <a:lnTo>
                                    <a:pt x="280" y="862"/>
                                  </a:lnTo>
                                  <a:lnTo>
                                    <a:pt x="240" y="848"/>
                                  </a:lnTo>
                                  <a:lnTo>
                                    <a:pt x="204" y="834"/>
                                  </a:lnTo>
                                  <a:lnTo>
                                    <a:pt x="172" y="816"/>
                                  </a:lnTo>
                                  <a:lnTo>
                                    <a:pt x="144" y="796"/>
                                  </a:lnTo>
                                  <a:lnTo>
                                    <a:pt x="118" y="774"/>
                                  </a:lnTo>
                                  <a:lnTo>
                                    <a:pt x="96" y="750"/>
                                  </a:lnTo>
                                  <a:lnTo>
                                    <a:pt x="76" y="722"/>
                                  </a:lnTo>
                                  <a:lnTo>
                                    <a:pt x="60" y="692"/>
                                  </a:lnTo>
                                  <a:lnTo>
                                    <a:pt x="46" y="660"/>
                                  </a:lnTo>
                                  <a:lnTo>
                                    <a:pt x="34" y="626"/>
                                  </a:lnTo>
                                  <a:lnTo>
                                    <a:pt x="26" y="588"/>
                                  </a:lnTo>
                                  <a:lnTo>
                                    <a:pt x="18" y="546"/>
                                  </a:lnTo>
                                  <a:lnTo>
                                    <a:pt x="14" y="504"/>
                                  </a:lnTo>
                                  <a:lnTo>
                                    <a:pt x="12" y="456"/>
                                  </a:lnTo>
                                  <a:lnTo>
                                    <a:pt x="10" y="406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26" y="8"/>
                                  </a:lnTo>
                                  <a:lnTo>
                                    <a:pt x="42" y="12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64" y="14"/>
                                  </a:lnTo>
                                  <a:lnTo>
                                    <a:pt x="74" y="14"/>
                                  </a:lnTo>
                                  <a:lnTo>
                                    <a:pt x="84" y="12"/>
                                  </a:lnTo>
                                  <a:lnTo>
                                    <a:pt x="100" y="8"/>
                                  </a:lnTo>
                                  <a:lnTo>
                                    <a:pt x="106" y="6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116" y="354"/>
                                  </a:lnTo>
                                  <a:lnTo>
                                    <a:pt x="124" y="354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86" y="10"/>
                                  </a:lnTo>
                                  <a:lnTo>
                                    <a:pt x="76" y="12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2" y="454"/>
                                  </a:lnTo>
                                  <a:lnTo>
                                    <a:pt x="4" y="500"/>
                                  </a:lnTo>
                                  <a:lnTo>
                                    <a:pt x="8" y="546"/>
                                  </a:lnTo>
                                  <a:lnTo>
                                    <a:pt x="14" y="586"/>
                                  </a:lnTo>
                                  <a:lnTo>
                                    <a:pt x="22" y="626"/>
                                  </a:lnTo>
                                  <a:lnTo>
                                    <a:pt x="32" y="662"/>
                                  </a:lnTo>
                                  <a:lnTo>
                                    <a:pt x="46" y="694"/>
                                  </a:lnTo>
                                  <a:lnTo>
                                    <a:pt x="62" y="726"/>
                                  </a:lnTo>
                                  <a:lnTo>
                                    <a:pt x="80" y="754"/>
                                  </a:lnTo>
                                  <a:lnTo>
                                    <a:pt x="104" y="780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60" y="824"/>
                                  </a:lnTo>
                                  <a:lnTo>
                                    <a:pt x="192" y="842"/>
                                  </a:lnTo>
                                  <a:lnTo>
                                    <a:pt x="230" y="858"/>
                                  </a:lnTo>
                                  <a:lnTo>
                                    <a:pt x="274" y="874"/>
                                  </a:lnTo>
                                  <a:lnTo>
                                    <a:pt x="320" y="886"/>
                                  </a:lnTo>
                                  <a:lnTo>
                                    <a:pt x="476" y="920"/>
                                  </a:lnTo>
                                  <a:lnTo>
                                    <a:pt x="754" y="978"/>
                                  </a:lnTo>
                                  <a:lnTo>
                                    <a:pt x="1504" y="1134"/>
                                  </a:lnTo>
                                  <a:lnTo>
                                    <a:pt x="2228" y="1282"/>
                                  </a:lnTo>
                                  <a:lnTo>
                                    <a:pt x="2578" y="1352"/>
                                  </a:lnTo>
                                  <a:lnTo>
                                    <a:pt x="2590" y="1354"/>
                                  </a:lnTo>
                                  <a:lnTo>
                                    <a:pt x="2602" y="1354"/>
                                  </a:lnTo>
                                  <a:lnTo>
                                    <a:pt x="2614" y="1352"/>
                                  </a:lnTo>
                                  <a:lnTo>
                                    <a:pt x="2624" y="1350"/>
                                  </a:lnTo>
                                  <a:lnTo>
                                    <a:pt x="2636" y="1346"/>
                                  </a:lnTo>
                                  <a:lnTo>
                                    <a:pt x="2646" y="1342"/>
                                  </a:lnTo>
                                  <a:lnTo>
                                    <a:pt x="2666" y="1328"/>
                                  </a:lnTo>
                                  <a:lnTo>
                                    <a:pt x="2684" y="1310"/>
                                  </a:lnTo>
                                  <a:lnTo>
                                    <a:pt x="2698" y="1288"/>
                                  </a:lnTo>
                                  <a:lnTo>
                                    <a:pt x="2710" y="1264"/>
                                  </a:lnTo>
                                  <a:lnTo>
                                    <a:pt x="2714" y="1252"/>
                                  </a:lnTo>
                                  <a:lnTo>
                                    <a:pt x="2716" y="1238"/>
                                  </a:lnTo>
                                  <a:lnTo>
                                    <a:pt x="2718" y="1224"/>
                                  </a:lnTo>
                                  <a:lnTo>
                                    <a:pt x="2720" y="1210"/>
                                  </a:lnTo>
                                  <a:lnTo>
                                    <a:pt x="2718" y="1184"/>
                                  </a:lnTo>
                                  <a:lnTo>
                                    <a:pt x="2710" y="1158"/>
                                  </a:lnTo>
                                  <a:lnTo>
                                    <a:pt x="2700" y="1136"/>
                                  </a:lnTo>
                                  <a:lnTo>
                                    <a:pt x="2686" y="1116"/>
                                  </a:lnTo>
                                  <a:lnTo>
                                    <a:pt x="2678" y="1108"/>
                                  </a:lnTo>
                                  <a:lnTo>
                                    <a:pt x="2670" y="1100"/>
                                  </a:lnTo>
                                  <a:lnTo>
                                    <a:pt x="2660" y="1094"/>
                                  </a:lnTo>
                                  <a:lnTo>
                                    <a:pt x="2650" y="1088"/>
                                  </a:lnTo>
                                  <a:lnTo>
                                    <a:pt x="2638" y="1084"/>
                                  </a:lnTo>
                                  <a:lnTo>
                                    <a:pt x="2626" y="10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573B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Freeform 156"/>
                          <wps:cNvSpPr>
                            <a:spLocks/>
                          </wps:cNvSpPr>
                          <wps:spPr bwMode="auto">
                            <a:xfrm>
                              <a:off x="2535" y="8962"/>
                              <a:ext cx="2346" cy="1170"/>
                            </a:xfrm>
                            <a:custGeom>
                              <a:avLst/>
                              <a:gdLst>
                                <a:gd name="T0" fmla="*/ 36429 w 2720"/>
                                <a:gd name="T1" fmla="*/ 15206 h 1354"/>
                                <a:gd name="T2" fmla="*/ 21345 w 2720"/>
                                <a:gd name="T3" fmla="*/ 12843 h 1354"/>
                                <a:gd name="T4" fmla="*/ 6933 w 2720"/>
                                <a:gd name="T5" fmla="*/ 10651 h 1354"/>
                                <a:gd name="T6" fmla="*/ 4796 w 2720"/>
                                <a:gd name="T7" fmla="*/ 10342 h 1354"/>
                                <a:gd name="T8" fmla="*/ 4019 w 2720"/>
                                <a:gd name="T9" fmla="*/ 10173 h 1354"/>
                                <a:gd name="T10" fmla="*/ 3354 w 2720"/>
                                <a:gd name="T11" fmla="*/ 9836 h 1354"/>
                                <a:gd name="T12" fmla="*/ 2800 w 2720"/>
                                <a:gd name="T13" fmla="*/ 9414 h 1354"/>
                                <a:gd name="T14" fmla="*/ 2385 w 2720"/>
                                <a:gd name="T15" fmla="*/ 8851 h 1354"/>
                                <a:gd name="T16" fmla="*/ 2079 w 2720"/>
                                <a:gd name="T17" fmla="*/ 8206 h 1354"/>
                                <a:gd name="T18" fmla="*/ 1886 w 2720"/>
                                <a:gd name="T19" fmla="*/ 7475 h 1354"/>
                                <a:gd name="T20" fmla="*/ 1776 w 2720"/>
                                <a:gd name="T21" fmla="*/ 6632 h 1354"/>
                                <a:gd name="T22" fmla="*/ 1720 w 2720"/>
                                <a:gd name="T23" fmla="*/ 5705 h 1354"/>
                                <a:gd name="T24" fmla="*/ 1720 w 2720"/>
                                <a:gd name="T25" fmla="*/ 197 h 1354"/>
                                <a:gd name="T26" fmla="*/ 1664 w 2720"/>
                                <a:gd name="T27" fmla="*/ 0 h 1354"/>
                                <a:gd name="T28" fmla="*/ 1469 w 2720"/>
                                <a:gd name="T29" fmla="*/ 29 h 1354"/>
                                <a:gd name="T30" fmla="*/ 1053 w 2720"/>
                                <a:gd name="T31" fmla="*/ 169 h 1354"/>
                                <a:gd name="T32" fmla="*/ 858 w 2720"/>
                                <a:gd name="T33" fmla="*/ 197 h 1354"/>
                                <a:gd name="T34" fmla="*/ 525 w 2720"/>
                                <a:gd name="T35" fmla="*/ 140 h 1354"/>
                                <a:gd name="T36" fmla="*/ 166 w 2720"/>
                                <a:gd name="T37" fmla="*/ 0 h 1354"/>
                                <a:gd name="T38" fmla="*/ 26 w 2720"/>
                                <a:gd name="T39" fmla="*/ 55 h 1354"/>
                                <a:gd name="T40" fmla="*/ 0 w 2720"/>
                                <a:gd name="T41" fmla="*/ 5677 h 1354"/>
                                <a:gd name="T42" fmla="*/ 26 w 2720"/>
                                <a:gd name="T43" fmla="*/ 6381 h 1354"/>
                                <a:gd name="T44" fmla="*/ 111 w 2720"/>
                                <a:gd name="T45" fmla="*/ 7671 h 1354"/>
                                <a:gd name="T46" fmla="*/ 304 w 2720"/>
                                <a:gd name="T47" fmla="*/ 8795 h 1354"/>
                                <a:gd name="T48" fmla="*/ 637 w 2720"/>
                                <a:gd name="T49" fmla="*/ 9751 h 1354"/>
                                <a:gd name="T50" fmla="*/ 1137 w 2720"/>
                                <a:gd name="T51" fmla="*/ 10595 h 1354"/>
                                <a:gd name="T52" fmla="*/ 1801 w 2720"/>
                                <a:gd name="T53" fmla="*/ 11268 h 1354"/>
                                <a:gd name="T54" fmla="*/ 2690 w 2720"/>
                                <a:gd name="T55" fmla="*/ 11833 h 1354"/>
                                <a:gd name="T56" fmla="*/ 3798 w 2720"/>
                                <a:gd name="T57" fmla="*/ 12282 h 1354"/>
                                <a:gd name="T58" fmla="*/ 4438 w 2720"/>
                                <a:gd name="T59" fmla="*/ 12451 h 1354"/>
                                <a:gd name="T60" fmla="*/ 10426 w 2720"/>
                                <a:gd name="T61" fmla="*/ 13743 h 1354"/>
                                <a:gd name="T62" fmla="*/ 30856 w 2720"/>
                                <a:gd name="T63" fmla="*/ 18013 h 1354"/>
                                <a:gd name="T64" fmla="*/ 35736 w 2720"/>
                                <a:gd name="T65" fmla="*/ 18997 h 1354"/>
                                <a:gd name="T66" fmla="*/ 36068 w 2720"/>
                                <a:gd name="T67" fmla="*/ 19025 h 1354"/>
                                <a:gd name="T68" fmla="*/ 36372 w 2720"/>
                                <a:gd name="T69" fmla="*/ 18970 h 1354"/>
                                <a:gd name="T70" fmla="*/ 36679 w 2720"/>
                                <a:gd name="T71" fmla="*/ 18857 h 1354"/>
                                <a:gd name="T72" fmla="*/ 37205 w 2720"/>
                                <a:gd name="T73" fmla="*/ 18406 h 1354"/>
                                <a:gd name="T74" fmla="*/ 37566 w 2720"/>
                                <a:gd name="T75" fmla="*/ 17761 h 1354"/>
                                <a:gd name="T76" fmla="*/ 37649 w 2720"/>
                                <a:gd name="T77" fmla="*/ 17394 h 1354"/>
                                <a:gd name="T78" fmla="*/ 37677 w 2720"/>
                                <a:gd name="T79" fmla="*/ 17199 h 1354"/>
                                <a:gd name="T80" fmla="*/ 37677 w 2720"/>
                                <a:gd name="T81" fmla="*/ 16638 h 1354"/>
                                <a:gd name="T82" fmla="*/ 37426 w 2720"/>
                                <a:gd name="T83" fmla="*/ 15963 h 1354"/>
                                <a:gd name="T84" fmla="*/ 37122 w 2720"/>
                                <a:gd name="T85" fmla="*/ 15569 h 1354"/>
                                <a:gd name="T86" fmla="*/ 36873 w 2720"/>
                                <a:gd name="T87" fmla="*/ 15371 h 1354"/>
                                <a:gd name="T88" fmla="*/ 36567 w 2720"/>
                                <a:gd name="T89" fmla="*/ 15232 h 1354"/>
                                <a:gd name="T90" fmla="*/ 36429 w 2720"/>
                                <a:gd name="T91" fmla="*/ 15206 h 1354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w 2720"/>
                                <a:gd name="T139" fmla="*/ 0 h 1354"/>
                                <a:gd name="T140" fmla="*/ 2720 w 2720"/>
                                <a:gd name="T141" fmla="*/ 1354 h 1354"/>
                              </a:gdLst>
                              <a:ahLst/>
                              <a:cxnLst>
                                <a:cxn ang="T92">
                                  <a:pos x="T0" y="T1"/>
                                </a:cxn>
                                <a:cxn ang="T93">
                                  <a:pos x="T2" y="T3"/>
                                </a:cxn>
                                <a:cxn ang="T94">
                                  <a:pos x="T4" y="T5"/>
                                </a:cxn>
                                <a:cxn ang="T95">
                                  <a:pos x="T6" y="T7"/>
                                </a:cxn>
                                <a:cxn ang="T96">
                                  <a:pos x="T8" y="T9"/>
                                </a:cxn>
                                <a:cxn ang="T97">
                                  <a:pos x="T10" y="T11"/>
                                </a:cxn>
                                <a:cxn ang="T98">
                                  <a:pos x="T12" y="T13"/>
                                </a:cxn>
                                <a:cxn ang="T99">
                                  <a:pos x="T14" y="T15"/>
                                </a:cxn>
                                <a:cxn ang="T100">
                                  <a:pos x="T16" y="T17"/>
                                </a:cxn>
                                <a:cxn ang="T101">
                                  <a:pos x="T18" y="T19"/>
                                </a:cxn>
                                <a:cxn ang="T102">
                                  <a:pos x="T20" y="T21"/>
                                </a:cxn>
                                <a:cxn ang="T103">
                                  <a:pos x="T22" y="T23"/>
                                </a:cxn>
                                <a:cxn ang="T104">
                                  <a:pos x="T24" y="T25"/>
                                </a:cxn>
                                <a:cxn ang="T105">
                                  <a:pos x="T26" y="T27"/>
                                </a:cxn>
                                <a:cxn ang="T106">
                                  <a:pos x="T28" y="T29"/>
                                </a:cxn>
                                <a:cxn ang="T107">
                                  <a:pos x="T30" y="T31"/>
                                </a:cxn>
                                <a:cxn ang="T108">
                                  <a:pos x="T32" y="T33"/>
                                </a:cxn>
                                <a:cxn ang="T109">
                                  <a:pos x="T34" y="T35"/>
                                </a:cxn>
                                <a:cxn ang="T110">
                                  <a:pos x="T36" y="T37"/>
                                </a:cxn>
                                <a:cxn ang="T111">
                                  <a:pos x="T38" y="T39"/>
                                </a:cxn>
                                <a:cxn ang="T112">
                                  <a:pos x="T40" y="T41"/>
                                </a:cxn>
                                <a:cxn ang="T113">
                                  <a:pos x="T42" y="T43"/>
                                </a:cxn>
                                <a:cxn ang="T114">
                                  <a:pos x="T44" y="T45"/>
                                </a:cxn>
                                <a:cxn ang="T115">
                                  <a:pos x="T46" y="T47"/>
                                </a:cxn>
                                <a:cxn ang="T116">
                                  <a:pos x="T48" y="T49"/>
                                </a:cxn>
                                <a:cxn ang="T117">
                                  <a:pos x="T50" y="T51"/>
                                </a:cxn>
                                <a:cxn ang="T118">
                                  <a:pos x="T52" y="T53"/>
                                </a:cxn>
                                <a:cxn ang="T119">
                                  <a:pos x="T54" y="T55"/>
                                </a:cxn>
                                <a:cxn ang="T120">
                                  <a:pos x="T56" y="T57"/>
                                </a:cxn>
                                <a:cxn ang="T121">
                                  <a:pos x="T58" y="T59"/>
                                </a:cxn>
                                <a:cxn ang="T122">
                                  <a:pos x="T60" y="T61"/>
                                </a:cxn>
                                <a:cxn ang="T123">
                                  <a:pos x="T62" y="T63"/>
                                </a:cxn>
                                <a:cxn ang="T124">
                                  <a:pos x="T64" y="T65"/>
                                </a:cxn>
                                <a:cxn ang="T125">
                                  <a:pos x="T66" y="T67"/>
                                </a:cxn>
                                <a:cxn ang="T126">
                                  <a:pos x="T68" y="T69"/>
                                </a:cxn>
                                <a:cxn ang="T127">
                                  <a:pos x="T70" y="T71"/>
                                </a:cxn>
                                <a:cxn ang="T128">
                                  <a:pos x="T72" y="T73"/>
                                </a:cxn>
                                <a:cxn ang="T129">
                                  <a:pos x="T74" y="T75"/>
                                </a:cxn>
                                <a:cxn ang="T130">
                                  <a:pos x="T76" y="T77"/>
                                </a:cxn>
                                <a:cxn ang="T131">
                                  <a:pos x="T78" y="T79"/>
                                </a:cxn>
                                <a:cxn ang="T132">
                                  <a:pos x="T80" y="T81"/>
                                </a:cxn>
                                <a:cxn ang="T133">
                                  <a:pos x="T82" y="T83"/>
                                </a:cxn>
                                <a:cxn ang="T134">
                                  <a:pos x="T84" y="T85"/>
                                </a:cxn>
                                <a:cxn ang="T135">
                                  <a:pos x="T86" y="T87"/>
                                </a:cxn>
                                <a:cxn ang="T136">
                                  <a:pos x="T88" y="T89"/>
                                </a:cxn>
                                <a:cxn ang="T137">
                                  <a:pos x="T90" y="T91"/>
                                </a:cxn>
                              </a:cxnLst>
                              <a:rect l="T138" t="T139" r="T140" b="T141"/>
                              <a:pathLst>
                                <a:path w="2720" h="1354">
                                  <a:moveTo>
                                    <a:pt x="2628" y="1082"/>
                                  </a:moveTo>
                                  <a:lnTo>
                                    <a:pt x="2628" y="1082"/>
                                  </a:lnTo>
                                  <a:lnTo>
                                    <a:pt x="2274" y="1026"/>
                                  </a:lnTo>
                                  <a:lnTo>
                                    <a:pt x="1540" y="914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500" y="758"/>
                                  </a:lnTo>
                                  <a:lnTo>
                                    <a:pt x="346" y="736"/>
                                  </a:lnTo>
                                  <a:lnTo>
                                    <a:pt x="316" y="730"/>
                                  </a:lnTo>
                                  <a:lnTo>
                                    <a:pt x="290" y="724"/>
                                  </a:lnTo>
                                  <a:lnTo>
                                    <a:pt x="264" y="714"/>
                                  </a:lnTo>
                                  <a:lnTo>
                                    <a:pt x="242" y="700"/>
                                  </a:lnTo>
                                  <a:lnTo>
                                    <a:pt x="220" y="686"/>
                                  </a:lnTo>
                                  <a:lnTo>
                                    <a:pt x="202" y="670"/>
                                  </a:lnTo>
                                  <a:lnTo>
                                    <a:pt x="186" y="652"/>
                                  </a:lnTo>
                                  <a:lnTo>
                                    <a:pt x="172" y="630"/>
                                  </a:lnTo>
                                  <a:lnTo>
                                    <a:pt x="160" y="608"/>
                                  </a:lnTo>
                                  <a:lnTo>
                                    <a:pt x="150" y="584"/>
                                  </a:lnTo>
                                  <a:lnTo>
                                    <a:pt x="142" y="558"/>
                                  </a:lnTo>
                                  <a:lnTo>
                                    <a:pt x="136" y="532"/>
                                  </a:lnTo>
                                  <a:lnTo>
                                    <a:pt x="130" y="502"/>
                                  </a:lnTo>
                                  <a:lnTo>
                                    <a:pt x="128" y="472"/>
                                  </a:lnTo>
                                  <a:lnTo>
                                    <a:pt x="126" y="440"/>
                                  </a:lnTo>
                                  <a:lnTo>
                                    <a:pt x="124" y="406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88" y="10"/>
                                  </a:lnTo>
                                  <a:lnTo>
                                    <a:pt x="76" y="12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2" y="454"/>
                                  </a:lnTo>
                                  <a:lnTo>
                                    <a:pt x="4" y="500"/>
                                  </a:lnTo>
                                  <a:lnTo>
                                    <a:pt x="8" y="546"/>
                                  </a:lnTo>
                                  <a:lnTo>
                                    <a:pt x="14" y="586"/>
                                  </a:lnTo>
                                  <a:lnTo>
                                    <a:pt x="22" y="626"/>
                                  </a:lnTo>
                                  <a:lnTo>
                                    <a:pt x="32" y="662"/>
                                  </a:lnTo>
                                  <a:lnTo>
                                    <a:pt x="46" y="694"/>
                                  </a:lnTo>
                                  <a:lnTo>
                                    <a:pt x="62" y="726"/>
                                  </a:lnTo>
                                  <a:lnTo>
                                    <a:pt x="82" y="754"/>
                                  </a:lnTo>
                                  <a:lnTo>
                                    <a:pt x="104" y="780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60" y="824"/>
                                  </a:lnTo>
                                  <a:lnTo>
                                    <a:pt x="194" y="842"/>
                                  </a:lnTo>
                                  <a:lnTo>
                                    <a:pt x="230" y="858"/>
                                  </a:lnTo>
                                  <a:lnTo>
                                    <a:pt x="274" y="874"/>
                                  </a:lnTo>
                                  <a:lnTo>
                                    <a:pt x="320" y="886"/>
                                  </a:lnTo>
                                  <a:lnTo>
                                    <a:pt x="474" y="920"/>
                                  </a:lnTo>
                                  <a:lnTo>
                                    <a:pt x="752" y="978"/>
                                  </a:lnTo>
                                  <a:lnTo>
                                    <a:pt x="1502" y="1132"/>
                                  </a:lnTo>
                                  <a:lnTo>
                                    <a:pt x="2226" y="1282"/>
                                  </a:lnTo>
                                  <a:lnTo>
                                    <a:pt x="2578" y="1352"/>
                                  </a:lnTo>
                                  <a:lnTo>
                                    <a:pt x="2590" y="1354"/>
                                  </a:lnTo>
                                  <a:lnTo>
                                    <a:pt x="2602" y="1354"/>
                                  </a:lnTo>
                                  <a:lnTo>
                                    <a:pt x="2614" y="1352"/>
                                  </a:lnTo>
                                  <a:lnTo>
                                    <a:pt x="2624" y="1350"/>
                                  </a:lnTo>
                                  <a:lnTo>
                                    <a:pt x="2636" y="1346"/>
                                  </a:lnTo>
                                  <a:lnTo>
                                    <a:pt x="2646" y="1342"/>
                                  </a:lnTo>
                                  <a:lnTo>
                                    <a:pt x="2666" y="1328"/>
                                  </a:lnTo>
                                  <a:lnTo>
                                    <a:pt x="2684" y="1310"/>
                                  </a:lnTo>
                                  <a:lnTo>
                                    <a:pt x="2698" y="1288"/>
                                  </a:lnTo>
                                  <a:lnTo>
                                    <a:pt x="2710" y="1264"/>
                                  </a:lnTo>
                                  <a:lnTo>
                                    <a:pt x="2714" y="1252"/>
                                  </a:lnTo>
                                  <a:lnTo>
                                    <a:pt x="2716" y="1238"/>
                                  </a:lnTo>
                                  <a:lnTo>
                                    <a:pt x="2718" y="1224"/>
                                  </a:lnTo>
                                  <a:lnTo>
                                    <a:pt x="2720" y="1210"/>
                                  </a:lnTo>
                                  <a:lnTo>
                                    <a:pt x="2718" y="1184"/>
                                  </a:lnTo>
                                  <a:lnTo>
                                    <a:pt x="2712" y="1158"/>
                                  </a:lnTo>
                                  <a:lnTo>
                                    <a:pt x="2700" y="1136"/>
                                  </a:lnTo>
                                  <a:lnTo>
                                    <a:pt x="2686" y="1116"/>
                                  </a:lnTo>
                                  <a:lnTo>
                                    <a:pt x="2678" y="1108"/>
                                  </a:lnTo>
                                  <a:lnTo>
                                    <a:pt x="2670" y="1100"/>
                                  </a:lnTo>
                                  <a:lnTo>
                                    <a:pt x="2660" y="1094"/>
                                  </a:lnTo>
                                  <a:lnTo>
                                    <a:pt x="2650" y="1088"/>
                                  </a:lnTo>
                                  <a:lnTo>
                                    <a:pt x="2638" y="1084"/>
                                  </a:lnTo>
                                  <a:lnTo>
                                    <a:pt x="2628" y="108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157"/>
                          <wps:cNvSpPr>
                            <a:spLocks/>
                          </wps:cNvSpPr>
                          <wps:spPr bwMode="auto">
                            <a:xfrm>
                              <a:off x="2548" y="8964"/>
                              <a:ext cx="2321" cy="1146"/>
                            </a:xfrm>
                            <a:custGeom>
                              <a:avLst/>
                              <a:gdLst>
                                <a:gd name="T0" fmla="*/ 36323 w 2690"/>
                                <a:gd name="T1" fmla="*/ 15446 h 1326"/>
                                <a:gd name="T2" fmla="*/ 21498 w 2690"/>
                                <a:gd name="T3" fmla="*/ 13055 h 1326"/>
                                <a:gd name="T4" fmla="*/ 7009 w 2690"/>
                                <a:gd name="T5" fmla="*/ 10776 h 1326"/>
                                <a:gd name="T6" fmla="*/ 4672 w 2690"/>
                                <a:gd name="T7" fmla="*/ 10438 h 1326"/>
                                <a:gd name="T8" fmla="*/ 3865 w 2690"/>
                                <a:gd name="T9" fmla="*/ 10269 h 1326"/>
                                <a:gd name="T10" fmla="*/ 3226 w 2690"/>
                                <a:gd name="T11" fmla="*/ 9961 h 1326"/>
                                <a:gd name="T12" fmla="*/ 2670 w 2690"/>
                                <a:gd name="T13" fmla="*/ 9538 h 1326"/>
                                <a:gd name="T14" fmla="*/ 2225 w 2690"/>
                                <a:gd name="T15" fmla="*/ 8974 h 1326"/>
                                <a:gd name="T16" fmla="*/ 1891 w 2690"/>
                                <a:gd name="T17" fmla="*/ 8300 h 1326"/>
                                <a:gd name="T18" fmla="*/ 1642 w 2690"/>
                                <a:gd name="T19" fmla="*/ 7511 h 1326"/>
                                <a:gd name="T20" fmla="*/ 1500 w 2690"/>
                                <a:gd name="T21" fmla="*/ 6640 h 1326"/>
                                <a:gd name="T22" fmla="*/ 1446 w 2690"/>
                                <a:gd name="T23" fmla="*/ 5628 h 1326"/>
                                <a:gd name="T24" fmla="*/ 1475 w 2690"/>
                                <a:gd name="T25" fmla="*/ 112 h 1326"/>
                                <a:gd name="T26" fmla="*/ 1418 w 2690"/>
                                <a:gd name="T27" fmla="*/ 0 h 1326"/>
                                <a:gd name="T28" fmla="*/ 1250 w 2690"/>
                                <a:gd name="T29" fmla="*/ 29 h 1326"/>
                                <a:gd name="T30" fmla="*/ 890 w 2690"/>
                                <a:gd name="T31" fmla="*/ 84 h 1326"/>
                                <a:gd name="T32" fmla="*/ 752 w 2690"/>
                                <a:gd name="T33" fmla="*/ 112 h 1326"/>
                                <a:gd name="T34" fmla="*/ 445 w 2690"/>
                                <a:gd name="T35" fmla="*/ 84 h 1326"/>
                                <a:gd name="T36" fmla="*/ 138 w 2690"/>
                                <a:gd name="T37" fmla="*/ 0 h 1326"/>
                                <a:gd name="T38" fmla="*/ 29 w 2690"/>
                                <a:gd name="T39" fmla="*/ 55 h 1326"/>
                                <a:gd name="T40" fmla="*/ 0 w 2690"/>
                                <a:gd name="T41" fmla="*/ 5628 h 1326"/>
                                <a:gd name="T42" fmla="*/ 29 w 2690"/>
                                <a:gd name="T43" fmla="*/ 6332 h 1326"/>
                                <a:gd name="T44" fmla="*/ 111 w 2690"/>
                                <a:gd name="T45" fmla="*/ 7597 h 1326"/>
                                <a:gd name="T46" fmla="*/ 334 w 2690"/>
                                <a:gd name="T47" fmla="*/ 8722 h 1326"/>
                                <a:gd name="T48" fmla="*/ 695 w 2690"/>
                                <a:gd name="T49" fmla="*/ 9650 h 1326"/>
                                <a:gd name="T50" fmla="*/ 1196 w 2690"/>
                                <a:gd name="T51" fmla="*/ 10466 h 1326"/>
                                <a:gd name="T52" fmla="*/ 1865 w 2690"/>
                                <a:gd name="T53" fmla="*/ 11113 h 1326"/>
                                <a:gd name="T54" fmla="*/ 2696 w 2690"/>
                                <a:gd name="T55" fmla="*/ 11648 h 1326"/>
                                <a:gd name="T56" fmla="*/ 3753 w 2690"/>
                                <a:gd name="T57" fmla="*/ 12043 h 1326"/>
                                <a:gd name="T58" fmla="*/ 4339 w 2690"/>
                                <a:gd name="T59" fmla="*/ 12211 h 1326"/>
                                <a:gd name="T60" fmla="*/ 10540 w 2690"/>
                                <a:gd name="T61" fmla="*/ 13506 h 1326"/>
                                <a:gd name="T62" fmla="*/ 30983 w 2690"/>
                                <a:gd name="T63" fmla="*/ 17671 h 1326"/>
                                <a:gd name="T64" fmla="*/ 35768 w 2690"/>
                                <a:gd name="T65" fmla="*/ 18627 h 1326"/>
                                <a:gd name="T66" fmla="*/ 36295 w 2690"/>
                                <a:gd name="T67" fmla="*/ 18597 h 1326"/>
                                <a:gd name="T68" fmla="*/ 36797 w 2690"/>
                                <a:gd name="T69" fmla="*/ 18345 h 1326"/>
                                <a:gd name="T70" fmla="*/ 37158 w 2690"/>
                                <a:gd name="T71" fmla="*/ 17864 h 1326"/>
                                <a:gd name="T72" fmla="*/ 37380 w 2690"/>
                                <a:gd name="T73" fmla="*/ 17276 h 1326"/>
                                <a:gd name="T74" fmla="*/ 37407 w 2690"/>
                                <a:gd name="T75" fmla="*/ 16965 h 1326"/>
                                <a:gd name="T76" fmla="*/ 37296 w 2690"/>
                                <a:gd name="T77" fmla="*/ 16346 h 1326"/>
                                <a:gd name="T78" fmla="*/ 37019 w 2690"/>
                                <a:gd name="T79" fmla="*/ 15839 h 1326"/>
                                <a:gd name="T80" fmla="*/ 36603 w 2690"/>
                                <a:gd name="T81" fmla="*/ 15531 h 1326"/>
                                <a:gd name="T82" fmla="*/ 36323 w 2690"/>
                                <a:gd name="T83" fmla="*/ 15446 h 132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w 2690"/>
                                <a:gd name="T127" fmla="*/ 0 h 1326"/>
                                <a:gd name="T128" fmla="*/ 2690 w 2690"/>
                                <a:gd name="T129" fmla="*/ 1326 h 1326"/>
                              </a:gdLst>
                              <a:ahLst/>
                              <a:cxnLst>
                                <a:cxn ang="T84">
                                  <a:pos x="T0" y="T1"/>
                                </a:cxn>
                                <a:cxn ang="T85">
                                  <a:pos x="T2" y="T3"/>
                                </a:cxn>
                                <a:cxn ang="T86">
                                  <a:pos x="T4" y="T5"/>
                                </a:cxn>
                                <a:cxn ang="T87">
                                  <a:pos x="T6" y="T7"/>
                                </a:cxn>
                                <a:cxn ang="T88">
                                  <a:pos x="T8" y="T9"/>
                                </a:cxn>
                                <a:cxn ang="T89">
                                  <a:pos x="T10" y="T11"/>
                                </a:cxn>
                                <a:cxn ang="T90">
                                  <a:pos x="T12" y="T13"/>
                                </a:cxn>
                                <a:cxn ang="T91">
                                  <a:pos x="T14" y="T15"/>
                                </a:cxn>
                                <a:cxn ang="T92">
                                  <a:pos x="T16" y="T17"/>
                                </a:cxn>
                                <a:cxn ang="T93">
                                  <a:pos x="T18" y="T19"/>
                                </a:cxn>
                                <a:cxn ang="T94">
                                  <a:pos x="T20" y="T21"/>
                                </a:cxn>
                                <a:cxn ang="T95">
                                  <a:pos x="T22" y="T23"/>
                                </a:cxn>
                                <a:cxn ang="T96">
                                  <a:pos x="T24" y="T25"/>
                                </a:cxn>
                                <a:cxn ang="T97">
                                  <a:pos x="T26" y="T27"/>
                                </a:cxn>
                                <a:cxn ang="T98">
                                  <a:pos x="T28" y="T29"/>
                                </a:cxn>
                                <a:cxn ang="T99">
                                  <a:pos x="T30" y="T31"/>
                                </a:cxn>
                                <a:cxn ang="T100">
                                  <a:pos x="T32" y="T33"/>
                                </a:cxn>
                                <a:cxn ang="T101">
                                  <a:pos x="T34" y="T35"/>
                                </a:cxn>
                                <a:cxn ang="T102">
                                  <a:pos x="T36" y="T37"/>
                                </a:cxn>
                                <a:cxn ang="T103">
                                  <a:pos x="T38" y="T39"/>
                                </a:cxn>
                                <a:cxn ang="T104">
                                  <a:pos x="T40" y="T41"/>
                                </a:cxn>
                                <a:cxn ang="T105">
                                  <a:pos x="T42" y="T43"/>
                                </a:cxn>
                                <a:cxn ang="T106">
                                  <a:pos x="T44" y="T45"/>
                                </a:cxn>
                                <a:cxn ang="T107">
                                  <a:pos x="T46" y="T47"/>
                                </a:cxn>
                                <a:cxn ang="T108">
                                  <a:pos x="T48" y="T49"/>
                                </a:cxn>
                                <a:cxn ang="T109">
                                  <a:pos x="T50" y="T51"/>
                                </a:cxn>
                                <a:cxn ang="T110">
                                  <a:pos x="T52" y="T53"/>
                                </a:cxn>
                                <a:cxn ang="T111">
                                  <a:pos x="T54" y="T55"/>
                                </a:cxn>
                                <a:cxn ang="T112">
                                  <a:pos x="T56" y="T57"/>
                                </a:cxn>
                                <a:cxn ang="T113">
                                  <a:pos x="T58" y="T59"/>
                                </a:cxn>
                                <a:cxn ang="T114">
                                  <a:pos x="T60" y="T61"/>
                                </a:cxn>
                                <a:cxn ang="T115">
                                  <a:pos x="T62" y="T63"/>
                                </a:cxn>
                                <a:cxn ang="T116">
                                  <a:pos x="T64" y="T65"/>
                                </a:cxn>
                                <a:cxn ang="T117">
                                  <a:pos x="T66" y="T67"/>
                                </a:cxn>
                                <a:cxn ang="T118">
                                  <a:pos x="T68" y="T69"/>
                                </a:cxn>
                                <a:cxn ang="T119">
                                  <a:pos x="T70" y="T71"/>
                                </a:cxn>
                                <a:cxn ang="T120">
                                  <a:pos x="T72" y="T73"/>
                                </a:cxn>
                                <a:cxn ang="T121">
                                  <a:pos x="T74" y="T75"/>
                                </a:cxn>
                                <a:cxn ang="T122">
                                  <a:pos x="T76" y="T77"/>
                                </a:cxn>
                                <a:cxn ang="T123">
                                  <a:pos x="T78" y="T79"/>
                                </a:cxn>
                                <a:cxn ang="T124">
                                  <a:pos x="T80" y="T81"/>
                                </a:cxn>
                                <a:cxn ang="T125">
                                  <a:pos x="T82" y="T83"/>
                                </a:cxn>
                              </a:cxnLst>
                              <a:rect l="T126" t="T127" r="T128" b="T129"/>
                              <a:pathLst>
                                <a:path w="2690" h="1326">
                                  <a:moveTo>
                                    <a:pt x="2612" y="1098"/>
                                  </a:moveTo>
                                  <a:lnTo>
                                    <a:pt x="2612" y="1098"/>
                                  </a:lnTo>
                                  <a:lnTo>
                                    <a:pt x="2268" y="1042"/>
                                  </a:lnTo>
                                  <a:lnTo>
                                    <a:pt x="1546" y="928"/>
                                  </a:lnTo>
                                  <a:lnTo>
                                    <a:pt x="790" y="810"/>
                                  </a:lnTo>
                                  <a:lnTo>
                                    <a:pt x="504" y="766"/>
                                  </a:lnTo>
                                  <a:lnTo>
                                    <a:pt x="336" y="742"/>
                                  </a:lnTo>
                                  <a:lnTo>
                                    <a:pt x="306" y="738"/>
                                  </a:lnTo>
                                  <a:lnTo>
                                    <a:pt x="278" y="730"/>
                                  </a:lnTo>
                                  <a:lnTo>
                                    <a:pt x="254" y="720"/>
                                  </a:lnTo>
                                  <a:lnTo>
                                    <a:pt x="232" y="708"/>
                                  </a:lnTo>
                                  <a:lnTo>
                                    <a:pt x="210" y="694"/>
                                  </a:lnTo>
                                  <a:lnTo>
                                    <a:pt x="192" y="678"/>
                                  </a:lnTo>
                                  <a:lnTo>
                                    <a:pt x="174" y="660"/>
                                  </a:lnTo>
                                  <a:lnTo>
                                    <a:pt x="160" y="638"/>
                                  </a:lnTo>
                                  <a:lnTo>
                                    <a:pt x="146" y="616"/>
                                  </a:lnTo>
                                  <a:lnTo>
                                    <a:pt x="136" y="590"/>
                                  </a:lnTo>
                                  <a:lnTo>
                                    <a:pt x="126" y="564"/>
                                  </a:lnTo>
                                  <a:lnTo>
                                    <a:pt x="118" y="534"/>
                                  </a:lnTo>
                                  <a:lnTo>
                                    <a:pt x="112" y="504"/>
                                  </a:lnTo>
                                  <a:lnTo>
                                    <a:pt x="108" y="472"/>
                                  </a:lnTo>
                                  <a:lnTo>
                                    <a:pt x="106" y="436"/>
                                  </a:lnTo>
                                  <a:lnTo>
                                    <a:pt x="104" y="400"/>
                                  </a:lnTo>
                                  <a:lnTo>
                                    <a:pt x="106" y="8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64" y="6"/>
                                  </a:lnTo>
                                  <a:lnTo>
                                    <a:pt x="54" y="8"/>
                                  </a:lnTo>
                                  <a:lnTo>
                                    <a:pt x="42" y="6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2" y="450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8" y="540"/>
                                  </a:lnTo>
                                  <a:lnTo>
                                    <a:pt x="16" y="582"/>
                                  </a:lnTo>
                                  <a:lnTo>
                                    <a:pt x="24" y="620"/>
                                  </a:lnTo>
                                  <a:lnTo>
                                    <a:pt x="36" y="654"/>
                                  </a:lnTo>
                                  <a:lnTo>
                                    <a:pt x="50" y="686"/>
                                  </a:lnTo>
                                  <a:lnTo>
                                    <a:pt x="66" y="716"/>
                                  </a:lnTo>
                                  <a:lnTo>
                                    <a:pt x="86" y="744"/>
                                  </a:lnTo>
                                  <a:lnTo>
                                    <a:pt x="108" y="768"/>
                                  </a:lnTo>
                                  <a:lnTo>
                                    <a:pt x="134" y="790"/>
                                  </a:lnTo>
                                  <a:lnTo>
                                    <a:pt x="162" y="810"/>
                                  </a:lnTo>
                                  <a:lnTo>
                                    <a:pt x="194" y="828"/>
                                  </a:lnTo>
                                  <a:lnTo>
                                    <a:pt x="230" y="842"/>
                                  </a:lnTo>
                                  <a:lnTo>
                                    <a:pt x="270" y="856"/>
                                  </a:lnTo>
                                  <a:lnTo>
                                    <a:pt x="312" y="868"/>
                                  </a:lnTo>
                                  <a:lnTo>
                                    <a:pt x="476" y="902"/>
                                  </a:lnTo>
                                  <a:lnTo>
                                    <a:pt x="758" y="960"/>
                                  </a:lnTo>
                                  <a:lnTo>
                                    <a:pt x="1510" y="1112"/>
                                  </a:lnTo>
                                  <a:lnTo>
                                    <a:pt x="2228" y="1256"/>
                                  </a:lnTo>
                                  <a:lnTo>
                                    <a:pt x="2572" y="1324"/>
                                  </a:lnTo>
                                  <a:lnTo>
                                    <a:pt x="2592" y="1326"/>
                                  </a:lnTo>
                                  <a:lnTo>
                                    <a:pt x="2610" y="1322"/>
                                  </a:lnTo>
                                  <a:lnTo>
                                    <a:pt x="2628" y="1314"/>
                                  </a:lnTo>
                                  <a:lnTo>
                                    <a:pt x="2646" y="1304"/>
                                  </a:lnTo>
                                  <a:lnTo>
                                    <a:pt x="2660" y="1288"/>
                                  </a:lnTo>
                                  <a:lnTo>
                                    <a:pt x="2672" y="1270"/>
                                  </a:lnTo>
                                  <a:lnTo>
                                    <a:pt x="2682" y="1250"/>
                                  </a:lnTo>
                                  <a:lnTo>
                                    <a:pt x="2688" y="1228"/>
                                  </a:lnTo>
                                  <a:lnTo>
                                    <a:pt x="2690" y="1206"/>
                                  </a:lnTo>
                                  <a:lnTo>
                                    <a:pt x="2688" y="1182"/>
                                  </a:lnTo>
                                  <a:lnTo>
                                    <a:pt x="2682" y="1162"/>
                                  </a:lnTo>
                                  <a:lnTo>
                                    <a:pt x="2674" y="1144"/>
                                  </a:lnTo>
                                  <a:lnTo>
                                    <a:pt x="2662" y="1126"/>
                                  </a:lnTo>
                                  <a:lnTo>
                                    <a:pt x="2648" y="1114"/>
                                  </a:lnTo>
                                  <a:lnTo>
                                    <a:pt x="2632" y="1104"/>
                                  </a:lnTo>
                                  <a:lnTo>
                                    <a:pt x="2612" y="109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Freeform 162"/>
                          <wps:cNvSpPr>
                            <a:spLocks/>
                          </wps:cNvSpPr>
                          <wps:spPr bwMode="auto">
                            <a:xfrm>
                              <a:off x="4867" y="9921"/>
                              <a:ext cx="204" cy="248"/>
                            </a:xfrm>
                            <a:custGeom>
                              <a:avLst/>
                              <a:gdLst>
                                <a:gd name="T0" fmla="*/ 1189 w 236"/>
                                <a:gd name="T1" fmla="*/ 3928 h 288"/>
                                <a:gd name="T2" fmla="*/ 1189 w 236"/>
                                <a:gd name="T3" fmla="*/ 3928 h 288"/>
                                <a:gd name="T4" fmla="*/ 1047 w 236"/>
                                <a:gd name="T5" fmla="*/ 3873 h 288"/>
                                <a:gd name="T6" fmla="*/ 907 w 236"/>
                                <a:gd name="T7" fmla="*/ 3818 h 288"/>
                                <a:gd name="T8" fmla="*/ 764 w 236"/>
                                <a:gd name="T9" fmla="*/ 3763 h 288"/>
                                <a:gd name="T10" fmla="*/ 622 w 236"/>
                                <a:gd name="T11" fmla="*/ 3654 h 288"/>
                                <a:gd name="T12" fmla="*/ 508 w 236"/>
                                <a:gd name="T13" fmla="*/ 3545 h 288"/>
                                <a:gd name="T14" fmla="*/ 395 w 236"/>
                                <a:gd name="T15" fmla="*/ 3436 h 288"/>
                                <a:gd name="T16" fmla="*/ 226 w 236"/>
                                <a:gd name="T17" fmla="*/ 3161 h 288"/>
                                <a:gd name="T18" fmla="*/ 86 w 236"/>
                                <a:gd name="T19" fmla="*/ 2835 h 288"/>
                                <a:gd name="T20" fmla="*/ 0 w 236"/>
                                <a:gd name="T21" fmla="*/ 2480 h 288"/>
                                <a:gd name="T22" fmla="*/ 0 w 236"/>
                                <a:gd name="T23" fmla="*/ 2099 h 288"/>
                                <a:gd name="T24" fmla="*/ 30 w 236"/>
                                <a:gd name="T25" fmla="*/ 1721 h 288"/>
                                <a:gd name="T26" fmla="*/ 30 w 236"/>
                                <a:gd name="T27" fmla="*/ 1721 h 288"/>
                                <a:gd name="T28" fmla="*/ 143 w 236"/>
                                <a:gd name="T29" fmla="*/ 1311 h 288"/>
                                <a:gd name="T30" fmla="*/ 312 w 236"/>
                                <a:gd name="T31" fmla="*/ 956 h 288"/>
                                <a:gd name="T32" fmla="*/ 508 w 236"/>
                                <a:gd name="T33" fmla="*/ 656 h 288"/>
                                <a:gd name="T34" fmla="*/ 736 w 236"/>
                                <a:gd name="T35" fmla="*/ 410 h 288"/>
                                <a:gd name="T36" fmla="*/ 1019 w 236"/>
                                <a:gd name="T37" fmla="*/ 190 h 288"/>
                                <a:gd name="T38" fmla="*/ 1160 w 236"/>
                                <a:gd name="T39" fmla="*/ 136 h 288"/>
                                <a:gd name="T40" fmla="*/ 1303 w 236"/>
                                <a:gd name="T41" fmla="*/ 81 h 288"/>
                                <a:gd name="T42" fmla="*/ 1445 w 236"/>
                                <a:gd name="T43" fmla="*/ 26 h 288"/>
                                <a:gd name="T44" fmla="*/ 1615 w 236"/>
                                <a:gd name="T45" fmla="*/ 0 h 288"/>
                                <a:gd name="T46" fmla="*/ 1761 w 236"/>
                                <a:gd name="T47" fmla="*/ 0 h 288"/>
                                <a:gd name="T48" fmla="*/ 1931 w 236"/>
                                <a:gd name="T49" fmla="*/ 26 h 288"/>
                                <a:gd name="T50" fmla="*/ 1931 w 236"/>
                                <a:gd name="T51" fmla="*/ 26 h 288"/>
                                <a:gd name="T52" fmla="*/ 2101 w 236"/>
                                <a:gd name="T53" fmla="*/ 54 h 288"/>
                                <a:gd name="T54" fmla="*/ 2270 w 236"/>
                                <a:gd name="T55" fmla="*/ 109 h 288"/>
                                <a:gd name="T56" fmla="*/ 2413 w 236"/>
                                <a:gd name="T57" fmla="*/ 190 h 288"/>
                                <a:gd name="T58" fmla="*/ 2553 w 236"/>
                                <a:gd name="T59" fmla="*/ 274 h 288"/>
                                <a:gd name="T60" fmla="*/ 2695 w 236"/>
                                <a:gd name="T61" fmla="*/ 383 h 288"/>
                                <a:gd name="T62" fmla="*/ 2839 w 236"/>
                                <a:gd name="T63" fmla="*/ 519 h 288"/>
                                <a:gd name="T64" fmla="*/ 2951 w 236"/>
                                <a:gd name="T65" fmla="*/ 656 h 288"/>
                                <a:gd name="T66" fmla="*/ 3035 w 236"/>
                                <a:gd name="T67" fmla="*/ 793 h 288"/>
                                <a:gd name="T68" fmla="*/ 3121 w 236"/>
                                <a:gd name="T69" fmla="*/ 956 h 288"/>
                                <a:gd name="T70" fmla="*/ 3205 w 236"/>
                                <a:gd name="T71" fmla="*/ 1119 h 288"/>
                                <a:gd name="T72" fmla="*/ 3261 w 236"/>
                                <a:gd name="T73" fmla="*/ 1284 h 288"/>
                                <a:gd name="T74" fmla="*/ 3291 w 236"/>
                                <a:gd name="T75" fmla="*/ 1475 h 288"/>
                                <a:gd name="T76" fmla="*/ 3318 w 236"/>
                                <a:gd name="T77" fmla="*/ 1665 h 288"/>
                                <a:gd name="T78" fmla="*/ 3347 w 236"/>
                                <a:gd name="T79" fmla="*/ 1859 h 288"/>
                                <a:gd name="T80" fmla="*/ 3318 w 236"/>
                                <a:gd name="T81" fmla="*/ 2043 h 288"/>
                                <a:gd name="T82" fmla="*/ 3291 w 236"/>
                                <a:gd name="T83" fmla="*/ 2235 h 288"/>
                                <a:gd name="T84" fmla="*/ 3291 w 236"/>
                                <a:gd name="T85" fmla="*/ 2235 h 288"/>
                                <a:gd name="T86" fmla="*/ 3261 w 236"/>
                                <a:gd name="T87" fmla="*/ 2453 h 288"/>
                                <a:gd name="T88" fmla="*/ 3177 w 236"/>
                                <a:gd name="T89" fmla="*/ 2644 h 288"/>
                                <a:gd name="T90" fmla="*/ 3121 w 236"/>
                                <a:gd name="T91" fmla="*/ 2807 h 288"/>
                                <a:gd name="T92" fmla="*/ 3008 w 236"/>
                                <a:gd name="T93" fmla="*/ 3000 h 288"/>
                                <a:gd name="T94" fmla="*/ 2922 w 236"/>
                                <a:gd name="T95" fmla="*/ 3137 h 288"/>
                                <a:gd name="T96" fmla="*/ 2781 w 236"/>
                                <a:gd name="T97" fmla="*/ 3300 h 288"/>
                                <a:gd name="T98" fmla="*/ 2666 w 236"/>
                                <a:gd name="T99" fmla="*/ 3436 h 288"/>
                                <a:gd name="T100" fmla="*/ 2526 w 236"/>
                                <a:gd name="T101" fmla="*/ 3545 h 288"/>
                                <a:gd name="T102" fmla="*/ 2383 w 236"/>
                                <a:gd name="T103" fmla="*/ 3654 h 288"/>
                                <a:gd name="T104" fmla="*/ 2213 w 236"/>
                                <a:gd name="T105" fmla="*/ 3738 h 288"/>
                                <a:gd name="T106" fmla="*/ 2074 w 236"/>
                                <a:gd name="T107" fmla="*/ 3818 h 288"/>
                                <a:gd name="T108" fmla="*/ 1903 w 236"/>
                                <a:gd name="T109" fmla="*/ 3873 h 288"/>
                                <a:gd name="T110" fmla="*/ 1731 w 236"/>
                                <a:gd name="T111" fmla="*/ 3928 h 288"/>
                                <a:gd name="T112" fmla="*/ 1529 w 236"/>
                                <a:gd name="T113" fmla="*/ 3928 h 288"/>
                                <a:gd name="T114" fmla="*/ 1359 w 236"/>
                                <a:gd name="T115" fmla="*/ 3928 h 288"/>
                                <a:gd name="T116" fmla="*/ 1189 w 236"/>
                                <a:gd name="T117" fmla="*/ 3928 h 288"/>
                                <a:gd name="T118" fmla="*/ 1189 w 236"/>
                                <a:gd name="T119" fmla="*/ 3928 h 288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w 236"/>
                                <a:gd name="T181" fmla="*/ 0 h 288"/>
                                <a:gd name="T182" fmla="*/ 236 w 236"/>
                                <a:gd name="T183" fmla="*/ 288 h 288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T180" t="T181" r="T182" b="T183"/>
                              <a:pathLst>
                                <a:path w="236" h="288">
                                  <a:moveTo>
                                    <a:pt x="84" y="288"/>
                                  </a:moveTo>
                                  <a:lnTo>
                                    <a:pt x="84" y="288"/>
                                  </a:lnTo>
                                  <a:lnTo>
                                    <a:pt x="74" y="284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54" y="276"/>
                                  </a:lnTo>
                                  <a:lnTo>
                                    <a:pt x="44" y="268"/>
                                  </a:lnTo>
                                  <a:lnTo>
                                    <a:pt x="36" y="260"/>
                                  </a:lnTo>
                                  <a:lnTo>
                                    <a:pt x="28" y="252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6" y="208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6"/>
                                  </a:lnTo>
                                  <a:lnTo>
                                    <a:pt x="10" y="96"/>
                                  </a:lnTo>
                                  <a:lnTo>
                                    <a:pt x="22" y="70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72" y="14"/>
                                  </a:lnTo>
                                  <a:lnTo>
                                    <a:pt x="82" y="10"/>
                                  </a:lnTo>
                                  <a:lnTo>
                                    <a:pt x="92" y="6"/>
                                  </a:lnTo>
                                  <a:lnTo>
                                    <a:pt x="102" y="2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48" y="4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70" y="14"/>
                                  </a:lnTo>
                                  <a:lnTo>
                                    <a:pt x="180" y="20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208" y="48"/>
                                  </a:lnTo>
                                  <a:lnTo>
                                    <a:pt x="214" y="58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26" y="82"/>
                                  </a:lnTo>
                                  <a:lnTo>
                                    <a:pt x="230" y="94"/>
                                  </a:lnTo>
                                  <a:lnTo>
                                    <a:pt x="232" y="108"/>
                                  </a:lnTo>
                                  <a:lnTo>
                                    <a:pt x="234" y="122"/>
                                  </a:lnTo>
                                  <a:lnTo>
                                    <a:pt x="236" y="136"/>
                                  </a:lnTo>
                                  <a:lnTo>
                                    <a:pt x="234" y="150"/>
                                  </a:lnTo>
                                  <a:lnTo>
                                    <a:pt x="232" y="164"/>
                                  </a:lnTo>
                                  <a:lnTo>
                                    <a:pt x="230" y="180"/>
                                  </a:lnTo>
                                  <a:lnTo>
                                    <a:pt x="224" y="194"/>
                                  </a:lnTo>
                                  <a:lnTo>
                                    <a:pt x="220" y="206"/>
                                  </a:lnTo>
                                  <a:lnTo>
                                    <a:pt x="212" y="220"/>
                                  </a:lnTo>
                                  <a:lnTo>
                                    <a:pt x="206" y="230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188" y="252"/>
                                  </a:lnTo>
                                  <a:lnTo>
                                    <a:pt x="178" y="260"/>
                                  </a:lnTo>
                                  <a:lnTo>
                                    <a:pt x="168" y="268"/>
                                  </a:lnTo>
                                  <a:lnTo>
                                    <a:pt x="156" y="274"/>
                                  </a:lnTo>
                                  <a:lnTo>
                                    <a:pt x="146" y="280"/>
                                  </a:lnTo>
                                  <a:lnTo>
                                    <a:pt x="134" y="284"/>
                                  </a:lnTo>
                                  <a:lnTo>
                                    <a:pt x="122" y="288"/>
                                  </a:lnTo>
                                  <a:lnTo>
                                    <a:pt x="108" y="288"/>
                                  </a:lnTo>
                                  <a:lnTo>
                                    <a:pt x="96" y="288"/>
                                  </a:lnTo>
                                  <a:lnTo>
                                    <a:pt x="84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C99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Freeform 163"/>
                          <wps:cNvSpPr>
                            <a:spLocks/>
                          </wps:cNvSpPr>
                          <wps:spPr bwMode="auto">
                            <a:xfrm>
                              <a:off x="4956" y="10029"/>
                              <a:ext cx="33" cy="70"/>
                            </a:xfrm>
                            <a:custGeom>
                              <a:avLst/>
                              <a:gdLst>
                                <a:gd name="T0" fmla="*/ 233 w 40"/>
                                <a:gd name="T1" fmla="*/ 1058 h 82"/>
                                <a:gd name="T2" fmla="*/ 233 w 40"/>
                                <a:gd name="T3" fmla="*/ 1058 h 82"/>
                                <a:gd name="T4" fmla="*/ 177 w 40"/>
                                <a:gd name="T5" fmla="*/ 1033 h 82"/>
                                <a:gd name="T6" fmla="*/ 118 w 40"/>
                                <a:gd name="T7" fmla="*/ 1006 h 82"/>
                                <a:gd name="T8" fmla="*/ 80 w 40"/>
                                <a:gd name="T9" fmla="*/ 929 h 82"/>
                                <a:gd name="T10" fmla="*/ 40 w 40"/>
                                <a:gd name="T11" fmla="*/ 850 h 82"/>
                                <a:gd name="T12" fmla="*/ 19 w 40"/>
                                <a:gd name="T13" fmla="*/ 773 h 82"/>
                                <a:gd name="T14" fmla="*/ 0 w 40"/>
                                <a:gd name="T15" fmla="*/ 671 h 82"/>
                                <a:gd name="T16" fmla="*/ 0 w 40"/>
                                <a:gd name="T17" fmla="*/ 568 h 82"/>
                                <a:gd name="T18" fmla="*/ 0 w 40"/>
                                <a:gd name="T19" fmla="*/ 464 h 82"/>
                                <a:gd name="T20" fmla="*/ 0 w 40"/>
                                <a:gd name="T21" fmla="*/ 464 h 82"/>
                                <a:gd name="T22" fmla="*/ 19 w 40"/>
                                <a:gd name="T23" fmla="*/ 361 h 82"/>
                                <a:gd name="T24" fmla="*/ 59 w 40"/>
                                <a:gd name="T25" fmla="*/ 258 h 82"/>
                                <a:gd name="T26" fmla="*/ 99 w 40"/>
                                <a:gd name="T27" fmla="*/ 182 h 82"/>
                                <a:gd name="T28" fmla="*/ 139 w 40"/>
                                <a:gd name="T29" fmla="*/ 103 h 82"/>
                                <a:gd name="T30" fmla="*/ 197 w 40"/>
                                <a:gd name="T31" fmla="*/ 51 h 82"/>
                                <a:gd name="T32" fmla="*/ 252 w 40"/>
                                <a:gd name="T33" fmla="*/ 27 h 82"/>
                                <a:gd name="T34" fmla="*/ 313 w 40"/>
                                <a:gd name="T35" fmla="*/ 0 h 82"/>
                                <a:gd name="T36" fmla="*/ 371 w 40"/>
                                <a:gd name="T37" fmla="*/ 0 h 82"/>
                                <a:gd name="T38" fmla="*/ 371 w 40"/>
                                <a:gd name="T39" fmla="*/ 0 h 82"/>
                                <a:gd name="T40" fmla="*/ 390 w 40"/>
                                <a:gd name="T41" fmla="*/ 283 h 82"/>
                                <a:gd name="T42" fmla="*/ 371 w 40"/>
                                <a:gd name="T43" fmla="*/ 540 h 82"/>
                                <a:gd name="T44" fmla="*/ 313 w 40"/>
                                <a:gd name="T45" fmla="*/ 801 h 82"/>
                                <a:gd name="T46" fmla="*/ 233 w 40"/>
                                <a:gd name="T47" fmla="*/ 1058 h 82"/>
                                <a:gd name="T48" fmla="*/ 233 w 40"/>
                                <a:gd name="T49" fmla="*/ 1058 h 82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w 40"/>
                                <a:gd name="T76" fmla="*/ 0 h 82"/>
                                <a:gd name="T77" fmla="*/ 40 w 40"/>
                                <a:gd name="T78" fmla="*/ 82 h 82"/>
                              </a:gdLst>
                              <a:ahLst/>
                              <a:cxnLst>
                                <a:cxn ang="T50">
                                  <a:pos x="T0" y="T1"/>
                                </a:cxn>
                                <a:cxn ang="T51">
                                  <a:pos x="T2" y="T3"/>
                                </a:cxn>
                                <a:cxn ang="T52">
                                  <a:pos x="T4" y="T5"/>
                                </a:cxn>
                                <a:cxn ang="T53">
                                  <a:pos x="T6" y="T7"/>
                                </a:cxn>
                                <a:cxn ang="T54">
                                  <a:pos x="T8" y="T9"/>
                                </a:cxn>
                                <a:cxn ang="T55">
                                  <a:pos x="T10" y="T11"/>
                                </a:cxn>
                                <a:cxn ang="T56">
                                  <a:pos x="T12" y="T13"/>
                                </a:cxn>
                                <a:cxn ang="T57">
                                  <a:pos x="T14" y="T15"/>
                                </a:cxn>
                                <a:cxn ang="T58">
                                  <a:pos x="T16" y="T17"/>
                                </a:cxn>
                                <a:cxn ang="T59">
                                  <a:pos x="T18" y="T19"/>
                                </a:cxn>
                                <a:cxn ang="T60">
                                  <a:pos x="T20" y="T21"/>
                                </a:cxn>
                                <a:cxn ang="T61">
                                  <a:pos x="T22" y="T23"/>
                                </a:cxn>
                                <a:cxn ang="T62">
                                  <a:pos x="T24" y="T25"/>
                                </a:cxn>
                                <a:cxn ang="T63">
                                  <a:pos x="T26" y="T27"/>
                                </a:cxn>
                                <a:cxn ang="T64">
                                  <a:pos x="T28" y="T29"/>
                                </a:cxn>
                                <a:cxn ang="T65">
                                  <a:pos x="T30" y="T31"/>
                                </a:cxn>
                                <a:cxn ang="T66">
                                  <a:pos x="T32" y="T33"/>
                                </a:cxn>
                                <a:cxn ang="T67">
                                  <a:pos x="T34" y="T35"/>
                                </a:cxn>
                                <a:cxn ang="T68">
                                  <a:pos x="T36" y="T37"/>
                                </a:cxn>
                                <a:cxn ang="T69">
                                  <a:pos x="T38" y="T39"/>
                                </a:cxn>
                                <a:cxn ang="T70">
                                  <a:pos x="T40" y="T41"/>
                                </a:cxn>
                                <a:cxn ang="T71">
                                  <a:pos x="T42" y="T43"/>
                                </a:cxn>
                                <a:cxn ang="T72">
                                  <a:pos x="T44" y="T45"/>
                                </a:cxn>
                                <a:cxn ang="T73">
                                  <a:pos x="T46" y="T47"/>
                                </a:cxn>
                                <a:cxn ang="T74">
                                  <a:pos x="T48" y="T49"/>
                                </a:cxn>
                              </a:cxnLst>
                              <a:rect l="T75" t="T76" r="T77" b="T78"/>
                              <a:pathLst>
                                <a:path w="40" h="82">
                                  <a:moveTo>
                                    <a:pt x="24" y="82"/>
                                  </a:moveTo>
                                  <a:lnTo>
                                    <a:pt x="24" y="82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12" y="78"/>
                                  </a:lnTo>
                                  <a:lnTo>
                                    <a:pt x="8" y="72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20" y="4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22"/>
                                  </a:lnTo>
                                  <a:lnTo>
                                    <a:pt x="38" y="4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4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891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Freeform 172"/>
                          <wps:cNvSpPr>
                            <a:spLocks/>
                          </wps:cNvSpPr>
                          <wps:spPr bwMode="auto">
                            <a:xfrm>
                              <a:off x="4041" y="9655"/>
                              <a:ext cx="22" cy="144"/>
                            </a:xfrm>
                            <a:custGeom>
                              <a:avLst/>
                              <a:gdLst>
                                <a:gd name="T0" fmla="*/ 180 w 28"/>
                                <a:gd name="T1" fmla="*/ 2396 h 166"/>
                                <a:gd name="T2" fmla="*/ 117 w 28"/>
                                <a:gd name="T3" fmla="*/ 0 h 166"/>
                                <a:gd name="T4" fmla="*/ 0 w 28"/>
                                <a:gd name="T5" fmla="*/ 2338 h 166"/>
                                <a:gd name="T6" fmla="*/ 180 w 28"/>
                                <a:gd name="T7" fmla="*/ 2396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8"/>
                                <a:gd name="T13" fmla="*/ 0 h 166"/>
                                <a:gd name="T14" fmla="*/ 28 w 28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8" h="166">
                                  <a:moveTo>
                                    <a:pt x="28" y="16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28" y="1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Freeform 174"/>
                          <wps:cNvSpPr>
                            <a:spLocks/>
                          </wps:cNvSpPr>
                          <wps:spPr bwMode="auto">
                            <a:xfrm>
                              <a:off x="3927" y="9632"/>
                              <a:ext cx="22" cy="144"/>
                            </a:xfrm>
                            <a:custGeom>
                              <a:avLst/>
                              <a:gdLst>
                                <a:gd name="T0" fmla="*/ 317 w 26"/>
                                <a:gd name="T1" fmla="*/ 2209 h 168"/>
                                <a:gd name="T2" fmla="*/ 195 w 26"/>
                                <a:gd name="T3" fmla="*/ 0 h 168"/>
                                <a:gd name="T4" fmla="*/ 0 w 26"/>
                                <a:gd name="T5" fmla="*/ 2157 h 168"/>
                                <a:gd name="T6" fmla="*/ 317 w 26"/>
                                <a:gd name="T7" fmla="*/ 2209 h 16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8"/>
                                <a:gd name="T14" fmla="*/ 26 w 26"/>
                                <a:gd name="T15" fmla="*/ 168 h 16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8">
                                  <a:moveTo>
                                    <a:pt x="26" y="16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26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" name="Freeform 175"/>
                          <wps:cNvSpPr>
                            <a:spLocks/>
                          </wps:cNvSpPr>
                          <wps:spPr bwMode="auto">
                            <a:xfrm>
                              <a:off x="3924" y="9945"/>
                              <a:ext cx="23" cy="14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166"/>
                                <a:gd name="T2" fmla="*/ 152 w 26"/>
                                <a:gd name="T3" fmla="*/ 2262 h 166"/>
                                <a:gd name="T4" fmla="*/ 487 w 26"/>
                                <a:gd name="T5" fmla="*/ 54 h 166"/>
                                <a:gd name="T6" fmla="*/ 0 w 26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6"/>
                                <a:gd name="T14" fmla="*/ 26 w 26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6">
                                  <a:moveTo>
                                    <a:pt x="0" y="0"/>
                                  </a:moveTo>
                                  <a:lnTo>
                                    <a:pt x="8" y="166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176"/>
                          <wps:cNvSpPr>
                            <a:spLocks/>
                          </wps:cNvSpPr>
                          <wps:spPr bwMode="auto">
                            <a:xfrm>
                              <a:off x="3976" y="9955"/>
                              <a:ext cx="23" cy="144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166"/>
                                <a:gd name="T2" fmla="*/ 166 w 26"/>
                                <a:gd name="T3" fmla="*/ 2422 h 166"/>
                                <a:gd name="T4" fmla="*/ 433 w 26"/>
                                <a:gd name="T5" fmla="*/ 58 h 166"/>
                                <a:gd name="T6" fmla="*/ 0 w 26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6"/>
                                <a:gd name="T14" fmla="*/ 26 w 26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6">
                                  <a:moveTo>
                                    <a:pt x="0" y="0"/>
                                  </a:moveTo>
                                  <a:lnTo>
                                    <a:pt x="10" y="166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" name="Freeform 177"/>
                          <wps:cNvSpPr>
                            <a:spLocks/>
                          </wps:cNvSpPr>
                          <wps:spPr bwMode="auto">
                            <a:xfrm>
                              <a:off x="4030" y="9952"/>
                              <a:ext cx="24" cy="144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0 h 166"/>
                                <a:gd name="T2" fmla="*/ 135 w 28"/>
                                <a:gd name="T3" fmla="*/ 2396 h 166"/>
                                <a:gd name="T4" fmla="*/ 373 w 28"/>
                                <a:gd name="T5" fmla="*/ 57 h 166"/>
                                <a:gd name="T6" fmla="*/ 0 w 28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8"/>
                                <a:gd name="T13" fmla="*/ 0 h 166"/>
                                <a:gd name="T14" fmla="*/ 28 w 28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8" h="166">
                                  <a:moveTo>
                                    <a:pt x="0" y="0"/>
                                  </a:moveTo>
                                  <a:lnTo>
                                    <a:pt x="10" y="166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Freeform 178"/>
                          <wps:cNvSpPr>
                            <a:spLocks/>
                          </wps:cNvSpPr>
                          <wps:spPr bwMode="auto">
                            <a:xfrm>
                              <a:off x="3680" y="9612"/>
                              <a:ext cx="20" cy="129"/>
                            </a:xfrm>
                            <a:custGeom>
                              <a:avLst/>
                              <a:gdLst>
                                <a:gd name="T0" fmla="*/ 245 w 24"/>
                                <a:gd name="T1" fmla="*/ 2037 h 150"/>
                                <a:gd name="T2" fmla="*/ 142 w 24"/>
                                <a:gd name="T3" fmla="*/ 0 h 150"/>
                                <a:gd name="T4" fmla="*/ 0 w 24"/>
                                <a:gd name="T5" fmla="*/ 1983 h 150"/>
                                <a:gd name="T6" fmla="*/ 245 w 24"/>
                                <a:gd name="T7" fmla="*/ 2037 h 150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50"/>
                                <a:gd name="T14" fmla="*/ 24 w 24"/>
                                <a:gd name="T15" fmla="*/ 150 h 150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50">
                                  <a:moveTo>
                                    <a:pt x="24" y="15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24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179"/>
                          <wps:cNvSpPr>
                            <a:spLocks/>
                          </wps:cNvSpPr>
                          <wps:spPr bwMode="auto">
                            <a:xfrm>
                              <a:off x="3671" y="9887"/>
                              <a:ext cx="22" cy="129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48"/>
                                <a:gd name="T2" fmla="*/ 170 w 24"/>
                                <a:gd name="T3" fmla="*/ 2233 h 148"/>
                                <a:gd name="T4" fmla="*/ 510 w 24"/>
                                <a:gd name="T5" fmla="*/ 61 h 148"/>
                                <a:gd name="T6" fmla="*/ 0 w 24"/>
                                <a:gd name="T7" fmla="*/ 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0" y="0"/>
                                  </a:moveTo>
                                  <a:lnTo>
                                    <a:pt x="8" y="148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180"/>
                          <wps:cNvSpPr>
                            <a:spLocks/>
                          </wps:cNvSpPr>
                          <wps:spPr bwMode="auto">
                            <a:xfrm>
                              <a:off x="3631" y="9605"/>
                              <a:ext cx="21" cy="128"/>
                            </a:xfrm>
                            <a:custGeom>
                              <a:avLst/>
                              <a:gdLst>
                                <a:gd name="T0" fmla="*/ 394 w 24"/>
                                <a:gd name="T1" fmla="*/ 2070 h 148"/>
                                <a:gd name="T2" fmla="*/ 264 w 24"/>
                                <a:gd name="T3" fmla="*/ 0 h 148"/>
                                <a:gd name="T4" fmla="*/ 0 w 24"/>
                                <a:gd name="T5" fmla="*/ 2043 h 148"/>
                                <a:gd name="T6" fmla="*/ 394 w 24"/>
                                <a:gd name="T7" fmla="*/ 207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24" y="14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24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181"/>
                          <wps:cNvSpPr>
                            <a:spLocks/>
                          </wps:cNvSpPr>
                          <wps:spPr bwMode="auto">
                            <a:xfrm>
                              <a:off x="3626" y="9883"/>
                              <a:ext cx="21" cy="129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50"/>
                                <a:gd name="T2" fmla="*/ 116 w 24"/>
                                <a:gd name="T3" fmla="*/ 2037 h 150"/>
                                <a:gd name="T4" fmla="*/ 344 w 24"/>
                                <a:gd name="T5" fmla="*/ 53 h 150"/>
                                <a:gd name="T6" fmla="*/ 0 w 24"/>
                                <a:gd name="T7" fmla="*/ 0 h 150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50"/>
                                <a:gd name="T14" fmla="*/ 24 w 24"/>
                                <a:gd name="T15" fmla="*/ 150 h 150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50">
                                  <a:moveTo>
                                    <a:pt x="0" y="0"/>
                                  </a:moveTo>
                                  <a:lnTo>
                                    <a:pt x="8" y="150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182"/>
                          <wps:cNvSpPr>
                            <a:spLocks/>
                          </wps:cNvSpPr>
                          <wps:spPr bwMode="auto">
                            <a:xfrm>
                              <a:off x="3586" y="9598"/>
                              <a:ext cx="20" cy="129"/>
                            </a:xfrm>
                            <a:custGeom>
                              <a:avLst/>
                              <a:gdLst>
                                <a:gd name="T0" fmla="*/ 245 w 24"/>
                                <a:gd name="T1" fmla="*/ 2233 h 148"/>
                                <a:gd name="T2" fmla="*/ 162 w 24"/>
                                <a:gd name="T3" fmla="*/ 0 h 148"/>
                                <a:gd name="T4" fmla="*/ 0 w 24"/>
                                <a:gd name="T5" fmla="*/ 2175 h 148"/>
                                <a:gd name="T6" fmla="*/ 245 w 24"/>
                                <a:gd name="T7" fmla="*/ 2233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24" y="14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24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183"/>
                          <wps:cNvSpPr>
                            <a:spLocks/>
                          </wps:cNvSpPr>
                          <wps:spPr bwMode="auto">
                            <a:xfrm>
                              <a:off x="3581" y="9876"/>
                              <a:ext cx="21" cy="128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48"/>
                                <a:gd name="T2" fmla="*/ 123 w 24"/>
                                <a:gd name="T3" fmla="*/ 2092 h 148"/>
                                <a:gd name="T4" fmla="*/ 368 w 24"/>
                                <a:gd name="T5" fmla="*/ 27 h 148"/>
                                <a:gd name="T6" fmla="*/ 0 w 24"/>
                                <a:gd name="T7" fmla="*/ 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0" y="0"/>
                                  </a:moveTo>
                                  <a:lnTo>
                                    <a:pt x="8" y="148"/>
                                  </a:lnTo>
                                  <a:lnTo>
                                    <a:pt x="24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194"/>
                          <wps:cNvSpPr>
                            <a:spLocks/>
                          </wps:cNvSpPr>
                          <wps:spPr bwMode="auto">
                            <a:xfrm>
                              <a:off x="4514" y="9709"/>
                              <a:ext cx="26" cy="160"/>
                            </a:xfrm>
                            <a:custGeom>
                              <a:avLst/>
                              <a:gdLst>
                                <a:gd name="T0" fmla="*/ 455 w 30"/>
                                <a:gd name="T1" fmla="*/ 2532 h 186"/>
                                <a:gd name="T2" fmla="*/ 304 w 30"/>
                                <a:gd name="T3" fmla="*/ 0 h 186"/>
                                <a:gd name="T4" fmla="*/ 0 w 30"/>
                                <a:gd name="T5" fmla="*/ 2477 h 186"/>
                                <a:gd name="T6" fmla="*/ 455 w 30"/>
                                <a:gd name="T7" fmla="*/ 2532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195"/>
                          <wps:cNvSpPr>
                            <a:spLocks/>
                          </wps:cNvSpPr>
                          <wps:spPr bwMode="auto">
                            <a:xfrm>
                              <a:off x="4439" y="9700"/>
                              <a:ext cx="26" cy="161"/>
                            </a:xfrm>
                            <a:custGeom>
                              <a:avLst/>
                              <a:gdLst>
                                <a:gd name="T0" fmla="*/ 431 w 30"/>
                                <a:gd name="T1" fmla="*/ 2645 h 186"/>
                                <a:gd name="T2" fmla="*/ 261 w 30"/>
                                <a:gd name="T3" fmla="*/ 0 h 186"/>
                                <a:gd name="T4" fmla="*/ 0 w 30"/>
                                <a:gd name="T5" fmla="*/ 2588 h 186"/>
                                <a:gd name="T6" fmla="*/ 431 w 30"/>
                                <a:gd name="T7" fmla="*/ 2645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196"/>
                          <wps:cNvSpPr>
                            <a:spLocks/>
                          </wps:cNvSpPr>
                          <wps:spPr bwMode="auto">
                            <a:xfrm>
                              <a:off x="4367" y="9690"/>
                              <a:ext cx="25" cy="161"/>
                            </a:xfrm>
                            <a:custGeom>
                              <a:avLst/>
                              <a:gdLst>
                                <a:gd name="T0" fmla="*/ 294 w 30"/>
                                <a:gd name="T1" fmla="*/ 2645 h 186"/>
                                <a:gd name="T2" fmla="*/ 178 w 30"/>
                                <a:gd name="T3" fmla="*/ 0 h 186"/>
                                <a:gd name="T4" fmla="*/ 0 w 30"/>
                                <a:gd name="T5" fmla="*/ 2588 h 186"/>
                                <a:gd name="T6" fmla="*/ 294 w 30"/>
                                <a:gd name="T7" fmla="*/ 2645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199"/>
                          <wps:cNvSpPr>
                            <a:spLocks/>
                          </wps:cNvSpPr>
                          <wps:spPr bwMode="auto">
                            <a:xfrm>
                              <a:off x="4442" y="10047"/>
                              <a:ext cx="27" cy="161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0 h 186"/>
                                <a:gd name="T2" fmla="*/ 181 w 30"/>
                                <a:gd name="T3" fmla="*/ 2624 h 186"/>
                                <a:gd name="T4" fmla="*/ 532 w 30"/>
                                <a:gd name="T5" fmla="*/ 56 h 186"/>
                                <a:gd name="T6" fmla="*/ 0 w 30"/>
                                <a:gd name="T7" fmla="*/ 0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0" y="0"/>
                                  </a:moveTo>
                                  <a:lnTo>
                                    <a:pt x="10" y="186"/>
                                  </a:lnTo>
                                  <a:lnTo>
                                    <a:pt x="3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4" name="Freeform 200"/>
                          <wps:cNvSpPr>
                            <a:spLocks/>
                          </wps:cNvSpPr>
                          <wps:spPr bwMode="auto">
                            <a:xfrm>
                              <a:off x="4369" y="10034"/>
                              <a:ext cx="27" cy="162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0 h 188"/>
                                <a:gd name="T2" fmla="*/ 194 w 30"/>
                                <a:gd name="T3" fmla="*/ 2613 h 188"/>
                                <a:gd name="T4" fmla="*/ 594 w 30"/>
                                <a:gd name="T5" fmla="*/ 56 h 188"/>
                                <a:gd name="T6" fmla="*/ 0 w 30"/>
                                <a:gd name="T7" fmla="*/ 0 h 18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8"/>
                                <a:gd name="T14" fmla="*/ 30 w 30"/>
                                <a:gd name="T15" fmla="*/ 188 h 18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8">
                                  <a:moveTo>
                                    <a:pt x="0" y="0"/>
                                  </a:moveTo>
                                  <a:lnTo>
                                    <a:pt x="10" y="188"/>
                                  </a:lnTo>
                                  <a:lnTo>
                                    <a:pt x="3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5" name="Freeform 202"/>
                          <wps:cNvSpPr>
                            <a:spLocks/>
                          </wps:cNvSpPr>
                          <wps:spPr bwMode="auto">
                            <a:xfrm>
                              <a:off x="4722" y="9890"/>
                              <a:ext cx="349" cy="281"/>
                            </a:xfrm>
                            <a:custGeom>
                              <a:avLst/>
                              <a:gdLst>
                                <a:gd name="T0" fmla="*/ 3550 w 404"/>
                                <a:gd name="T1" fmla="*/ 4474 h 326"/>
                                <a:gd name="T2" fmla="*/ 3550 w 404"/>
                                <a:gd name="T3" fmla="*/ 4474 h 326"/>
                                <a:gd name="T4" fmla="*/ 3719 w 404"/>
                                <a:gd name="T5" fmla="*/ 4500 h 326"/>
                                <a:gd name="T6" fmla="*/ 3888 w 404"/>
                                <a:gd name="T7" fmla="*/ 4474 h 326"/>
                                <a:gd name="T8" fmla="*/ 4085 w 404"/>
                                <a:gd name="T9" fmla="*/ 4474 h 326"/>
                                <a:gd name="T10" fmla="*/ 4254 w 404"/>
                                <a:gd name="T11" fmla="*/ 4419 h 326"/>
                                <a:gd name="T12" fmla="*/ 4421 w 404"/>
                                <a:gd name="T13" fmla="*/ 4363 h 326"/>
                                <a:gd name="T14" fmla="*/ 4564 w 404"/>
                                <a:gd name="T15" fmla="*/ 4280 h 326"/>
                                <a:gd name="T16" fmla="*/ 4733 w 404"/>
                                <a:gd name="T17" fmla="*/ 4198 h 326"/>
                                <a:gd name="T18" fmla="*/ 4871 w 404"/>
                                <a:gd name="T19" fmla="*/ 4088 h 326"/>
                                <a:gd name="T20" fmla="*/ 5013 w 404"/>
                                <a:gd name="T21" fmla="*/ 3977 h 326"/>
                                <a:gd name="T22" fmla="*/ 5126 w 404"/>
                                <a:gd name="T23" fmla="*/ 3837 h 326"/>
                                <a:gd name="T24" fmla="*/ 5265 w 404"/>
                                <a:gd name="T25" fmla="*/ 3673 h 326"/>
                                <a:gd name="T26" fmla="*/ 5352 w 404"/>
                                <a:gd name="T27" fmla="*/ 3535 h 326"/>
                                <a:gd name="T28" fmla="*/ 5462 w 404"/>
                                <a:gd name="T29" fmla="*/ 3343 h 326"/>
                                <a:gd name="T30" fmla="*/ 5520 w 404"/>
                                <a:gd name="T31" fmla="*/ 3177 h 326"/>
                                <a:gd name="T32" fmla="*/ 5603 w 404"/>
                                <a:gd name="T33" fmla="*/ 2982 h 326"/>
                                <a:gd name="T34" fmla="*/ 5632 w 404"/>
                                <a:gd name="T35" fmla="*/ 2762 h 326"/>
                                <a:gd name="T36" fmla="*/ 5632 w 404"/>
                                <a:gd name="T37" fmla="*/ 2762 h 326"/>
                                <a:gd name="T38" fmla="*/ 5660 w 404"/>
                                <a:gd name="T39" fmla="*/ 2568 h 326"/>
                                <a:gd name="T40" fmla="*/ 5688 w 404"/>
                                <a:gd name="T41" fmla="*/ 2376 h 326"/>
                                <a:gd name="T42" fmla="*/ 5660 w 404"/>
                                <a:gd name="T43" fmla="*/ 2181 h 326"/>
                                <a:gd name="T44" fmla="*/ 5632 w 404"/>
                                <a:gd name="T45" fmla="*/ 1989 h 326"/>
                                <a:gd name="T46" fmla="*/ 5603 w 404"/>
                                <a:gd name="T47" fmla="*/ 1796 h 326"/>
                                <a:gd name="T48" fmla="*/ 5547 w 404"/>
                                <a:gd name="T49" fmla="*/ 1630 h 326"/>
                                <a:gd name="T50" fmla="*/ 5462 w 404"/>
                                <a:gd name="T51" fmla="*/ 1464 h 326"/>
                                <a:gd name="T52" fmla="*/ 5378 w 404"/>
                                <a:gd name="T53" fmla="*/ 1297 h 326"/>
                                <a:gd name="T54" fmla="*/ 5295 w 404"/>
                                <a:gd name="T55" fmla="*/ 1160 h 326"/>
                                <a:gd name="T56" fmla="*/ 5182 w 404"/>
                                <a:gd name="T57" fmla="*/ 1021 h 326"/>
                                <a:gd name="T58" fmla="*/ 5041 w 404"/>
                                <a:gd name="T59" fmla="*/ 884 h 326"/>
                                <a:gd name="T60" fmla="*/ 4902 w 404"/>
                                <a:gd name="T61" fmla="*/ 802 h 326"/>
                                <a:gd name="T62" fmla="*/ 4760 w 404"/>
                                <a:gd name="T63" fmla="*/ 690 h 326"/>
                                <a:gd name="T64" fmla="*/ 4620 w 404"/>
                                <a:gd name="T65" fmla="*/ 609 h 326"/>
                                <a:gd name="T66" fmla="*/ 4449 w 404"/>
                                <a:gd name="T67" fmla="*/ 553 h 326"/>
                                <a:gd name="T68" fmla="*/ 4281 w 404"/>
                                <a:gd name="T69" fmla="*/ 523 h 326"/>
                                <a:gd name="T70" fmla="*/ 703 w 404"/>
                                <a:gd name="T71" fmla="*/ 0 h 326"/>
                                <a:gd name="T72" fmla="*/ 703 w 404"/>
                                <a:gd name="T73" fmla="*/ 0 h 326"/>
                                <a:gd name="T74" fmla="*/ 873 w 404"/>
                                <a:gd name="T75" fmla="*/ 28 h 326"/>
                                <a:gd name="T76" fmla="*/ 1012 w 404"/>
                                <a:gd name="T77" fmla="*/ 82 h 326"/>
                                <a:gd name="T78" fmla="*/ 1097 w 404"/>
                                <a:gd name="T79" fmla="*/ 137 h 326"/>
                                <a:gd name="T80" fmla="*/ 1154 w 404"/>
                                <a:gd name="T81" fmla="*/ 195 h 326"/>
                                <a:gd name="T82" fmla="*/ 1182 w 404"/>
                                <a:gd name="T83" fmla="*/ 276 h 326"/>
                                <a:gd name="T84" fmla="*/ 1182 w 404"/>
                                <a:gd name="T85" fmla="*/ 360 h 326"/>
                                <a:gd name="T86" fmla="*/ 1068 w 404"/>
                                <a:gd name="T87" fmla="*/ 553 h 326"/>
                                <a:gd name="T88" fmla="*/ 759 w 404"/>
                                <a:gd name="T89" fmla="*/ 1105 h 326"/>
                                <a:gd name="T90" fmla="*/ 591 w 404"/>
                                <a:gd name="T91" fmla="*/ 1408 h 326"/>
                                <a:gd name="T92" fmla="*/ 505 w 404"/>
                                <a:gd name="T93" fmla="*/ 1602 h 326"/>
                                <a:gd name="T94" fmla="*/ 479 w 404"/>
                                <a:gd name="T95" fmla="*/ 1796 h 326"/>
                                <a:gd name="T96" fmla="*/ 479 w 404"/>
                                <a:gd name="T97" fmla="*/ 1796 h 326"/>
                                <a:gd name="T98" fmla="*/ 449 w 404"/>
                                <a:gd name="T99" fmla="*/ 1989 h 326"/>
                                <a:gd name="T100" fmla="*/ 449 w 404"/>
                                <a:gd name="T101" fmla="*/ 2181 h 326"/>
                                <a:gd name="T102" fmla="*/ 449 w 404"/>
                                <a:gd name="T103" fmla="*/ 2541 h 326"/>
                                <a:gd name="T104" fmla="*/ 505 w 404"/>
                                <a:gd name="T105" fmla="*/ 3204 h 326"/>
                                <a:gd name="T106" fmla="*/ 505 w 404"/>
                                <a:gd name="T107" fmla="*/ 3453 h 326"/>
                                <a:gd name="T108" fmla="*/ 479 w 404"/>
                                <a:gd name="T109" fmla="*/ 3564 h 326"/>
                                <a:gd name="T110" fmla="*/ 449 w 404"/>
                                <a:gd name="T111" fmla="*/ 3645 h 326"/>
                                <a:gd name="T112" fmla="*/ 366 w 404"/>
                                <a:gd name="T113" fmla="*/ 3700 h 326"/>
                                <a:gd name="T114" fmla="*/ 281 w 404"/>
                                <a:gd name="T115" fmla="*/ 3727 h 326"/>
                                <a:gd name="T116" fmla="*/ 168 w 404"/>
                                <a:gd name="T117" fmla="*/ 3727 h 326"/>
                                <a:gd name="T118" fmla="*/ 0 w 404"/>
                                <a:gd name="T119" fmla="*/ 3727 h 326"/>
                                <a:gd name="T120" fmla="*/ 3550 w 404"/>
                                <a:gd name="T121" fmla="*/ 4474 h 32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w 404"/>
                                <a:gd name="T184" fmla="*/ 0 h 326"/>
                                <a:gd name="T185" fmla="*/ 404 w 404"/>
                                <a:gd name="T186" fmla="*/ 326 h 32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T183" t="T184" r="T185" b="T186"/>
                              <a:pathLst>
                                <a:path w="404" h="326">
                                  <a:moveTo>
                                    <a:pt x="252" y="324"/>
                                  </a:moveTo>
                                  <a:lnTo>
                                    <a:pt x="252" y="324"/>
                                  </a:lnTo>
                                  <a:lnTo>
                                    <a:pt x="264" y="326"/>
                                  </a:lnTo>
                                  <a:lnTo>
                                    <a:pt x="276" y="324"/>
                                  </a:lnTo>
                                  <a:lnTo>
                                    <a:pt x="290" y="324"/>
                                  </a:lnTo>
                                  <a:lnTo>
                                    <a:pt x="302" y="320"/>
                                  </a:lnTo>
                                  <a:lnTo>
                                    <a:pt x="314" y="316"/>
                                  </a:lnTo>
                                  <a:lnTo>
                                    <a:pt x="324" y="310"/>
                                  </a:lnTo>
                                  <a:lnTo>
                                    <a:pt x="336" y="304"/>
                                  </a:lnTo>
                                  <a:lnTo>
                                    <a:pt x="346" y="296"/>
                                  </a:lnTo>
                                  <a:lnTo>
                                    <a:pt x="356" y="288"/>
                                  </a:lnTo>
                                  <a:lnTo>
                                    <a:pt x="364" y="278"/>
                                  </a:lnTo>
                                  <a:lnTo>
                                    <a:pt x="374" y="266"/>
                                  </a:lnTo>
                                  <a:lnTo>
                                    <a:pt x="380" y="256"/>
                                  </a:lnTo>
                                  <a:lnTo>
                                    <a:pt x="388" y="242"/>
                                  </a:lnTo>
                                  <a:lnTo>
                                    <a:pt x="392" y="230"/>
                                  </a:lnTo>
                                  <a:lnTo>
                                    <a:pt x="398" y="216"/>
                                  </a:lnTo>
                                  <a:lnTo>
                                    <a:pt x="400" y="200"/>
                                  </a:lnTo>
                                  <a:lnTo>
                                    <a:pt x="402" y="186"/>
                                  </a:lnTo>
                                  <a:lnTo>
                                    <a:pt x="404" y="172"/>
                                  </a:lnTo>
                                  <a:lnTo>
                                    <a:pt x="402" y="158"/>
                                  </a:lnTo>
                                  <a:lnTo>
                                    <a:pt x="400" y="144"/>
                                  </a:lnTo>
                                  <a:lnTo>
                                    <a:pt x="398" y="130"/>
                                  </a:lnTo>
                                  <a:lnTo>
                                    <a:pt x="394" y="118"/>
                                  </a:lnTo>
                                  <a:lnTo>
                                    <a:pt x="388" y="106"/>
                                  </a:lnTo>
                                  <a:lnTo>
                                    <a:pt x="382" y="94"/>
                                  </a:lnTo>
                                  <a:lnTo>
                                    <a:pt x="376" y="84"/>
                                  </a:lnTo>
                                  <a:lnTo>
                                    <a:pt x="368" y="74"/>
                                  </a:lnTo>
                                  <a:lnTo>
                                    <a:pt x="358" y="64"/>
                                  </a:lnTo>
                                  <a:lnTo>
                                    <a:pt x="348" y="58"/>
                                  </a:lnTo>
                                  <a:lnTo>
                                    <a:pt x="338" y="50"/>
                                  </a:lnTo>
                                  <a:lnTo>
                                    <a:pt x="328" y="44"/>
                                  </a:lnTo>
                                  <a:lnTo>
                                    <a:pt x="316" y="40"/>
                                  </a:lnTo>
                                  <a:lnTo>
                                    <a:pt x="304" y="38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78" y="10"/>
                                  </a:lnTo>
                                  <a:lnTo>
                                    <a:pt x="82" y="14"/>
                                  </a:lnTo>
                                  <a:lnTo>
                                    <a:pt x="84" y="20"/>
                                  </a:lnTo>
                                  <a:lnTo>
                                    <a:pt x="84" y="26"/>
                                  </a:lnTo>
                                  <a:lnTo>
                                    <a:pt x="76" y="40"/>
                                  </a:lnTo>
                                  <a:lnTo>
                                    <a:pt x="54" y="80"/>
                                  </a:lnTo>
                                  <a:lnTo>
                                    <a:pt x="42" y="102"/>
                                  </a:lnTo>
                                  <a:lnTo>
                                    <a:pt x="36" y="116"/>
                                  </a:lnTo>
                                  <a:lnTo>
                                    <a:pt x="34" y="130"/>
                                  </a:lnTo>
                                  <a:lnTo>
                                    <a:pt x="32" y="144"/>
                                  </a:lnTo>
                                  <a:lnTo>
                                    <a:pt x="32" y="15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36" y="232"/>
                                  </a:lnTo>
                                  <a:lnTo>
                                    <a:pt x="36" y="250"/>
                                  </a:lnTo>
                                  <a:lnTo>
                                    <a:pt x="34" y="258"/>
                                  </a:lnTo>
                                  <a:lnTo>
                                    <a:pt x="32" y="264"/>
                                  </a:lnTo>
                                  <a:lnTo>
                                    <a:pt x="26" y="268"/>
                                  </a:lnTo>
                                  <a:lnTo>
                                    <a:pt x="20" y="270"/>
                                  </a:lnTo>
                                  <a:lnTo>
                                    <a:pt x="12" y="270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252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A50A1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6" name="Freeform 174"/>
                          <wps:cNvSpPr>
                            <a:spLocks/>
                          </wps:cNvSpPr>
                          <wps:spPr bwMode="auto">
                            <a:xfrm>
                              <a:off x="3985" y="9639"/>
                              <a:ext cx="22" cy="144"/>
                            </a:xfrm>
                            <a:custGeom>
                              <a:avLst/>
                              <a:gdLst>
                                <a:gd name="T0" fmla="*/ 317 w 26"/>
                                <a:gd name="T1" fmla="*/ 2209 h 168"/>
                                <a:gd name="T2" fmla="*/ 195 w 26"/>
                                <a:gd name="T3" fmla="*/ 0 h 168"/>
                                <a:gd name="T4" fmla="*/ 0 w 26"/>
                                <a:gd name="T5" fmla="*/ 2157 h 168"/>
                                <a:gd name="T6" fmla="*/ 317 w 26"/>
                                <a:gd name="T7" fmla="*/ 2209 h 16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8"/>
                                <a:gd name="T14" fmla="*/ 26 w 26"/>
                                <a:gd name="T15" fmla="*/ 168 h 16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8">
                                  <a:moveTo>
                                    <a:pt x="26" y="16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26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7" name="Freeform 229"/>
                          <wps:cNvSpPr>
                            <a:spLocks/>
                          </wps:cNvSpPr>
                          <wps:spPr bwMode="auto">
                            <a:xfrm>
                              <a:off x="4845" y="9914"/>
                              <a:ext cx="212" cy="256"/>
                            </a:xfrm>
                            <a:custGeom>
                              <a:avLst/>
                              <a:gdLst>
                                <a:gd name="T0" fmla="*/ 1558 w 236"/>
                                <a:gd name="T1" fmla="*/ 4905 h 288"/>
                                <a:gd name="T2" fmla="*/ 1558 w 236"/>
                                <a:gd name="T3" fmla="*/ 4905 h 288"/>
                                <a:gd name="T4" fmla="*/ 1370 w 236"/>
                                <a:gd name="T5" fmla="*/ 4837 h 288"/>
                                <a:gd name="T6" fmla="*/ 1187 w 236"/>
                                <a:gd name="T7" fmla="*/ 4768 h 288"/>
                                <a:gd name="T8" fmla="*/ 1001 w 236"/>
                                <a:gd name="T9" fmla="*/ 4700 h 288"/>
                                <a:gd name="T10" fmla="*/ 814 w 236"/>
                                <a:gd name="T11" fmla="*/ 4564 h 288"/>
                                <a:gd name="T12" fmla="*/ 666 w 236"/>
                                <a:gd name="T13" fmla="*/ 4427 h 288"/>
                                <a:gd name="T14" fmla="*/ 517 w 236"/>
                                <a:gd name="T15" fmla="*/ 4291 h 288"/>
                                <a:gd name="T16" fmla="*/ 296 w 236"/>
                                <a:gd name="T17" fmla="*/ 3948 h 288"/>
                                <a:gd name="T18" fmla="*/ 112 w 236"/>
                                <a:gd name="T19" fmla="*/ 3541 h 288"/>
                                <a:gd name="T20" fmla="*/ 0 w 236"/>
                                <a:gd name="T21" fmla="*/ 3097 h 288"/>
                                <a:gd name="T22" fmla="*/ 0 w 236"/>
                                <a:gd name="T23" fmla="*/ 2620 h 288"/>
                                <a:gd name="T24" fmla="*/ 40 w 236"/>
                                <a:gd name="T25" fmla="*/ 2148 h 288"/>
                                <a:gd name="T26" fmla="*/ 40 w 236"/>
                                <a:gd name="T27" fmla="*/ 2148 h 288"/>
                                <a:gd name="T28" fmla="*/ 187 w 236"/>
                                <a:gd name="T29" fmla="*/ 1636 h 288"/>
                                <a:gd name="T30" fmla="*/ 409 w 236"/>
                                <a:gd name="T31" fmla="*/ 1194 h 288"/>
                                <a:gd name="T32" fmla="*/ 666 w 236"/>
                                <a:gd name="T33" fmla="*/ 820 h 288"/>
                                <a:gd name="T34" fmla="*/ 964 w 236"/>
                                <a:gd name="T35" fmla="*/ 511 h 288"/>
                                <a:gd name="T36" fmla="*/ 1336 w 236"/>
                                <a:gd name="T37" fmla="*/ 237 h 288"/>
                                <a:gd name="T38" fmla="*/ 1520 w 236"/>
                                <a:gd name="T39" fmla="*/ 170 h 288"/>
                                <a:gd name="T40" fmla="*/ 1705 w 236"/>
                                <a:gd name="T41" fmla="*/ 100 h 288"/>
                                <a:gd name="T42" fmla="*/ 1893 w 236"/>
                                <a:gd name="T43" fmla="*/ 33 h 288"/>
                                <a:gd name="T44" fmla="*/ 2114 w 236"/>
                                <a:gd name="T45" fmla="*/ 0 h 288"/>
                                <a:gd name="T46" fmla="*/ 2306 w 236"/>
                                <a:gd name="T47" fmla="*/ 0 h 288"/>
                                <a:gd name="T48" fmla="*/ 2528 w 236"/>
                                <a:gd name="T49" fmla="*/ 33 h 288"/>
                                <a:gd name="T50" fmla="*/ 2528 w 236"/>
                                <a:gd name="T51" fmla="*/ 33 h 288"/>
                                <a:gd name="T52" fmla="*/ 2750 w 236"/>
                                <a:gd name="T53" fmla="*/ 68 h 288"/>
                                <a:gd name="T54" fmla="*/ 2972 w 236"/>
                                <a:gd name="T55" fmla="*/ 137 h 288"/>
                                <a:gd name="T56" fmla="*/ 3159 w 236"/>
                                <a:gd name="T57" fmla="*/ 237 h 288"/>
                                <a:gd name="T58" fmla="*/ 3341 w 236"/>
                                <a:gd name="T59" fmla="*/ 341 h 288"/>
                                <a:gd name="T60" fmla="*/ 3529 w 236"/>
                                <a:gd name="T61" fmla="*/ 478 h 288"/>
                                <a:gd name="T62" fmla="*/ 3716 w 236"/>
                                <a:gd name="T63" fmla="*/ 648 h 288"/>
                                <a:gd name="T64" fmla="*/ 3863 w 236"/>
                                <a:gd name="T65" fmla="*/ 820 h 288"/>
                                <a:gd name="T66" fmla="*/ 3973 w 236"/>
                                <a:gd name="T67" fmla="*/ 989 h 288"/>
                                <a:gd name="T68" fmla="*/ 4085 w 236"/>
                                <a:gd name="T69" fmla="*/ 1194 h 288"/>
                                <a:gd name="T70" fmla="*/ 4195 w 236"/>
                                <a:gd name="T71" fmla="*/ 1399 h 288"/>
                                <a:gd name="T72" fmla="*/ 4268 w 236"/>
                                <a:gd name="T73" fmla="*/ 1604 h 288"/>
                                <a:gd name="T74" fmla="*/ 4306 w 236"/>
                                <a:gd name="T75" fmla="*/ 1843 h 288"/>
                                <a:gd name="T76" fmla="*/ 4343 w 236"/>
                                <a:gd name="T77" fmla="*/ 2080 h 288"/>
                                <a:gd name="T78" fmla="*/ 4380 w 236"/>
                                <a:gd name="T79" fmla="*/ 2321 h 288"/>
                                <a:gd name="T80" fmla="*/ 4343 w 236"/>
                                <a:gd name="T81" fmla="*/ 2553 h 288"/>
                                <a:gd name="T82" fmla="*/ 4306 w 236"/>
                                <a:gd name="T83" fmla="*/ 2790 h 288"/>
                                <a:gd name="T84" fmla="*/ 4306 w 236"/>
                                <a:gd name="T85" fmla="*/ 2790 h 288"/>
                                <a:gd name="T86" fmla="*/ 4268 w 236"/>
                                <a:gd name="T87" fmla="*/ 3064 h 288"/>
                                <a:gd name="T88" fmla="*/ 4159 w 236"/>
                                <a:gd name="T89" fmla="*/ 3301 h 288"/>
                                <a:gd name="T90" fmla="*/ 4085 w 236"/>
                                <a:gd name="T91" fmla="*/ 3506 h 288"/>
                                <a:gd name="T92" fmla="*/ 3938 w 236"/>
                                <a:gd name="T93" fmla="*/ 3747 h 288"/>
                                <a:gd name="T94" fmla="*/ 3824 w 236"/>
                                <a:gd name="T95" fmla="*/ 3916 h 288"/>
                                <a:gd name="T96" fmla="*/ 3640 w 236"/>
                                <a:gd name="T97" fmla="*/ 4121 h 288"/>
                                <a:gd name="T98" fmla="*/ 3489 w 236"/>
                                <a:gd name="T99" fmla="*/ 4291 h 288"/>
                                <a:gd name="T100" fmla="*/ 3306 w 236"/>
                                <a:gd name="T101" fmla="*/ 4427 h 288"/>
                                <a:gd name="T102" fmla="*/ 3120 w 236"/>
                                <a:gd name="T103" fmla="*/ 4564 h 288"/>
                                <a:gd name="T104" fmla="*/ 2898 w 236"/>
                                <a:gd name="T105" fmla="*/ 4668 h 288"/>
                                <a:gd name="T106" fmla="*/ 2714 w 236"/>
                                <a:gd name="T107" fmla="*/ 4768 h 288"/>
                                <a:gd name="T108" fmla="*/ 2489 w 236"/>
                                <a:gd name="T109" fmla="*/ 4837 h 288"/>
                                <a:gd name="T110" fmla="*/ 2267 w 236"/>
                                <a:gd name="T111" fmla="*/ 4905 h 288"/>
                                <a:gd name="T112" fmla="*/ 2001 w 236"/>
                                <a:gd name="T113" fmla="*/ 4905 h 288"/>
                                <a:gd name="T114" fmla="*/ 1780 w 236"/>
                                <a:gd name="T115" fmla="*/ 4905 h 288"/>
                                <a:gd name="T116" fmla="*/ 1558 w 236"/>
                                <a:gd name="T117" fmla="*/ 4905 h 288"/>
                                <a:gd name="T118" fmla="*/ 1558 w 236"/>
                                <a:gd name="T119" fmla="*/ 4905 h 288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w 236"/>
                                <a:gd name="T181" fmla="*/ 0 h 288"/>
                                <a:gd name="T182" fmla="*/ 236 w 236"/>
                                <a:gd name="T183" fmla="*/ 288 h 288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T180" t="T181" r="T182" b="T183"/>
                              <a:pathLst>
                                <a:path w="236" h="288">
                                  <a:moveTo>
                                    <a:pt x="84" y="288"/>
                                  </a:moveTo>
                                  <a:lnTo>
                                    <a:pt x="84" y="288"/>
                                  </a:lnTo>
                                  <a:lnTo>
                                    <a:pt x="74" y="284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54" y="276"/>
                                  </a:lnTo>
                                  <a:lnTo>
                                    <a:pt x="44" y="268"/>
                                  </a:lnTo>
                                  <a:lnTo>
                                    <a:pt x="36" y="260"/>
                                  </a:lnTo>
                                  <a:lnTo>
                                    <a:pt x="28" y="252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6" y="208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6"/>
                                  </a:lnTo>
                                  <a:lnTo>
                                    <a:pt x="10" y="96"/>
                                  </a:lnTo>
                                  <a:lnTo>
                                    <a:pt x="22" y="70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72" y="14"/>
                                  </a:lnTo>
                                  <a:lnTo>
                                    <a:pt x="82" y="10"/>
                                  </a:lnTo>
                                  <a:lnTo>
                                    <a:pt x="92" y="6"/>
                                  </a:lnTo>
                                  <a:lnTo>
                                    <a:pt x="102" y="2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48" y="4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70" y="14"/>
                                  </a:lnTo>
                                  <a:lnTo>
                                    <a:pt x="180" y="20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208" y="48"/>
                                  </a:lnTo>
                                  <a:lnTo>
                                    <a:pt x="214" y="58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26" y="82"/>
                                  </a:lnTo>
                                  <a:lnTo>
                                    <a:pt x="230" y="94"/>
                                  </a:lnTo>
                                  <a:lnTo>
                                    <a:pt x="232" y="108"/>
                                  </a:lnTo>
                                  <a:lnTo>
                                    <a:pt x="234" y="122"/>
                                  </a:lnTo>
                                  <a:lnTo>
                                    <a:pt x="236" y="136"/>
                                  </a:lnTo>
                                  <a:lnTo>
                                    <a:pt x="234" y="150"/>
                                  </a:lnTo>
                                  <a:lnTo>
                                    <a:pt x="232" y="164"/>
                                  </a:lnTo>
                                  <a:lnTo>
                                    <a:pt x="230" y="180"/>
                                  </a:lnTo>
                                  <a:lnTo>
                                    <a:pt x="224" y="194"/>
                                  </a:lnTo>
                                  <a:lnTo>
                                    <a:pt x="220" y="206"/>
                                  </a:lnTo>
                                  <a:lnTo>
                                    <a:pt x="212" y="220"/>
                                  </a:lnTo>
                                  <a:lnTo>
                                    <a:pt x="206" y="230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188" y="252"/>
                                  </a:lnTo>
                                  <a:lnTo>
                                    <a:pt x="178" y="260"/>
                                  </a:lnTo>
                                  <a:lnTo>
                                    <a:pt x="168" y="268"/>
                                  </a:lnTo>
                                  <a:lnTo>
                                    <a:pt x="156" y="274"/>
                                  </a:lnTo>
                                  <a:lnTo>
                                    <a:pt x="146" y="280"/>
                                  </a:lnTo>
                                  <a:lnTo>
                                    <a:pt x="134" y="284"/>
                                  </a:lnTo>
                                  <a:lnTo>
                                    <a:pt x="122" y="288"/>
                                  </a:lnTo>
                                  <a:lnTo>
                                    <a:pt x="108" y="288"/>
                                  </a:lnTo>
                                  <a:lnTo>
                                    <a:pt x="96" y="288"/>
                                  </a:lnTo>
                                  <a:lnTo>
                                    <a:pt x="84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C99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" name="Freeform 230"/>
                          <wps:cNvSpPr>
                            <a:spLocks/>
                          </wps:cNvSpPr>
                          <wps:spPr bwMode="auto">
                            <a:xfrm>
                              <a:off x="4941" y="10009"/>
                              <a:ext cx="36" cy="73"/>
                            </a:xfrm>
                            <a:custGeom>
                              <a:avLst/>
                              <a:gdLst>
                                <a:gd name="T0" fmla="*/ 428 w 40"/>
                                <a:gd name="T1" fmla="*/ 1418 h 82"/>
                                <a:gd name="T2" fmla="*/ 428 w 40"/>
                                <a:gd name="T3" fmla="*/ 1418 h 82"/>
                                <a:gd name="T4" fmla="*/ 326 w 40"/>
                                <a:gd name="T5" fmla="*/ 1385 h 82"/>
                                <a:gd name="T6" fmla="*/ 216 w 40"/>
                                <a:gd name="T7" fmla="*/ 1348 h 82"/>
                                <a:gd name="T8" fmla="*/ 147 w 40"/>
                                <a:gd name="T9" fmla="*/ 1245 h 82"/>
                                <a:gd name="T10" fmla="*/ 74 w 40"/>
                                <a:gd name="T11" fmla="*/ 1141 h 82"/>
                                <a:gd name="T12" fmla="*/ 36 w 40"/>
                                <a:gd name="T13" fmla="*/ 1038 h 82"/>
                                <a:gd name="T14" fmla="*/ 0 w 40"/>
                                <a:gd name="T15" fmla="*/ 900 h 82"/>
                                <a:gd name="T16" fmla="*/ 0 w 40"/>
                                <a:gd name="T17" fmla="*/ 762 h 82"/>
                                <a:gd name="T18" fmla="*/ 0 w 40"/>
                                <a:gd name="T19" fmla="*/ 623 h 82"/>
                                <a:gd name="T20" fmla="*/ 0 w 40"/>
                                <a:gd name="T21" fmla="*/ 623 h 82"/>
                                <a:gd name="T22" fmla="*/ 36 w 40"/>
                                <a:gd name="T23" fmla="*/ 483 h 82"/>
                                <a:gd name="T24" fmla="*/ 110 w 40"/>
                                <a:gd name="T25" fmla="*/ 345 h 82"/>
                                <a:gd name="T26" fmla="*/ 181 w 40"/>
                                <a:gd name="T27" fmla="*/ 243 h 82"/>
                                <a:gd name="T28" fmla="*/ 255 w 40"/>
                                <a:gd name="T29" fmla="*/ 138 h 82"/>
                                <a:gd name="T30" fmla="*/ 364 w 40"/>
                                <a:gd name="T31" fmla="*/ 69 h 82"/>
                                <a:gd name="T32" fmla="*/ 464 w 40"/>
                                <a:gd name="T33" fmla="*/ 36 h 82"/>
                                <a:gd name="T34" fmla="*/ 574 w 40"/>
                                <a:gd name="T35" fmla="*/ 0 h 82"/>
                                <a:gd name="T36" fmla="*/ 683 w 40"/>
                                <a:gd name="T37" fmla="*/ 0 h 82"/>
                                <a:gd name="T38" fmla="*/ 683 w 40"/>
                                <a:gd name="T39" fmla="*/ 0 h 82"/>
                                <a:gd name="T40" fmla="*/ 718 w 40"/>
                                <a:gd name="T41" fmla="*/ 379 h 82"/>
                                <a:gd name="T42" fmla="*/ 683 w 40"/>
                                <a:gd name="T43" fmla="*/ 726 h 82"/>
                                <a:gd name="T44" fmla="*/ 574 w 40"/>
                                <a:gd name="T45" fmla="*/ 1075 h 82"/>
                                <a:gd name="T46" fmla="*/ 428 w 40"/>
                                <a:gd name="T47" fmla="*/ 1418 h 82"/>
                                <a:gd name="T48" fmla="*/ 428 w 40"/>
                                <a:gd name="T49" fmla="*/ 1418 h 82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w 40"/>
                                <a:gd name="T76" fmla="*/ 0 h 82"/>
                                <a:gd name="T77" fmla="*/ 40 w 40"/>
                                <a:gd name="T78" fmla="*/ 82 h 82"/>
                              </a:gdLst>
                              <a:ahLst/>
                              <a:cxnLst>
                                <a:cxn ang="T50">
                                  <a:pos x="T0" y="T1"/>
                                </a:cxn>
                                <a:cxn ang="T51">
                                  <a:pos x="T2" y="T3"/>
                                </a:cxn>
                                <a:cxn ang="T52">
                                  <a:pos x="T4" y="T5"/>
                                </a:cxn>
                                <a:cxn ang="T53">
                                  <a:pos x="T6" y="T7"/>
                                </a:cxn>
                                <a:cxn ang="T54">
                                  <a:pos x="T8" y="T9"/>
                                </a:cxn>
                                <a:cxn ang="T55">
                                  <a:pos x="T10" y="T11"/>
                                </a:cxn>
                                <a:cxn ang="T56">
                                  <a:pos x="T12" y="T13"/>
                                </a:cxn>
                                <a:cxn ang="T57">
                                  <a:pos x="T14" y="T15"/>
                                </a:cxn>
                                <a:cxn ang="T58">
                                  <a:pos x="T16" y="T17"/>
                                </a:cxn>
                                <a:cxn ang="T59">
                                  <a:pos x="T18" y="T19"/>
                                </a:cxn>
                                <a:cxn ang="T60">
                                  <a:pos x="T20" y="T21"/>
                                </a:cxn>
                                <a:cxn ang="T61">
                                  <a:pos x="T22" y="T23"/>
                                </a:cxn>
                                <a:cxn ang="T62">
                                  <a:pos x="T24" y="T25"/>
                                </a:cxn>
                                <a:cxn ang="T63">
                                  <a:pos x="T26" y="T27"/>
                                </a:cxn>
                                <a:cxn ang="T64">
                                  <a:pos x="T28" y="T29"/>
                                </a:cxn>
                                <a:cxn ang="T65">
                                  <a:pos x="T30" y="T31"/>
                                </a:cxn>
                                <a:cxn ang="T66">
                                  <a:pos x="T32" y="T33"/>
                                </a:cxn>
                                <a:cxn ang="T67">
                                  <a:pos x="T34" y="T35"/>
                                </a:cxn>
                                <a:cxn ang="T68">
                                  <a:pos x="T36" y="T37"/>
                                </a:cxn>
                                <a:cxn ang="T69">
                                  <a:pos x="T38" y="T39"/>
                                </a:cxn>
                                <a:cxn ang="T70">
                                  <a:pos x="T40" y="T41"/>
                                </a:cxn>
                                <a:cxn ang="T71">
                                  <a:pos x="T42" y="T43"/>
                                </a:cxn>
                                <a:cxn ang="T72">
                                  <a:pos x="T44" y="T45"/>
                                </a:cxn>
                                <a:cxn ang="T73">
                                  <a:pos x="T46" y="T47"/>
                                </a:cxn>
                                <a:cxn ang="T74">
                                  <a:pos x="T48" y="T49"/>
                                </a:cxn>
                              </a:cxnLst>
                              <a:rect l="T75" t="T76" r="T77" b="T78"/>
                              <a:pathLst>
                                <a:path w="40" h="82">
                                  <a:moveTo>
                                    <a:pt x="24" y="82"/>
                                  </a:moveTo>
                                  <a:lnTo>
                                    <a:pt x="24" y="82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12" y="78"/>
                                  </a:lnTo>
                                  <a:lnTo>
                                    <a:pt x="8" y="72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20" y="4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22"/>
                                  </a:lnTo>
                                  <a:lnTo>
                                    <a:pt x="38" y="4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4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891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9" name="AutoShape 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1" y="7152"/>
                              <a:ext cx="486" cy="2681"/>
                            </a:xfrm>
                            <a:prstGeom prst="can">
                              <a:avLst>
                                <a:gd name="adj" fmla="val 32665"/>
                              </a:avLst>
                            </a:prstGeom>
                            <a:solidFill>
                              <a:srgbClr val="C18821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10" name="AutoShape 377" descr="Крупное конфетти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1" y="7152"/>
                              <a:ext cx="486" cy="1736"/>
                            </a:xfrm>
                            <a:prstGeom prst="can">
                              <a:avLst>
                                <a:gd name="adj" fmla="val 30098"/>
                              </a:avLst>
                            </a:prstGeom>
                            <a:pattFill prst="lgConfetti">
                              <a:fgClr>
                                <a:srgbClr val="800000"/>
                              </a:fgClr>
                              <a:bgClr>
                                <a:srgbClr val="FFFFFF"/>
                              </a:bgClr>
                            </a:patt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" name="AutoShape 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69" y="7217"/>
                              <a:ext cx="127" cy="1813"/>
                            </a:xfrm>
                            <a:prstGeom prst="can">
                              <a:avLst>
                                <a:gd name="adj" fmla="val 32781"/>
                              </a:avLst>
                            </a:prstGeom>
                            <a:solidFill>
                              <a:srgbClr val="C18821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2F62BCE3" id="Полотно 339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341" o:spid="_x0000_s1028" type="#_x0000_t7" style="position:absolute;left:2911;top:-925;width:15241;height:21063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18FcMA&#10;AADcAAAADwAAAGRycy9kb3ducmV2LnhtbESPT4vCMBTE74LfIbwFb5ruFlapxlKFBQU9+Kf3Z/O2&#10;Ldu8lCZq/fZmQfA4zMxvmEXam0bcqHO1ZQWfkwgEcWF1zaWC8+lnPAPhPLLGxjIpeJCDdDkcLDDR&#10;9s4Huh19KQKEXYIKKu/bREpXVGTQTWxLHLxf2xn0QXal1B3eA9w08iuKvqXBmsNChS2tKyr+jlej&#10;ALerC5/zB2aHXR67td63+UkrNfroszkIT71/h1/tjVYQT2P4PxOO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18FcMAAADcAAAADwAAAAAAAAAAAAAAAACYAgAAZHJzL2Rv&#10;d25yZXYueG1sUEsFBgAAAAAEAAQA9QAAAIgDAAAAAA==&#10;" adj="4571" fillcolor="#6e6482" strokeweight=".5pt"/>
                <v:shape id="Freeform 152" o:spid="_x0000_s1029" style="position:absolute;top:13893;width:21355;height:7525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FsJ8YA&#10;AADcAAAADwAAAGRycy9kb3ducmV2LnhtbESPQWvCQBSE74L/YXlCb7qpSltSVxGLtPaktoUen9nX&#10;bDD7NsluYvz3bqHQ4zAz3zCLVW9L0VHjC8cK7icJCOLM6YJzBZ8f2/ETCB+QNZaOScGVPKyWw8EC&#10;U+0ufKDuGHIRIexTVGBCqFIpfWbIop+4ijh6P66xGKJscqkbvES4LeU0SR6kxYLjgsGKNoay87G1&#10;Cg7v+1l9qk/bF9N+f9Xdrn1NbKvU3ahfP4MI1If/8F/7TSuYPc7h90w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FsJ8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0993;height:7569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Aa6sUA&#10;AADcAAAADwAAAGRycy9kb3ducmV2LnhtbESPUUsDMRCE34X+h7AF32zSams5m5YqKCII2gr6uFzW&#10;y9HbzZHE9vz3RhB8HGbmG2a1GbhTR4qpDWJhOjGgSOrgWmksvO3vL5agUkZx2AUhC9+UYLMena2w&#10;cuEkr3Tc5UYViKQKLfic+0rrVHtiTJPQkxTvM0TGXGRstIt4KnDu9MyYhWZspSx47OnOU33YfbEF&#10;8+SXvCeOzy9XZv4+/ZjdPizY2vPxsL0BlWnI/+G/9qOzcHk9h98z5Qj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kBrqxQAAANwAAAAPAAAAAAAAAAAAAAAAAJgCAABkcnMv&#10;ZG93bnJldi54bWxQSwUGAAAAAAQABAD1AAAAig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0586;top:4565;width:813;height:128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iqh8MA&#10;AADcAAAADwAAAGRycy9kb3ducmV2LnhtbESPwWrDMBBE74H+g9hCb4nclCbBsRxCINCbaepAjou1&#10;sUyslSupjvv3VaHQ4zAzb5hiN9lejORD51jB8yIDQdw43XGroP44zjcgQkTW2DsmBd8UYFc+zArM&#10;tbvzO42n2IoE4ZCjAhPjkEsZGkMWw8INxMm7Om8xJulbqT3eE9z2cpllK2mx47RgcKCDoeZ2+rIK&#10;uLabeL5wNXz2xr/ag6yOY6XU0+O034KINMX/8F/7TSt4Wa/g90w6Ar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iqh8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8" o:spid="_x0000_s1032" style="position:absolute;left:16535;top:18961;width:159;height:1022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HlMsYA&#10;AADcAAAADwAAAGRycy9kb3ducmV2LnhtbESPT2vCQBTE7wW/w/IKvdWNFhqJriJqqQdz8B9eH9ln&#10;NjT7NmRXjf30bqHgcZiZ3zCTWWdrcaXWV44VDPoJCOLC6YpLBYf91/sIhA/IGmvHpOBOHmbT3ssE&#10;M+1uvKXrLpQiQthnqMCE0GRS+sKQRd93DXH0zq61GKJsS6lbvEW4reUwST6lxYrjgsGGFoaKn93F&#10;KljM8+MyN4ez26+638EmPQ3r/Fupt9duPgYRqAvP8H97rRV8pCn8nYlHQE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HlMsYAAADcAAAADwAAAAAAAAAAAAAAAACYAgAAZHJz&#10;L2Rvd25yZXYueG1sUEsFBgAAAAAEAAQA9QAAAIsD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59" o:spid="_x0000_s1033" style="position:absolute;left:20878;top:16160;width:648;height:5372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oJdcMA&#10;AADcAAAADwAAAGRycy9kb3ducmV2LnhtbERPz2vCMBS+C/4P4Qm7aapuc1SjiCIbY5e5QXt8NM+2&#10;tnkpSdTuv18OgseP7/dq05tWXMn52rKC6SQBQVxYXXOp4PfnMH4D4QOyxtYyKfgjD5v1cLDCVNsb&#10;f9P1GEoRQ9inqKAKoUul9EVFBv3EdsSRO1lnMEToSqkd3mK4aeUsSV6lwZpjQ4Ud7SoqmuPFKHgO&#10;Os+z7KtZnF8u3exz37j3Q6LU06jfLkEE6sNDfHd/aAXzRVwbz8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oJdcMAAADcAAAADwAAAAAAAAAAAAAAAACYAgAAZHJzL2Rv&#10;d25yZXYueG1sUEsFBgAAAAAEAAQA9QAAAIg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group id="Group 347" o:spid="_x0000_s1034" style="position:absolute;left:1784;top:488;width:18409;height:19406" coordorigin="2191,7152" coordsize="2899,30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151" o:spid="_x0000_s1035" style="position:absolute;left:2535;top:8916;width:2346;height:1216;visibility:visible;mso-wrap-style:square;v-text-anchor:top" coordsize="2720,1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ydqsEA&#10;AADcAAAADwAAAGRycy9kb3ducmV2LnhtbERPy4rCMBTdC/MP4Q6409QZUKmmRWYcdCX4ALfX5vaB&#10;zU1pMrb69WYhuDyc9zLtTS1u1LrKsoLJOAJBnFldcaHgdPwbzUE4j6yxtkwK7uQgTT4GS4y17XhP&#10;t4MvRAhhF6OC0vsmltJlJRl0Y9sQBy63rUEfYFtI3WIXwk0tv6JoKg1WHBpKbOinpOx6+DcKdO53&#10;G3nSdXd+NOu17o+zS/6r1PCzXy1AeOr9W/xyb7WC73mYH86EIyCT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MnarBAAAA3AAAAA8AAAAAAAAAAAAAAAAAmAIAAGRycy9kb3du&#10;cmV2LnhtbFBLBQYAAAAABAAEAPUAAACGAwAAAAA=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  <v:path arrowok="t" o:connecttype="custom" o:connectlocs="0,5538;47,6698;166,7737;383,8656;740,9431;1244,10084;1914,10616;2774,11026;3828,11364;5693,11776;17981,14362;30822,16997;30965,17022;31253,16997;31515,16926;31875,16707;32258,16223;32449,15788;32496,15619;32519,15280;32424,14652;32113,14144;31922,13950;31685,13805;31420,13734;27188,13057;9325,10325;4162,9550;3779,9478;3157,9285;2631,8946;2224,8534;1914,8003;1697,7399;1553,6721;1506,5974;1484,0;1484,72;1362,242;1171,364;908,435;766,435;479,412;239,315;71,170;22,0" o:connectangles="0,0,0,0,0,0,0,0,0,0,0,0,0,0,0,0,0,0,0,0,0,0,0,0,0,0,0,0,0,0,0,0,0,0,0,0,0,0,0,0,0,0,0,0,0,0" textboxrect="0,0,2720,1408"/>
                  </v:shape>
                  <v:shape id="Freeform 153" o:spid="_x0000_s1036" style="position:absolute;left:2506;top:8898;width:2584;height:1298;visibility:visible;mso-wrap-style:square;v-text-anchor:top" coordsize="2994,1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rS8cA&#10;AADcAAAADwAAAGRycy9kb3ducmV2LnhtbESPT2vCQBTE74LfYXlCb3VjKiWkWcU/CFILpbaHHB/Z&#10;1yS6+zZkt5p++65Q8DjMzG+YYjlYIy7U+9axgtk0AUFcOd1yreDrc/eYgfABWaNxTAp+ycNyMR4V&#10;mGt35Q+6HEMtIoR9jgqaELpcSl81ZNFPXUccvW/XWwxR9rXUPV4j3BqZJsmztNhyXGiwo01D1fn4&#10;YxUM73szlzuTnt9e0/Kw7bbzdXlS6mEyrF5ABBrCPfzf3msFT9kMbmfi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ZK0vHAAAA3AAAAA8AAAAAAAAAAAAAAAAAmAIAAGRy&#10;cy9kb3ducmV2LnhtbFBLBQYAAAAABAAEAPUAAACMAwAAAAA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  <v:path arrowok="t" o:connecttype="custom" o:connectlocs="35978,15108;35354,14378;34585,14135;32131,13770;30759,13406;29533,13186;27610,13065;24867,12579;23328,12457;21067,12116;18855,11801;14719,11094;13036,10706;10438,10341;8898,10268;4881,9611;4232,9562;3199,9048;2789,8536;2260,7270;2091,6372;2117,5569;2068,2456;2189,1193;2260,268;1660,26;337,170;120,317;96,949;25,1581;120,5034;120,6251;217,7662;456,8683;1155,10219;1756,10875;3007,11630;3703,11801;7888,12725;10100,13332;14166,14206;14719,14233;16787,14623;19071,15156;21671,15764;23136,15983;24963,16324;28043,17029;28645,17079;32539,17954;33982,18271;34896,18002;35594,17565;35954,16981;35954,16470" o:connectangles="0,0,0,0,0,0,0,0,0,0,0,0,0,0,0,0,0,0,0,0,0,0,0,0,0,0,0,0,0,0,0,0,0,0,0,0,0,0,0,0,0,0,0,0,0,0,0,0,0,0,0,0,0,0,0" textboxrect="0,0,2994,1502"/>
                  </v:shape>
                  <v:shape id="Freeform 154" o:spid="_x0000_s1037" style="position:absolute;left:2548;top:8913;width:2321;height:1197;visibility:visible;mso-wrap-style:square;v-text-anchor:top" coordsize="2690,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Hw0cEA&#10;AADcAAAADwAAAGRycy9kb3ducmV2LnhtbESP0YrCMBRE3wX/IVzBN02trEo1igiC+LZdP+CSXNtq&#10;c1OSqPXvzcLCPg4zc4bZ7Hrbiif50DhWMJtmIIi1Mw1XCi4/x8kKRIjIBlvHpOBNAXbb4WCDhXEv&#10;/qZnGSuRIBwKVFDH2BVSBl2TxTB1HXHyrs5bjEn6ShqPrwS3rcyzbCEtNpwWauzoUJO+lw+rIC+b&#10;/LH8upjjwWfnJS707V1ppcajfr8GEamP/+G/9skomK9y+D2TjoD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x8NHBAAAA3AAAAA8AAAAAAAAAAAAAAAAAmAIAAGRycy9kb3du&#10;cmV2LnhtbFBLBQYAAAAABAAEAPUAAACGAw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#ff9" strokeweight=".25pt">
                    <v:path arrowok="t" o:connecttype="custom" o:connectlocs="31364,13999;18549,11943;6048,9988;4031,9695;3360,9550;2783,9285;2304,8921;1920,8437;1632,7857;1417,7179;1294,6432;1273,5561;1273,0;1223,145;1079,266;887,338;649,387;503,364;288,315;119,217;25,72;0,5561;25,6167;96,7254;288,8222;600,9018;1032,9719;1609,10277;2326,10735;3238,11074;3767,11220;9119,12332;26733,15910;30862,16732;31340,16707;31749,16491;32061,16078;32252,15571;32276,15305;32206,14772;31941,14337;31582,14072;31364,13999" o:connectangles="0,0,0,0,0,0,0,0,0,0,0,0,0,0,0,0,0,0,0,0,0,0,0,0,0,0,0,0,0,0,0,0,0,0,0,0,0,0,0,0,0,0,0" textboxrect="0,0,2690,1386"/>
                  </v:shape>
                  <v:shape id="Freeform 155" o:spid="_x0000_s1038" style="position:absolute;left:2535;top:8962;width:2346;height:117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HahMYA&#10;AADcAAAADwAAAGRycy9kb3ducmV2LnhtbESPQWvCQBCF7wX/wzKCt7qxkRJTV7FKwUMpaBXsbcyO&#10;2WB2Nma3mv77bkHo8fHmfW/edN7ZWlyp9ZVjBaNhAoK4cLriUsHu8+0xA+EDssbaMSn4IQ/zWe9h&#10;irl2N97QdRtKESHsc1RgQmhyKX1hyKIfuoY4eifXWgxRtqXULd4i3NbyKUmepcWKY4PBhpaGivP2&#10;28Y3Jocx8nF/Sc+rjyzhkzl+vb8qNeh3ixcQgbrwf3xPr7WCNEvhb0wk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HahMYAAADcAAAADwAAAAAAAAAAAAAAAACYAgAAZHJz&#10;L2Rvd25yZXYueG1sUEsFBgAAAAAEAAQA9QAAAIsD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  <v:path arrowok="t" o:connecttype="custom" o:connectlocs="27188,12459;5980,9204;3779,8862;2893,8499;2224,7916;1793,7091;1553,6096;1484,4930;1362,4930;1410,5805;1627,6921;2032,7819;2631,8499;3444,8937;4137,9083;18601,11342;31348,13406;31944,13744;32258,14425;32258,14982;31922,15711;31323,16125;30871,16148;9184,11730;3849,10613;2439,10127;1410,9398;717,8403;311,7139;143,5536;119,170;239,72;622,170;885,170;1267,72;1387,170;1484,170;1435,0;1028,121;740,170;239,25;22,48;0,4906;96,6629;383,8038;956,9155;1914,10005;3276,10613;5693,11170;26637,15565;30965,16440;31371,16392;31875,16125;32401,15347;32472,15030;32496,14377;32113,13551;31803,13282;31397,13140" o:connectangles="0,0,0,0,0,0,0,0,0,0,0,0,0,0,0,0,0,0,0,0,0,0,0,0,0,0,0,0,0,0,0,0,0,0,0,0,0,0,0,0,0,0,0,0,0,0,0,0,0,0,0,0,0,0,0,0,0,0,0" textboxrect="0,0,2720,1354"/>
                  </v:shape>
                  <v:shape id="Freeform 156" o:spid="_x0000_s1039" style="position:absolute;left:2535;top:8962;width:2346;height:117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o2QccA&#10;AADcAAAADwAAAGRycy9kb3ducmV2LnhtbESPQWvCQBSE70L/w/IKvemmWoykrhJCpBUPWlsEb4/s&#10;axKafRuyW0399a4g9DjMzDfMfNmbRpyoc7VlBc+jCARxYXXNpYKvz9VwBsJ5ZI2NZVLwRw6Wi4fB&#10;HBNtz/xBp70vRYCwS1BB5X2bSOmKigy6kW2Jg/dtO4M+yK6UusNzgJtGjqNoKg3WHBYqbCmrqPjZ&#10;/xoF63y7i4+lv+RvK3NodmmcpfFGqafHPn0F4an3/+F7+10rmMxe4HYmHAG5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6NkHHAAAA3AAAAA8AAAAAAAAAAAAAAAAAmAIAAGRy&#10;cy9kb3ducmV2LnhtbFBLBQYAAAAABAAEAPUAAACMAw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  <v:path arrowok="t" o:connecttype="custom" o:connectlocs="31420,13140;18410,11098;5980,9204;4137,8937;3466,8791;2893,8499;2415,8135;2057,7648;1793,7091;1627,6459;1532,5731;1484,4930;1484,170;1435,0;1267,25;908,146;740,170;453,121;143,0;22,48;0,4906;22,5514;96,6629;262,7600;549,8426;981,9155;1553,9737;2320,10225;3276,10613;3828,10759;8992,11875;26613,15565;30822,16415;31109,16440;31371,16392;31636,16294;32089,15905;32401,15347;32472,15030;32496,14862;32496,14377;32280,13794;32018,13453;31803,13282;31539,13162;31420,13140" o:connectangles="0,0,0,0,0,0,0,0,0,0,0,0,0,0,0,0,0,0,0,0,0,0,0,0,0,0,0,0,0,0,0,0,0,0,0,0,0,0,0,0,0,0,0,0,0,0" textboxrect="0,0,2720,1354"/>
                  </v:shape>
                  <v:shape id="Freeform 157" o:spid="_x0000_s1040" style="position:absolute;left:2548;top:8964;width:2321;height:1146;visibility:visible;mso-wrap-style:square;v-text-anchor:top" coordsize="2690,1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HbZ8MA&#10;AADcAAAADwAAAGRycy9kb3ducmV2LnhtbESP0YrCMBRE34X9h3AX9kXW1BVFqlFEWFhQRNv9gEty&#10;bYvNTWmirX9vBMHHYWbOMMt1b2txo9ZXjhWMRwkIYu1MxYWC//z3ew7CB2SDtWNScCcP69XHYImp&#10;cR2f6JaFQkQI+xQVlCE0qZRel2TRj1xDHL2zay2GKNtCmha7CLe1/EmSmbRYcVwosaFtSfqSXa0C&#10;3eXZtqZDt5vk4+tl2O831VEr9fXZbxYgAvXhHX61/4yCyXwKzzPxCM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HbZ8MAAADcAAAADwAAAAAAAAAAAAAAAACYAgAAZHJzL2Rv&#10;d25yZXYueG1sUEsFBgAAAAAEAAQA9QAAAIgDAAAAAA=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  <v:path arrowok="t" o:connecttype="custom" o:connectlocs="31340,13349;18549,11283;6048,9313;4031,9021;3335,8875;2783,8609;2304,8243;1920,7756;1632,7173;1417,6491;1294,5739;1248,4864;1273,97;1223,0;1079,25;768,73;649,97;384,73;119,0;25,48;0,4864;25,5472;96,6566;288,7538;600,8340;1032,9045;1609,9604;2326,10067;3238,10408;3744,10553;9094,11673;26733,15272;30862,16098;31316,16073;31749,15855;32061,15439;32252,14931;32276,14662;32180,14127;31941,13689;31582,13423;31340,13349" o:connectangles="0,0,0,0,0,0,0,0,0,0,0,0,0,0,0,0,0,0,0,0,0,0,0,0,0,0,0,0,0,0,0,0,0,0,0,0,0,0,0,0,0,0" textboxrect="0,0,2690,1326"/>
                  </v:shape>
                  <v:shape id="Freeform 162" o:spid="_x0000_s1041" style="position:absolute;left:4867;top:9921;width:204;height:248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CZFsQA&#10;AADcAAAADwAAAGRycy9kb3ducmV2LnhtbESPQWsCMRSE7wX/Q3iCt5q12kVWo0hR6KEXrRdvr5vn&#10;ZjF5WTZxd/vvG0HocZiZb5j1dnBWdNSG2rOC2TQDQVx6XXOl4Px9eF2CCBFZo/VMCn4pwHYzellj&#10;oX3PR+pOsRIJwqFABSbGppAylIYchqlviJN39a3DmGRbSd1in+DOyrcsy6XDmtOCwYY+DJW3090p&#10;sItLdTF633e54R/9Zfez93Om1GQ87FYgIg3xP/xsf2oF82UOjzPpCM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QmRbEAAAA3AAAAA8AAAAAAAAAAAAAAAAAmAIAAGRycy9k&#10;b3ducmV2LnhtbFBLBQYAAAAABAAEAPUAAACJAw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  <v:path arrowok="t" o:connecttype="custom" o:connectlocs="1028,3382;1028,3382;905,3335;784,3288;660,3240;538,3147;439,3053;341,2959;195,2722;74,2441;0,2136;0,1807;26,1482;26,1482;124,1129;270,823;439,565;636,353;881,164;1003,117;1126,70;1249,22;1396,0;1522,0;1669,22;1669,22;1816,47;1962,94;2086,164;2207,236;2330,330;2454,447;2551,565;2623,683;2698,823;2770,964;2819,1106;2845,1270;2868,1434;2893,1601;2868,1759;2845,1925;2845,1925;2819,2112;2746,2277;2698,2417;2600,2583;2526,2701;2404,2842;2305,2959;2183,3053;2060,3147;1913,3219;1793,3288;1645,3335;1496,3382;1322,3382;1175,3382;1028,3382;1028,3382" o:connectangles="0,0,0,0,0,0,0,0,0,0,0,0,0,0,0,0,0,0,0,0,0,0,0,0,0,0,0,0,0,0,0,0,0,0,0,0,0,0,0,0,0,0,0,0,0,0,0,0,0,0,0,0,0,0,0,0,0,0,0,0" textboxrect="0,0,236,288"/>
                  </v:shape>
                  <v:shape id="Freeform 163" o:spid="_x0000_s1042" style="position:absolute;left:4956;top:10029;width:33;height:70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BQLsYA&#10;AADcAAAADwAAAGRycy9kb3ducmV2LnhtbESPQWvCQBSE74L/YXlCb7qxBTXRVVqxkEOprS2eH9nX&#10;bNrs25Ddxthf3xUEj8PMfMOsNr2tRUetrxwrmE4SEMSF0xWXCj4/nscLED4ga6wdk4Izedish4MV&#10;Ztqd+J26QyhFhLDPUIEJocmk9IUhi37iGuLofbnWYoiyLaVu8RThtpb3STKTFiuOCwYb2hoqfg6/&#10;VkFj0u/9699UpzpP3/KXp26/O3ZK3Y36xyWIQH24ha/tXCt4WMzhciYeAb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BQLsYAAADcAAAADwAAAAAAAAAAAAAAAACYAgAAZHJz&#10;L2Rvd25yZXYueG1sUEsFBgAAAAAEAAQA9QAAAIsDAAAAAA==&#10;" path="m24,82r,l18,80,12,78,8,72,4,66,2,60,,52,,44,,36,2,28,6,20r4,-6l14,8,20,4,26,2,32,r6,l40,22,38,42,32,62,24,82xe" fillcolor="#094891" strokecolor="#032850" strokeweight=".25pt">
                    <v:path arrowok="t" o:connecttype="custom" o:connectlocs="192,903;192,903;146,882;97,859;66,793;33,726;16,660;0,573;0,485;0,396;0,396;16,308;49,220;82,155;115,88;163,44;208,23;258,0;306,0;306,0;322,242;306,461;258,684;192,903;192,903" o:connectangles="0,0,0,0,0,0,0,0,0,0,0,0,0,0,0,0,0,0,0,0,0,0,0,0,0" textboxrect="0,0,40,82"/>
                  </v:shape>
                  <v:shape id="Freeform 172" o:spid="_x0000_s1043" style="position:absolute;left:4041;top:9655;width:22;height:144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oFWsAA&#10;AADcAAAADwAAAGRycy9kb3ducmV2LnhtbERPTYvCMBC9C/6HMII3TVVYSjWKCIIseLAuVW9jM7bF&#10;ZlKSrHb//eawsMfH+15tetOKFznfWFYwmyYgiEurG64UfJ33kxSED8gaW8uk4Ic8bNbDwQozbd98&#10;olceKhFD2GeooA6hy6T0ZU0G/dR2xJF7WGcwROgqqR2+Y7hp5TxJPqTBhmNDjR3taiqf+bdR8Hkv&#10;5N6dDedXvNGxvcxTlxRKjUf9dgkiUB/+xX/ug1awSOPaeCYeAbn+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eoFWsAAAADcAAAADwAAAAAAAAAAAAAAAACYAgAAZHJzL2Rvd25y&#10;ZXYueG1sUEsFBgAAAAAEAAQA9QAAAIUDAAAAAA==&#10;" path="m28,166l18,,,162r28,4xe" fillcolor="#ffdb9f" strokeweight=".25pt">
                    <v:path arrowok="t" o:connecttype="custom" o:connectlocs="141,2078;92,0;0,2028;141,2078" o:connectangles="0,0,0,0" textboxrect="0,0,28,166"/>
                  </v:shape>
                  <v:shape id="Freeform 174" o:spid="_x0000_s1044" style="position:absolute;left:3927;top:9632;width:22;height:144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RtmsMA&#10;AADcAAAADwAAAGRycy9kb3ducmV2LnhtbESPQYvCMBSE74L/ITzB25qqrGg1ioquHvay6sHjo3m2&#10;1ealNLHWf2+EBY/DzHzDzBaNKURNlcstK+j3IhDEidU5pwpOx+3XGITzyBoLy6TgSQ4W83ZrhrG2&#10;D/6j+uBTESDsYlSQeV/GUrokI4OuZ0vi4F1sZdAHWaVSV/gIcFPIQRSNpMGcw0KGJa0zSm6Hu1GQ&#10;7nfycr7+3lb8PfRR/cMbedwp1e00yykIT43/hP/be61gOJ7A+0w4An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/RtmsMAAADcAAAADwAAAAAAAAAAAAAAAACYAgAAZHJzL2Rv&#10;d25yZXYueG1sUEsFBgAAAAAEAAQA9QAAAIgDAAAAAA==&#10;" path="m26,168l16,,,164r26,4xe" fillcolor="#ffdb9f" strokeweight=".25pt">
                    <v:path arrowok="t" o:connecttype="custom" o:connectlocs="268,1893;165,0;0,1849;268,1893" o:connectangles="0,0,0,0" textboxrect="0,0,26,168"/>
                  </v:shape>
                  <v:shape id="Freeform 175" o:spid="_x0000_s1045" style="position:absolute;left:3924;top:9945;width:23;height:143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BYZsIA&#10;AADcAAAADwAAAGRycy9kb3ducmV2LnhtbERPTWvCQBC9F/wPywjemo0VJEldpQoFLx6aGtDbNDsm&#10;odnZkF2T+O/dQ6HHx/ve7CbTioF611hWsIxiEMSl1Q1XCs7fn68JCOeRNbaWScGDHOy2s5cNZtqO&#10;/EVD7isRQthlqKD2vsukdGVNBl1kO+LA3Wxv0AfYV1L3OIZw08q3OF5Lgw2Hhho7OtRU/uZ3o6C4&#10;JZLS07XIL8nqUKx/JizyvVKL+fTxDsLT5P/Ff+6jVrBKw/xwJhwBu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wFhmwgAAANwAAAAPAAAAAAAAAAAAAAAAAJgCAABkcnMvZG93&#10;bnJldi54bWxQSwUGAAAAAAQABAD1AAAAhwMAAAAA&#10;" path="m,l8,166,26,4,,xe" fillcolor="#ffdb9f" strokeweight=".25pt">
                    <v:path arrowok="t" o:connecttype="custom" o:connectlocs="0,0;134,1949;431,47;0,0" o:connectangles="0,0,0,0" textboxrect="0,0,26,166"/>
                  </v:shape>
                  <v:shape id="Freeform 176" o:spid="_x0000_s1046" style="position:absolute;left:3976;top:9955;width:23;height:144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z9/cQA&#10;AADcAAAADwAAAGRycy9kb3ducmV2LnhtbESPQYvCMBSE74L/ITzBm6auIG3XKK6w4MXDVgt6e9s8&#10;22LzUpqs1n+/EQSPw8x8wyzXvWnEjTpXW1Ywm0YgiAuray4VHA/fkxiE88gaG8uk4EEO1qvhYImp&#10;tnf+oVvmSxEg7FJUUHnfplK6oiKDbmpb4uBdbGfQB9mVUnd4D3DTyI8oWkiDNYeFClvaVlRcsz+j&#10;IL/EkpL9Oc9O8XybL357zLMvpcajfvMJwlPv3+FXe6cVzJMZPM+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M/f3EAAAA3AAAAA8AAAAAAAAAAAAAAAAAmAIAAGRycy9k&#10;b3ducmV2LnhtbFBLBQYAAAAABAAEAPUAAACJAwAAAAA=&#10;" path="m,l10,166,26,4,,xe" fillcolor="#ffdb9f" strokeweight=".25pt">
                    <v:path arrowok="t" o:connecttype="custom" o:connectlocs="0,0;147,2101;383,50;0,0" o:connectangles="0,0,0,0" textboxrect="0,0,26,166"/>
                  </v:shape>
                  <v:shape id="Freeform 177" o:spid="_x0000_s1047" style="position:absolute;left:4030;top:9952;width:24;height:144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ukbcQA&#10;AADcAAAADwAAAGRycy9kb3ducmV2LnhtbESPT4vCMBTE7wt+h/CEva2pXVi0GkUEQQQPW8U/t2fz&#10;bIvNS0mi1m+/WVjY4zAzv2Gm88404kHO15YVDAcJCOLC6ppLBfvd6mMEwgdkjY1lUvAiD/NZ722K&#10;mbZP/qZHHkoRIewzVFCF0GZS+qIig35gW+LoXa0zGKJ0pdQOnxFuGpkmyZc0WHNcqLClZUXFLb8b&#10;BZvLQa7cznB+wjNtm2M6cslBqfd+t5iACNSF//Bfe60VfI5T+D0Tj4C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bpG3EAAAA3AAAAA8AAAAAAAAAAAAAAAAAmAIAAGRycy9k&#10;b3ducmV2LnhtbFBLBQYAAAAABAAEAPUAAACJAwAAAAA=&#10;" path="m,l10,166,28,4,,xe" fillcolor="#ffdb9f" strokeweight=".25pt">
                    <v:path arrowok="t" o:connecttype="custom" o:connectlocs="0,0;116,2078;320,49;0,0" o:connectangles="0,0,0,0" textboxrect="0,0,28,166"/>
                  </v:shape>
                  <v:shape id="Freeform 178" o:spid="_x0000_s1048" style="position:absolute;left:3680;top:9612;width:20;height:129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isH8MA&#10;AADcAAAADwAAAGRycy9kb3ducmV2LnhtbESPT4vCMBTE7wt+h/AEb2tqRdFqFBEX9CL4B7w+mmdb&#10;bF5KkrX125uFBY/DzPyGWa47U4snOV9ZVjAaJiCIc6srLhRcLz/fMxA+IGusLZOCF3lYr3pfS8y0&#10;bflEz3MoRISwz1BBGUKTSenzkgz6oW2Io3e3zmCI0hVSO2wj3NQyTZKpNFhxXCixoW1J+eP8axRM&#10;dtPDsbpf0/3ptmvdJi3s49AqNeh3mwWIQF34hP/be61gPB/D35l4BOTq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BisH8MAAADcAAAADwAAAAAAAAAAAAAAAACYAgAAZHJzL2Rv&#10;d25yZXYueG1sUEsFBgAAAAAEAAQA9QAAAIgDAAAAAA==&#10;" path="m24,150l14,,,146r24,4xe" fillcolor="#deed7f" strokeweight=".25pt">
                    <v:path arrowok="t" o:connecttype="custom" o:connectlocs="204,1752;118,0;0,1705;204,1752" o:connectangles="0,0,0,0" textboxrect="0,0,24,150"/>
                  </v:shape>
                  <v:shape id="Freeform 179" o:spid="_x0000_s1049" style="position:absolute;left:3671;top:9887;width:22;height:129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FI+cUA&#10;AADcAAAADwAAAGRycy9kb3ducmV2LnhtbESPwW7CMBBE75X4B2uRuDVOoUUkYFBBKqrKCcgHLPGS&#10;RI3XqW1C+vd1pUo9jmbmjWa1GUwrenK+sazgKUlBEJdWN1wpKM5vjwsQPiBrbC2Tgm/ysFmPHlaY&#10;a3vnI/WnUIkIYZ+jgjqELpfSlzUZ9IntiKN3tc5giNJVUju8R7hp5TRN59Jgw3Ghxo52NZWfp5tR&#10;YF0/zex5XxwuYV++ZLuPbOu+lJqMh9cliEBD+A//td+1gln2DL9n4hG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4Uj5xQAAANwAAAAPAAAAAAAAAAAAAAAAAJgCAABkcnMv&#10;ZG93bnJldi54bWxQSwUGAAAAAAQABAD1AAAAigMAAAAA&#10;" path="m,l8,148,24,4,,xe" fillcolor="#deed7f" strokeweight=".25pt">
                    <v:path arrowok="t" o:connecttype="custom" o:connectlocs="0,0;156,1946;468,53;0,0" o:connectangles="0,0,0,0" textboxrect="0,0,24,148"/>
                  </v:shape>
                  <v:shape id="Freeform 180" o:spid="_x0000_s1050" style="position:absolute;left:3631;top:9605;width:21;height:128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3tYsUA&#10;AADcAAAADwAAAGRycy9kb3ducmV2LnhtbESP0WrCQBRE34X+w3ILfdNNU5QmdQ1VqIg+NfoBt9nb&#10;JDR7N+5uY/x7t1DwcZiZM8yyGE0nBnK+tazgeZaAIK6sbrlWcDp+TF9B+ICssbNMCq7koVg9TJaY&#10;a3vhTxrKUIsIYZ+jgiaEPpfSVw0Z9DPbE0fv2zqDIUpXS+3wEuGmk2mSLKTBluNCgz1tGqp+yl+j&#10;wLohzexxezp8hW01zzb7bO3OSj09ju9vIAKN4R7+b++0gpdsDn9n4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re1ixQAAANwAAAAPAAAAAAAAAAAAAAAAAJgCAABkcnMv&#10;ZG93bnJldi54bWxQSwUGAAAAAAQABAD1AAAAigMAAAAA&#10;" path="m24,148l16,,,146r24,2xe" fillcolor="#deed7f" strokeweight=".25pt">
                    <v:path arrowok="t" o:connecttype="custom" o:connectlocs="345,1790;231,0;0,1767;345,1790" o:connectangles="0,0,0,0" textboxrect="0,0,24,148"/>
                  </v:shape>
                  <v:shape id="Freeform 181" o:spid="_x0000_s1051" style="position:absolute;left:3626;top:9883;width:21;height:129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8Ph8QA&#10;AADcAAAADwAAAGRycy9kb3ducmV2LnhtbESPT4vCMBTE74LfITxhb5raxaLVKLK4oBfBP+D10Tzb&#10;YvNSkqztfnuzsOBxmJnfMKtNbxrxJOdrywqmkwQEcWF1zaWC6+V7PAfhA7LGxjIp+CUPm/VwsMJc&#10;245P9DyHUkQI+xwVVCG0uZS+qMign9iWOHp36wyGKF0ptcMuwk0j0yTJpMGa40KFLX1VVDzOP0bB&#10;bJcdjvX9mu5Pt13ntmlpH4dOqY9Rv12CCNSHd/i/vdcKPhcZ/J2JR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vD4fEAAAA3AAAAA8AAAAAAAAAAAAAAAAAmAIAAGRycy9k&#10;b3ducmV2LnhtbFBLBQYAAAAABAAEAPUAAACJAwAAAAA=&#10;" path="m,l8,150,24,4,,xe" fillcolor="#deed7f" strokeweight=".25pt">
                    <v:path arrowok="t" o:connecttype="custom" o:connectlocs="0,0;102,1752;301,46;0,0" o:connectangles="0,0,0,0" textboxrect="0,0,24,150"/>
                  </v:shape>
                  <v:shape id="Freeform 182" o:spid="_x0000_s1052" style="position:absolute;left:3586;top:9598;width:20;height:129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xC/MAA&#10;AADcAAAADwAAAGRycy9kb3ducmV2LnhtbERPy4rCMBTdD/gP4QruxlTFwVajqKDIzMrHB1yba1ts&#10;bmoSa/37yWJglofzXqw6U4uWnK8sKxgNExDEudUVFwou593nDIQPyBpry6TgTR5Wy97HAjNtX3yk&#10;9hQKEUPYZ6igDKHJpPR5SQb90DbEkbtZZzBE6AqpHb5iuKnlOEm+pMGKY0OJDW1Lyu+np1FgXTtO&#10;7Xl/+bmGfT5Nt9/pxj2UGvS79RxEoC78i//cB61gksa18Uw8AnL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6xC/MAAAADcAAAADwAAAAAAAAAAAAAAAACYAgAAZHJzL2Rvd25y&#10;ZXYueG1sUEsFBgAAAAAEAAQA9QAAAIUDAAAAAA==&#10;" path="m24,148l16,,,144r24,4xe" fillcolor="#deed7f" strokeweight=".25pt">
                    <v:path arrowok="t" o:connecttype="custom" o:connectlocs="204,1946;135,0;0,1896;204,1946" o:connectangles="0,0,0,0" textboxrect="0,0,24,148"/>
                  </v:shape>
                  <v:shape id="Freeform 183" o:spid="_x0000_s1053" style="position:absolute;left:3581;top:9876;width:21;height:128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DnZ8QA&#10;AADcAAAADwAAAGRycy9kb3ducmV2LnhtbESP0WoCMRRE3wv+Q7hC32pWpcWsRrGCUuxT1Q+4bq67&#10;i5ubNUnX7d+bQqGPw8ycYRar3jaiIx9qxxrGowwEceFMzaWG03H7MgMRIrLBxjFp+KEAq+XgaYG5&#10;cXf+ou4QS5EgHHLUUMXY5lKGoiKLYeRa4uRdnLcYk/SlNB7vCW4bOcmyN2mx5rRQYUubiorr4dtq&#10;cL6bKHfcnT7PcVe8qs1evfub1s/Dfj0HEamP/+G/9ofRMFUKfs+k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g52fEAAAA3AAAAA8AAAAAAAAAAAAAAAAAmAIAAGRycy9k&#10;b3ducmV2LnhtbFBLBQYAAAAABAAEAPUAAACJAwAAAAA=&#10;" path="m,l8,148,24,2,,xe" fillcolor="#deed7f" strokeweight=".25pt">
                    <v:path arrowok="t" o:connecttype="custom" o:connectlocs="0,0;108,1809;322,23;0,0" o:connectangles="0,0,0,0" textboxrect="0,0,24,148"/>
                  </v:shape>
                  <v:shape id="Freeform 194" o:spid="_x0000_s1054" style="position:absolute;left:4514;top:9709;width:26;height:16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TDXsIA&#10;AADcAAAADwAAAGRycy9kb3ducmV2LnhtbERPy4rCMBTdD/gP4QruxlQRR6pRREechV34wu2luTbF&#10;5qY0Ge349WYx4PJw3rNFaytxp8aXjhUM+gkI4tzpkgsFp+PmcwLCB2SNlWNS8EceFvPOxwxT7R68&#10;p/shFCKGsE9RgQmhTqX0uSGLvu9q4shdXWMxRNgUUjf4iOG2ksMkGUuLJccGgzWtDOW3w69VsFpm&#10;53VmTld3/G6fg93XZVhlW6V63XY5BRGoDW/xv/tHKxglcX48E4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pMNewgAAANwAAAAPAAAAAAAAAAAAAAAAAJgCAABkcnMvZG93&#10;bnJldi54bWxQSwUGAAAAAAQABAD1AAAAhwMAAAAA&#10;" path="m30,186l20,,,182r30,4xe" fillcolor="#80cfe2" strokeweight=".25pt">
                    <v:path arrowok="t" o:connecttype="custom" o:connectlocs="394,2178;263,0;0,2131;394,2178" o:connectangles="0,0,0,0" textboxrect="0,0,30,186"/>
                  </v:shape>
                  <v:shape id="Freeform 195" o:spid="_x0000_s1055" style="position:absolute;left:4439;top:9700;width:26;height:161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hmxcUA&#10;AADcAAAADwAAAGRycy9kb3ducmV2LnhtbESPQWvCQBSE70L/w/IKvekmUrREVxG11IM5VC29PrLP&#10;bDD7NmS3mvrrXUHwOMzMN8x03tlanKn1lWMF6SABQVw4XXGp4LD/7H+A8AFZY+2YFPyTh/nspTfF&#10;TLsLf9N5F0oRIewzVGBCaDIpfWHIoh+4hjh6R9daDFG2pdQtXiLc1nKYJCNpseK4YLChpaHitPuz&#10;CpaL/GeVm8PR7dfdNd2Of4d1/qXU22u3mIAI1IVn+NHeaAXvSQr3M/EI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GbFxQAAANwAAAAPAAAAAAAAAAAAAAAAAJgCAABkcnMv&#10;ZG93bnJldi54bWxQSwUGAAAAAAQABAD1AAAAigMAAAAA&#10;" path="m30,186l18,,,182r30,4xe" fillcolor="#80cfe2" strokeweight=".25pt">
                    <v:path arrowok="t" o:connecttype="custom" o:connectlocs="374,2289;226,0;0,2240;374,2289" o:connectangles="0,0,0,0" textboxrect="0,0,30,186"/>
                  </v:shape>
                  <v:shape id="Freeform 196" o:spid="_x0000_s1056" style="position:absolute;left:4367;top:9690;width:25;height:161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r4ssYA&#10;AADcAAAADwAAAGRycy9kb3ducmV2LnhtbESPT2vCQBTE70K/w/IKvenGUFSiq4htqQdz8E/p9ZF9&#10;ZoPZtyG71dRP7wqCx2FmfsPMFp2txZlaXzlWMBwkIIgLpysuFRz2X/0JCB+QNdaOScE/eVjMX3oz&#10;zLS78JbOu1CKCGGfoQITQpNJ6QtDFv3ANcTRO7rWYoiyLaVu8RLhtpZpkoykxYrjgsGGVoaK0+7P&#10;Klgt85+P3ByObv/ZXYeb8W9a599Kvb12yymIQF14hh/ttVbwnqRwPxOP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r4ssYAAADcAAAADwAAAAAAAAAAAAAAAACYAgAAZHJz&#10;L2Rvd25yZXYueG1sUEsFBgAAAAAEAAQA9QAAAIsDAAAAAA==&#10;" path="m30,186l18,,,182r30,4xe" fillcolor="#80cfe2" strokeweight=".25pt">
                    <v:path arrowok="t" o:connecttype="custom" o:connectlocs="245,2289;148,0;0,2240;245,2289" o:connectangles="0,0,0,0" textboxrect="0,0,30,186"/>
                  </v:shape>
                  <v:shape id="Freeform 199" o:spid="_x0000_s1057" style="position:absolute;left:4442;top:10047;width:27;height:161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ZdKccA&#10;AADcAAAADwAAAGRycy9kb3ducmV2LnhtbESPzWsCMRTE74X+D+EVvGnWD2xZjSK2ogf3UD/w+tg8&#10;N4ubl2UTddu/3giFHoeZ+Q0znbe2EjdqfOlYQb+XgCDOnS65UHDYr7ofIHxA1lg5JgU/5GE+e32Z&#10;Yqrdnb/ptguFiBD2KSowIdSplD43ZNH3XE0cvbNrLIYom0LqBu8Rbis5SJKxtFhyXDBY09JQftld&#10;rYLlIjt+ZuZwdvuv9re/fT8NqmytVOetXUxABGrDf/ivvdEKRskQnmfiEZ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2XSnHAAAA3AAAAA8AAAAAAAAAAAAAAAAAmAIAAGRy&#10;cy9kb3ducmV2LnhtbFBLBQYAAAAABAAEAPUAAACMAwAAAAA=&#10;" path="m,l10,186,30,4,,xe" fillcolor="#80cfe2" strokeweight=".25pt">
                    <v:path arrowok="t" o:connecttype="custom" o:connectlocs="0,0;163,2271;479,48;0,0" o:connectangles="0,0,0,0" textboxrect="0,0,30,186"/>
                  </v:shape>
                  <v:shape id="Freeform 200" o:spid="_x0000_s1058" style="position:absolute;left:4369;top:10034;width:27;height:162;visibility:visible;mso-wrap-style:square;v-text-anchor:top" coordsize="30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ODicYA&#10;AADcAAAADwAAAGRycy9kb3ducmV2LnhtbESPQWvCQBSE7wX/w/KE3urGkkqIrmJLA6UeNLYeentk&#10;X5Ng9m3IbpP037uC4HGYmW+Y1WY0jeipc7VlBfNZBIK4sLrmUsH3V/aUgHAeWWNjmRT8k4PNevKw&#10;wlTbgXPqj74UAcIuRQWV920qpSsqMuhmtiUO3q/tDPogu1LqDocAN418jqKFNFhzWKiwpbeKivPx&#10;zyhI9vk5ezXvL/tTfvgZGXef+bBT6nE6bpcgPI3+Hr61P7SCOIrheiYcAbm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ODicYAAADcAAAADwAAAAAAAAAAAAAAAACYAgAAZHJz&#10;L2Rvd25yZXYueG1sUEsFBgAAAAAEAAQA9QAAAIsDAAAAAA==&#10;" path="m,l10,188,30,4,,xe" fillcolor="#80cfe2" strokeweight=".25pt">
                    <v:path arrowok="t" o:connecttype="custom" o:connectlocs="0,0;175,2252;535,48;0,0" o:connectangles="0,0,0,0" textboxrect="0,0,30,188"/>
                  </v:shape>
                  <v:shape id="Freeform 202" o:spid="_x0000_s1059" style="position:absolute;left:4722;top:9890;width:349;height:281;visibility:visible;mso-wrap-style:square;v-text-anchor:top" coordsize="404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R+MccA&#10;AADcAAAADwAAAGRycy9kb3ducmV2LnhtbESPQUvDQBSE74X+h+UJvbWbSpUauy2iSKX20MZ4f2af&#10;2dDs25jdJtFf3xUEj8PMfMOsNoOtRUetrxwrmM8SEMSF0xWXCvK35+kShA/IGmvHpOCbPGzW49EK&#10;U+16PlKXhVJECPsUFZgQmlRKXxiy6GeuIY7ep2sthijbUuoW+wi3tbxOkltpseK4YLChR0PFKTtb&#10;Bc32/SnrXn/y/OP41e93pr/L5welJlfDwz2IQEP4D/+1X7SCRXIDv2fiEZD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0fjHHAAAA3AAAAA8AAAAAAAAAAAAAAAAAmAIAAGRy&#10;cy9kb3ducmV2LnhtbFBLBQYAAAAABAAEAPUAAACMAwAAAAA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  <v:path arrowok="t" o:connecttype="custom" o:connectlocs="3067,3856;3067,3856;3213,3879;3359,3856;3529,3856;3675,3809;3819,3761;3943,3689;4089,3619;4208,3524;4331,3428;4428,3307;4548,3166;4623,3047;4718,2882;4769,2738;4840,2570;4865,2381;4865,2381;4889,2214;4914,2048;4889,1880;4865,1714;4840,1548;4792,1405;4718,1262;4646,1118;4574,1000;4477,880;4355,762;4235,691;4112,595;3991,525;3843,477;3698,451;607,0;607,0;754,24;874,71;948,118;997,168;1021,238;1021,310;923,477;656,952;511,1214;436,1381;414,1548;414,1548;388,1714;388,1880;388,2190;436,2762;436,2976;414,3072;388,3142;316,3189;243,3213;145,3213;0,3213;3067,3856" o:connectangles="0,0,0,0,0,0,0,0,0,0,0,0,0,0,0,0,0,0,0,0,0,0,0,0,0,0,0,0,0,0,0,0,0,0,0,0,0,0,0,0,0,0,0,0,0,0,0,0,0,0,0,0,0,0,0,0,0,0,0,0,0" textboxrect="0,0,404,326"/>
                  </v:shape>
                  <v:shape id="Freeform 174" o:spid="_x0000_s1060" style="position:absolute;left:3985;top:9639;width:22;height:144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I318QA&#10;AADcAAAADwAAAGRycy9kb3ducmV2LnhtbESPzW7CMBCE70i8g7VI3IpNKQgFDKJVWzhw4efAcRUv&#10;SSBeR7EbwttjpEocRzPzjWa+bG0pGqp94VjDcKBAEKfOFJxpOB5+3qYgfEA2WDomDXfysFx0O3NM&#10;jLvxjpp9yESEsE9QQx5ClUjp05ws+oGriKN3drXFEGWdSVPjLcJtKd+VmkiLBceFHCv6yim97v+s&#10;hmyzlufTZXv95PEoqOaXv+VhrXW/165mIAK14RX+b2+Mhg81geeZe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SN9fEAAAA3AAAAA8AAAAAAAAAAAAAAAAAmAIAAGRycy9k&#10;b3ducmV2LnhtbFBLBQYAAAAABAAEAPUAAACJAwAAAAA=&#10;" path="m26,168l16,,,164r26,4xe" fillcolor="#ffdb9f" strokeweight=".25pt">
                    <v:path arrowok="t" o:connecttype="custom" o:connectlocs="268,1893;165,0;0,1849;268,1893" o:connectangles="0,0,0,0" textboxrect="0,0,26,168"/>
                  </v:shape>
                  <v:shape id="Freeform 229" o:spid="_x0000_s1061" style="position:absolute;left:4845;top:9914;width:212;height:256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XyssMA&#10;AADcAAAADwAAAGRycy9kb3ducmV2LnhtbESPQWsCMRSE74L/ITzBmyYWtWVrFCkKPXip9eLtdfO6&#10;WUxelk3cXf99Uyj0OMzMN8xmN3gnOmpjHVjDYq5AEJfB1FxpuHweZy8gYkI26AKThgdF2G3How0W&#10;JvT8Qd05VSJDOBaowabUFFLG0pLHOA8Ncfa+Q+sxZdlW0rTYZ7h38kmptfRYc16w2NCbpfJ2vnsN&#10;bnmtrtYc+m5t+cuc3GGxuiitp5Nh/woi0ZD+w3/td6NhqZ7h90w+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XyssMAAADcAAAADwAAAAAAAAAAAAAAAACYAgAAZHJzL2Rv&#10;d25yZXYueG1sUEsFBgAAAAAEAAQA9QAAAIgD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  <v:path arrowok="t" o:connecttype="custom" o:connectlocs="1400,4360;1400,4360;1231,4300;1066,4238;899,4178;731,4057;598,3935;464,3814;266,3509;101,3148;0,2753;0,2329;36,1909;36,1909;168,1454;367,1061;598,729;866,454;1200,211;1365,151;1532,89;1700,29;1899,0;2071,0;2271,29;2271,29;2470,60;2670,122;2838,211;3001,303;3170,425;3338,576;3470,729;3569,879;3670,1061;3768,1244;3834,1426;3868,1638;3901,1849;3935,2063;3901,2269;3868,2480;3868,2480;3834,2724;3736,2934;3670,3116;3538,3331;3435,3481;3270,3663;3134,3814;2970,3935;2803,4057;2603,4149;2438,4238;2236,4300;2036,4360;1798,4360;1599,4360;1400,4360;1400,4360" o:connectangles="0,0,0,0,0,0,0,0,0,0,0,0,0,0,0,0,0,0,0,0,0,0,0,0,0,0,0,0,0,0,0,0,0,0,0,0,0,0,0,0,0,0,0,0,0,0,0,0,0,0,0,0,0,0,0,0,0,0,0,0" textboxrect="0,0,236,288"/>
                  </v:shape>
                  <v:shape id="Freeform 230" o:spid="_x0000_s1062" style="position:absolute;left:4941;top:10009;width:36;height:73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KY8MA&#10;AADcAAAADwAAAGRycy9kb3ducmV2LnhtbERPz2vCMBS+C/4P4Qm7zdQxxHZG0bFBD2NqHTs/mrem&#10;2ryUJqt1f705DDx+fL+X68E2oqfO144VzKYJCOLS6ZorBV/H98cFCB+QNTaOScGVPKxX49ESM+0u&#10;fKC+CJWIIewzVGBCaDMpfWnIop+6ljhyP66zGCLsKqk7vMRw28inJJlLizXHBoMtvRoqz8WvVdCa&#10;9LT7/JvpVOfpPv/Y9ru3716ph8mweQERaAh38b871wqek7g2no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YKY8MAAADcAAAADwAAAAAAAAAAAAAAAACYAgAAZHJzL2Rv&#10;d25yZXYueG1sUEsFBgAAAAAEAAQA9QAAAIgDAAAAAA==&#10;" path="m24,82r,l18,80,12,78,8,72,4,66,2,60,,52,,44,,36,2,28,6,20r4,-6l14,8,20,4,26,2,32,r6,l40,22,38,42,32,62,24,82xe" fillcolor="#094891" strokecolor="#032850" strokeweight=".25pt">
                    <v:path arrowok="t" o:connecttype="custom" o:connectlocs="385,1262;385,1262;293,1233;194,1200;132,1108;67,1016;32,924;0,801;0,678;0,555;0,555;32,430;99,307;163,216;230,123;328,61;418,32;517,0;615,0;615,0;646,337;615,646;517,957;385,1262;385,1262" o:connectangles="0,0,0,0,0,0,0,0,0,0,0,0,0,0,0,0,0,0,0,0,0,0,0,0,0" textboxrect="0,0,40,82"/>
                  </v:shape>
                  <v:shape id="AutoShape 376" o:spid="_x0000_s1063" type="#_x0000_t22" style="position:absolute;left:2191;top:7152;width:486;height:26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6OYsMA&#10;AADcAAAADwAAAGRycy9kb3ducmV2LnhtbESPQWvCQBSE7wX/w/KE3uqmaSltdBURxFx6UAu9PrLP&#10;TWj2vZBdk/jv3UKhx2FmvmFWm8m3aqA+NMIGnhcZKOJKbMPOwNd5//QOKkRki60wGbhRgM169rDC&#10;wsrIRxpO0akE4VCggTrGrtA6VDV5DAvpiJN3kd5jTLJ32vY4JrhvdZ5lb9pjw2mhxo52NVU/p6tP&#10;FB5Evt3+mFcS3Wc+HoayfDHmcT5tl6AiTfE//NcurYHX7AN+z6Qjo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6OYsMAAADcAAAADwAAAAAAAAAAAAAAAACYAgAAZHJzL2Rv&#10;d25yZXYueG1sUEsFBgAAAAAEAAQA9QAAAIgDAAAAAA==&#10;" adj="1279" fillcolor="#c18821"/>
                  <v:shape id="AutoShape 377" o:spid="_x0000_s1064" type="#_x0000_t22" alt="Крупное конфетти" style="position:absolute;left:2191;top:7152;width:486;height:17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bcgsEA&#10;AADcAAAADwAAAGRycy9kb3ducmV2LnhtbERPz2vCMBS+D/wfwhN2m0nLKK4aRcTBdthBHXh9NM+2&#10;2LyUJGu7/fXLQfD48f1ebyfbiYF8aB1ryBYKBHHlTMu1hu/z+8sSRIjIBjvHpOGXAmw3s6c1lsaN&#10;fKThFGuRQjiUqKGJsS+lDFVDFsPC9cSJuzpvMSboa2k8jincdjJXqpAWW04NDfa0b6i6nX6shuAP&#10;b4W6KJ/j32dxdfhVdMFo/TyfdisQkab4EN/dH0bDa5bmpzPpCM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W3ILBAAAA3AAAAA8AAAAAAAAAAAAAAAAAmAIAAGRycy9kb3du&#10;cmV2LnhtbFBLBQYAAAAABAAEAPUAAACGAwAAAAA=&#10;" adj="1820" fillcolor="maroon" strokeweight=".25pt">
                    <v:fill r:id="rId39" o:title="" type="pattern"/>
                  </v:shape>
                  <v:shape id="AutoShape 378" o:spid="_x0000_s1065" type="#_x0000_t22" style="position:absolute;left:2369;top:7217;width:127;height:18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cuEMMA&#10;AADcAAAADwAAAGRycy9kb3ducmV2LnhtbESPQWvCQBSE7wX/w/IK3ppNiopEVxGhkJtW4/2RfU3S&#10;7r4N2TWJ/94tFHocZuYbZrufrBED9b51rCBLUhDEldMt1wrK68fbGoQPyBqNY1LwIA/73exli7l2&#10;I3/ScAm1iBD2OSpoQuhyKX3VkEWfuI44el+utxii7Gupexwj3Br5nqYrabHluNBgR8eGqp/L3So4&#10;F7a4muXpXrarh/8+V2Z5wJtS89fpsAERaAr/4b92oRUssgx+z8QjIH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cuEMMAAADcAAAADwAAAAAAAAAAAAAAAACYAgAAZHJzL2Rv&#10;d25yZXYueG1sUEsFBgAAAAAEAAQA9QAAAIgDAAAAAA==&#10;" adj="496" fillcolor="#c18821"/>
                </v:group>
                <w10:anchorlock/>
              </v:group>
            </w:pict>
          </mc:Fallback>
        </mc:AlternateContent>
      </w:r>
      <w:r w:rsidR="00493199">
        <w:t>а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152650" cy="2152650"/>
                <wp:effectExtent l="47625" t="0" r="19050" b="38100"/>
                <wp:docPr id="397" name="Полотно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78" name="AutoShape 38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907" y="-93402"/>
                            <a:ext cx="1523235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Freeform 152"/>
                        <wps:cNvSpPr>
                          <a:spLocks/>
                        </wps:cNvSpPr>
                        <wps:spPr bwMode="auto">
                          <a:xfrm>
                            <a:off x="0" y="1388832"/>
                            <a:ext cx="2135450" cy="752417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151"/>
                        <wps:cNvSpPr>
                          <a:spLocks/>
                        </wps:cNvSpPr>
                        <wps:spPr bwMode="auto">
                          <a:xfrm>
                            <a:off x="396909" y="1168827"/>
                            <a:ext cx="1489735" cy="771918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153"/>
                        <wps:cNvSpPr>
                          <a:spLocks/>
                        </wps:cNvSpPr>
                        <wps:spPr bwMode="auto">
                          <a:xfrm>
                            <a:off x="378209" y="1157327"/>
                            <a:ext cx="1640938" cy="824019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Freeform 154"/>
                        <wps:cNvSpPr>
                          <a:spLocks/>
                        </wps:cNvSpPr>
                        <wps:spPr bwMode="auto">
                          <a:xfrm>
                            <a:off x="405309" y="1166527"/>
                            <a:ext cx="1473634" cy="759818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Freeform 155"/>
                        <wps:cNvSpPr>
                          <a:spLocks/>
                        </wps:cNvSpPr>
                        <wps:spPr bwMode="auto">
                          <a:xfrm>
                            <a:off x="396909" y="1197928"/>
                            <a:ext cx="1489735" cy="742817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Freeform 156"/>
                        <wps:cNvSpPr>
                          <a:spLocks/>
                        </wps:cNvSpPr>
                        <wps:spPr bwMode="auto">
                          <a:xfrm>
                            <a:off x="396909" y="1197928"/>
                            <a:ext cx="1489735" cy="742817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Freeform 157"/>
                        <wps:cNvSpPr>
                          <a:spLocks/>
                        </wps:cNvSpPr>
                        <wps:spPr bwMode="auto">
                          <a:xfrm>
                            <a:off x="405309" y="1199428"/>
                            <a:ext cx="1473634" cy="726917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418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Freeform 160"/>
                        <wps:cNvSpPr>
                          <a:spLocks/>
                        </wps:cNvSpPr>
                        <wps:spPr bwMode="auto">
                          <a:xfrm>
                            <a:off x="2058348" y="456211"/>
                            <a:ext cx="81502" cy="1285930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Freeform 162"/>
                        <wps:cNvSpPr>
                          <a:spLocks/>
                        </wps:cNvSpPr>
                        <wps:spPr bwMode="auto">
                          <a:xfrm>
                            <a:off x="1877544" y="1806742"/>
                            <a:ext cx="129503" cy="157304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Freeform 163"/>
                        <wps:cNvSpPr>
                          <a:spLocks/>
                        </wps:cNvSpPr>
                        <wps:spPr bwMode="auto">
                          <a:xfrm>
                            <a:off x="1934045" y="1875044"/>
                            <a:ext cx="21200" cy="44701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Freeform 172"/>
                        <wps:cNvSpPr>
                          <a:spLocks/>
                        </wps:cNvSpPr>
                        <wps:spPr bwMode="auto">
                          <a:xfrm>
                            <a:off x="1352931" y="16376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Freeform 174"/>
                        <wps:cNvSpPr>
                          <a:spLocks/>
                        </wps:cNvSpPr>
                        <wps:spPr bwMode="auto">
                          <a:xfrm>
                            <a:off x="1280630" y="16232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Freeform 175"/>
                        <wps:cNvSpPr>
                          <a:spLocks/>
                        </wps:cNvSpPr>
                        <wps:spPr bwMode="auto">
                          <a:xfrm>
                            <a:off x="1279130" y="1821842"/>
                            <a:ext cx="14300" cy="90802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Freeform 176"/>
                        <wps:cNvSpPr>
                          <a:spLocks/>
                        </wps:cNvSpPr>
                        <wps:spPr bwMode="auto">
                          <a:xfrm>
                            <a:off x="1312230" y="1828142"/>
                            <a:ext cx="14300" cy="91602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Freeform 177"/>
                        <wps:cNvSpPr>
                          <a:spLocks/>
                        </wps:cNvSpPr>
                        <wps:spPr bwMode="auto">
                          <a:xfrm>
                            <a:off x="1345931" y="1826342"/>
                            <a:ext cx="15800" cy="91502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Freeform 178"/>
                        <wps:cNvSpPr>
                          <a:spLocks/>
                        </wps:cNvSpPr>
                        <wps:spPr bwMode="auto">
                          <a:xfrm>
                            <a:off x="1123626" y="1610337"/>
                            <a:ext cx="12800" cy="823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179"/>
                        <wps:cNvSpPr>
                          <a:spLocks/>
                        </wps:cNvSpPr>
                        <wps:spPr bwMode="auto">
                          <a:xfrm>
                            <a:off x="1118526" y="1785341"/>
                            <a:ext cx="13500" cy="816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180"/>
                        <wps:cNvSpPr>
                          <a:spLocks/>
                        </wps:cNvSpPr>
                        <wps:spPr bwMode="auto">
                          <a:xfrm>
                            <a:off x="1092825" y="1606237"/>
                            <a:ext cx="13600" cy="812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181"/>
                        <wps:cNvSpPr>
                          <a:spLocks/>
                        </wps:cNvSpPr>
                        <wps:spPr bwMode="auto">
                          <a:xfrm>
                            <a:off x="1089825" y="1782341"/>
                            <a:ext cx="12900" cy="823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182"/>
                        <wps:cNvSpPr>
                          <a:spLocks/>
                        </wps:cNvSpPr>
                        <wps:spPr bwMode="auto">
                          <a:xfrm>
                            <a:off x="1064225" y="1601837"/>
                            <a:ext cx="12800" cy="816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183"/>
                        <wps:cNvSpPr>
                          <a:spLocks/>
                        </wps:cNvSpPr>
                        <wps:spPr bwMode="auto">
                          <a:xfrm>
                            <a:off x="1061225" y="1778341"/>
                            <a:ext cx="13200" cy="808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194"/>
                        <wps:cNvSpPr>
                          <a:spLocks/>
                        </wps:cNvSpPr>
                        <wps:spPr bwMode="auto">
                          <a:xfrm>
                            <a:off x="1653338" y="1671939"/>
                            <a:ext cx="16900" cy="1019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195"/>
                        <wps:cNvSpPr>
                          <a:spLocks/>
                        </wps:cNvSpPr>
                        <wps:spPr bwMode="auto">
                          <a:xfrm>
                            <a:off x="1606037" y="1666039"/>
                            <a:ext cx="16100" cy="102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Freeform 196"/>
                        <wps:cNvSpPr>
                          <a:spLocks/>
                        </wps:cNvSpPr>
                        <wps:spPr bwMode="auto">
                          <a:xfrm>
                            <a:off x="1560136" y="1659839"/>
                            <a:ext cx="15800" cy="1022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Freeform 198"/>
                        <wps:cNvSpPr>
                          <a:spLocks/>
                        </wps:cNvSpPr>
                        <wps:spPr bwMode="auto">
                          <a:xfrm>
                            <a:off x="1653338" y="1895344"/>
                            <a:ext cx="16200" cy="1022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Freeform 199"/>
                        <wps:cNvSpPr>
                          <a:spLocks/>
                        </wps:cNvSpPr>
                        <wps:spPr bwMode="auto">
                          <a:xfrm>
                            <a:off x="1607837" y="1886844"/>
                            <a:ext cx="16900" cy="1023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200"/>
                        <wps:cNvSpPr>
                          <a:spLocks/>
                        </wps:cNvSpPr>
                        <wps:spPr bwMode="auto">
                          <a:xfrm>
                            <a:off x="1561636" y="1878344"/>
                            <a:ext cx="17300" cy="1030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202"/>
                        <wps:cNvSpPr>
                          <a:spLocks/>
                        </wps:cNvSpPr>
                        <wps:spPr bwMode="auto">
                          <a:xfrm>
                            <a:off x="1785441" y="1786742"/>
                            <a:ext cx="221605" cy="178704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174"/>
                        <wps:cNvSpPr>
                          <a:spLocks/>
                        </wps:cNvSpPr>
                        <wps:spPr bwMode="auto">
                          <a:xfrm>
                            <a:off x="1317331" y="16276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229"/>
                        <wps:cNvSpPr>
                          <a:spLocks/>
                        </wps:cNvSpPr>
                        <wps:spPr bwMode="auto">
                          <a:xfrm>
                            <a:off x="1863943" y="1801942"/>
                            <a:ext cx="134303" cy="162804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230"/>
                        <wps:cNvSpPr>
                          <a:spLocks/>
                        </wps:cNvSpPr>
                        <wps:spPr bwMode="auto">
                          <a:xfrm>
                            <a:off x="1924845" y="1862443"/>
                            <a:ext cx="22701" cy="46501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AutoShape 414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1"/>
                            <a:ext cx="308207" cy="1701940"/>
                          </a:xfrm>
                          <a:prstGeom prst="can">
                            <a:avLst>
                              <a:gd name="adj" fmla="val 3249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69" name="Freeform 159"/>
                        <wps:cNvSpPr>
                          <a:spLocks/>
                        </wps:cNvSpPr>
                        <wps:spPr bwMode="auto">
                          <a:xfrm>
                            <a:off x="2087748" y="1615538"/>
                            <a:ext cx="64902" cy="53711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AutoShape 416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178604" y="389109"/>
                            <a:ext cx="312607" cy="1361832"/>
                          </a:xfrm>
                          <a:prstGeom prst="can">
                            <a:avLst>
                              <a:gd name="adj" fmla="val 24222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AutoShape 417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1"/>
                            <a:ext cx="308207" cy="583314"/>
                          </a:xfrm>
                          <a:prstGeom prst="can">
                            <a:avLst>
                              <a:gd name="adj" fmla="val 30150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AutoShape 418"/>
                        <wps:cNvSpPr>
                          <a:spLocks noChangeArrowheads="1"/>
                        </wps:cNvSpPr>
                        <wps:spPr bwMode="auto">
                          <a:xfrm>
                            <a:off x="291607" y="97002"/>
                            <a:ext cx="80702" cy="1151127"/>
                          </a:xfrm>
                          <a:prstGeom prst="can">
                            <a:avLst>
                              <a:gd name="adj" fmla="val 3255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EBE2E4B" id="Полотно 379" o:spid="_x0000_s1026" editas="canvas" style="width:169.5pt;height:169.5pt;mso-position-horizontal-relative:char;mso-position-vertical-relative:line" coordsize="21526,21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">
                <v:shape id="_x0000_s1027" type="#_x0000_t75" style="position:absolute;width:21526;height:21526;visibility:visible;mso-wrap-style:square">
                  <v:fill o:detectmouseclick="t"/>
                  <v:path o:connecttype="none"/>
                </v:shape>
                <v:shape id="AutoShape 381" o:spid="_x0000_s1028" type="#_x0000_t7" style="position:absolute;left:2919;top:-934;width:15232;height:21068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WK70A&#10;AADcAAAADwAAAGRycy9kb3ducmV2LnhtbERPSwrCMBDdC94hjOBOUxVUqlFUEBR04af7sRnbYjMp&#10;TdR6e7MQXD7ef75sTCleVLvCsoJBPwJBnFpdcKbgetn2piCcR9ZYWiYFH3KwXLRbc4y1ffOJXmef&#10;iRDCLkYFufdVLKVLczLo+rYiDtzd1gZ9gHUmdY3vEG5KOYyisTRYcGjIsaJNTunj/DQKcL++8TX5&#10;4Op0SEZuo49VctFKdTvNagbCU+P/4p97pxVMJ2FtOBOO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ALWK70AAADcAAAADwAAAAAAAAAAAAAAAACYAgAAZHJzL2Rvd25yZXYu&#10;eG1sUEsFBgAAAAAEAAQA9QAAAIIDAAAAAA==&#10;" adj="4571" fillcolor="#6e6482" strokeweight=".5pt"/>
                <v:shape id="Freeform 152" o:spid="_x0000_s1029" style="position:absolute;top:13888;width:21354;height:7524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v79sYA&#10;AADcAAAADwAAAGRycy9kb3ducmV2LnhtbESPS2vDMBCE74H8B7GB3hK5KbSJGyWElNDHKU/ocWNt&#10;LRNrZVuy4/77qlDocZiZb5jFqrel6KjxhWMF95MEBHHmdMG5gtNxO56B8AFZY+mYFHyTh9VyOFhg&#10;qt2N99QdQi4ihH2KCkwIVSqlzwxZ9BNXEUfvyzUWQ5RNLnWDtwi3pZwmyaO0WHBcMFjRxlB2PbRW&#10;wf5j91Bf6sv2xbSf57p7b18T2yp1N+rXzyAC9eE//Nd+0wpmT3P4PROP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v79s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88;width:14897;height:7719;visibility:visible;mso-wrap-style:square;v-text-anchor:top" coordsize="2720,1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el5cAA&#10;AADcAAAADwAAAGRycy9kb3ducmV2LnhtbERPy4rCMBTdC/5DuII7TXXhlGpaRB2clTAquL02tw9s&#10;bkqTsXW+3iwGZnk47002mEY8qXO1ZQWLeQSCOLe65lLB9fI5i0E4j6yxsUwKXuQgS8ejDSba9vxN&#10;z7MvRQhhl6CCyvs2kdLlFRl0c9sSB66wnUEfYFdK3WEfwk0jl1G0kgZrDg0VtrSrKH+cf4wCXfjT&#10;UV51099+28NBD5ePe7FXajoZtmsQngb/L/5zf2kFcRzmhzPhCMj0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/el5cAAAADcAAAADwAAAAAAAAAAAAAAAACYAgAAZHJzL2Rvd25y&#10;ZXYueG1sUEsFBgAAAAAEAAQA9QAAAIUDAAAAAA==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3;width:16409;height:8240;visibility:visible;mso-wrap-style:square;v-text-anchor:top" coordsize="2994,1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ITBMYA&#10;AADcAAAADwAAAGRycy9kb3ducmV2LnhtbESPW4vCMBSE3xf8D+EI+7amFllKNYoXBFkXFi8PPh6a&#10;Y1tNTkoTtf77zcKCj8PMfMNMZp014k6trx0rGA4SEMSF0zWXCo6H9UcGwgdkjcYxKXiSh9m09zbB&#10;XLsH7+i+D6WIEPY5KqhCaHIpfVGRRT9wDXH0zq61GKJsS6lbfES4NTJNkk9psea4UGFDy4qK6/5m&#10;FXQ/GzOSa5Nev7/S03bVrEaL00Wp9343H4MI1IVX+L+90QqybAh/Z+IR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ITBMYAAADcAAAADwAAAAAAAAAAAAAAAACYAgAAZHJz&#10;L2Rvd25yZXYueG1sUEsFBgAAAAAEAAQA9QAAAIsDAAAAAA=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style="position:absolute;left:4053;top:11665;width:14736;height:7598;visibility:visible;mso-wrap-style:square;v-text-anchor:top" coordsize="2690,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rInsEA&#10;AADcAAAADwAAAGRycy9kb3ducmV2LnhtbESP0YrCMBRE3xf8h3AF39bUglq6RhFBEN/s+gGX5G5b&#10;bW5KErX+vRGEfRxm5gyz2gy2E3fyoXWsYDbNQBBrZ1quFZx/998FiBCRDXaOScGTAmzWo68VlsY9&#10;+ET3KtYiQTiUqKCJsS+lDLohi2HqeuLk/TlvMSbpa2k8PhLcdjLPsoW02HJaaLCnXUP6Wt2sgrxq&#10;89tyfjb7nc+OS1zoy7PWSk3Gw/YHRKQh/oc/7YNRUBQ5vM+kIy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KyJ7BAAAA3AAAAA8AAAAAAAAAAAAAAAAAmAIAAGRycy9kb3du&#10;cmV2LnhtbFBLBQYAAAAABAAEAPUAAACGAw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#ff9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79;width:14897;height:7428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riy8YA&#10;AADcAAAADwAAAGRycy9kb3ducmV2LnhtbESPQWsCMRCF7wX/Q5iCt5ptLWVdjWIVoYdS0CrobdyM&#10;m8XNZN1E3f57Iwg9Pt68780bTVpbiQs1vnSs4LWXgCDOnS65ULD+XbykIHxA1lg5JgV/5GEy7jyN&#10;MNPuyku6rEIhIoR9hgpMCHUmpc8NWfQ9VxNH7+AaiyHKppC6wWuE20q+JcmHtFhybDBY08xQflyd&#10;bXxjsH1H3m9O/eP8J034YPa770+lus/tdAgiUBv+jx/pL60gTftwHxMJIM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riy8YAAADcAAAADwAAAAAAAAAAAAAAAACYAgAAZHJz&#10;L2Rvd25yZXYueG1sUEsFBgAAAAAEAAQA9QAAAIsD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79;width:14897;height:7428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EODscA&#10;AADcAAAADwAAAGRycy9kb3ducmV2LnhtbESPQWvCQBSE70L/w/IKvemmUkxIXUMIihUPWlsKvT2y&#10;r0lo9m3IbjX6611B6HGYmW+YeTaYVhypd41lBc+TCARxaXXDlYLPj9U4AeE8ssbWMik4k4Ns8TCa&#10;Y6rtid/pePCVCBB2KSqove9SKV1Zk0E3sR1x8H5sb9AH2VdS93gKcNPKaRTNpMGGw0KNHRU1lb+H&#10;P6Ngs9zt4+/KX5brlflq93lc5PFWqafHIX8F4Wnw/+F7+00rSJIXuJ0JR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BDg7HAAAA3AAAAA8AAAAAAAAAAAAAAAAAmAIAAGRy&#10;cy9kb3ducmV2LnhtbFBLBQYAAAAABAAEAPUAAACMAw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4;width:14736;height:7269;visibility:visible;mso-wrap-style:square;v-text-anchor:top" coordsize="2690,1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rjKMQA&#10;AADcAAAADwAAAGRycy9kb3ducmV2LnhtbESP0WrCQBRE3wv+w3IFX4putFRCdBURBMFSauIHXHav&#10;STB7N2RXE//eLRT6OMzMGWa9HWwjHtT52rGC+SwBQaydqblUcCkO0xSED8gGG8ek4EketpvR2xoz&#10;43o+0yMPpYgQ9hkqqEJoMym9rsiin7mWOHpX11kMUXalNB32EW4buUiSpbRYc1yosKV9RfqW360C&#10;3Rf5vqHv/vRRzO+39+FrV/9opSbjYbcCEWgI/+G/9tEoSNNP+D0Tj4D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a4yjEAAAA3AAAAA8AAAAAAAAAAAAAAAAAmAIAAGRycy9k&#10;b3ducmV2LnhtbFBLBQYAAAAABAAEAPUAAACJAwAAAAA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4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M9cQA&#10;AADcAAAADwAAAGRycy9kb3ducmV2LnhtbESPUUsDMRCE3wX/Q1jBN5u06HFcmxYVFBEEbQV9XC7b&#10;y+Ht5khie/57Iwh9HGbmG2a1mXhQB4qpD2JhPjOgSNrgeuksvO8ermpQKaM4HIKQhR9KsFmfn62w&#10;ceEob3TY5k4ViKQGLficx0br1HpiTLMwkhRvHyJjLjJ22kU8FjgPemFMpRl7KQseR7r31H5tv9mC&#10;efY174jjy+u1ufmYfy7uHiu29vJiul2CyjTlU/i//eQs1HUFf2fKEd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szPX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2;width:815;height:128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pHdMIA&#10;AADcAAAADwAAAGRycy9kb3ducmV2LnhtbESPQWvCQBSE70L/w/IK3nRToRpS11ACQm+haqHHR/Y1&#10;G5p9m+6uMf77riB4HGbmG2ZbTrYXI/nQOVbwssxAEDdOd9wqOB33ixxEiMgae8ek4EoByt3TbIuF&#10;dhf+pPEQW5EgHApUYGIcCilDY8hiWLqBOHk/zluMSfpWao+XBLe9XGXZWlrsOC0YHKgy1PwezlYB&#10;n2wev765Hv56419tJev9WCs1f57e30BEmuIjfG9/aAV5voHbmXQ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Okd0wgAAANw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67;width:1295;height:1573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iQsMAA&#10;AADcAAAADwAAAGRycy9kb3ducmV2LnhtbERPTYvCMBC9L/gfwgh7W1NlV0o1ioiCBy+rXryNzdgU&#10;k0lpYtv995uD4PHxvpfrwVnRURtqzwqmkwwEcel1zZWCy3n/lYMIEVmj9UwK/ijAejX6WGKhfc+/&#10;1J1iJVIIhwIVmBibQspQGnIYJr4hTtzdtw5jgm0ldYt9CndWzrJsLh3WnBoMNrQ1VD5OT6fAfl+r&#10;q9G7vpsbvumj3U1/LplSn+NhswARaYhv8ct90AryPK1NZ9IR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biQsMAAAADcAAAADwAAAAAAAAAAAAAAAACYAgAAZHJzL2Rvd25y&#10;ZXYueG1sUEsFBgAAAAAEAAQA9QAAAIUD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0;width:212;height:447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hZiMUA&#10;AADcAAAADwAAAGRycy9kb3ducmV2LnhtbESPQWvCQBSE7wX/w/IEb3VjD5JEV1FpIYdSWxXPj+wz&#10;G82+DdltTPvru4VCj8PMfMMs14NtRE+drx0rmE0TEMSl0zVXCk7Hl8cUhA/IGhvHpOCLPKxXo4cl&#10;5trd+YP6Q6hEhLDPUYEJoc2l9KUhi37qWuLoXVxnMUTZVVJ3eI9w28inJJlLizXHBYMt7QyVt8On&#10;VdCa7Lp/+57pTBfZe/G67ffP516pyXjYLEAEGsJ/+K9daAVpmsHvmX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GFmIxQAAANwAAAAPAAAAAAAAAAAAAAAAAJgCAABkcnMv&#10;ZG93bnJldi54bWxQSwUGAAAAAAQABAD1AAAAigMAAAAA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76;width:143;height:916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6nzsAA&#10;AADcAAAADwAAAGRycy9kb3ducmV2LnhtbERPTYvCMBC9C/6HMII3TfUgtWsUEQQRPFil6m22mW3L&#10;NpOSRO3++81hYY+P973a9KYVL3K+saxgNk1AEJdWN1wpuF72kxSED8gaW8uk4Ic8bNbDwQozbd98&#10;plceKhFD2GeooA6hy6T0ZU0G/dR2xJH7ss5giNBVUjt8x3DTynmSLKTBhmNDjR3taiq/86dRcPws&#10;5N5dDOd3fNCpvc1TlxRKjUf99gNEoD78i//cB60gXcb58Uw8AnL9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36nzsAAAADcAAAADwAAAAAAAAAAAAAAAACYAgAAZHJzL2Rvd25y&#10;ZXYueG1sUEsFBgAAAAAEAAQA9QAAAIUDAAAAAA=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2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DPDsQA&#10;AADcAAAADwAAAGRycy9kb3ducmV2LnhtbESPT4vCMBTE7wt+h/CEvWmqi1KrUXTZVQ9e/HPw+Gie&#10;bbV5KU221m9vBGGPw8z8hpktWlOKhmpXWFYw6EcgiFOrC84UnI6/vRiE88gaS8uk4EEOFvPOxwwT&#10;be+8p+bgMxEg7BJUkHtfJVK6NCeDrm8r4uBdbG3QB1lnUtd4D3BTymEUjaXBgsNCjhV955TeDn9G&#10;QbbdyMv5urutePTlo2bNP/K4Ueqz2y6nIDy1/j/8bm+1gngygNeZcATk/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gzw7EAAAA3AAAAA8AAAAAAAAAAAAAAAAAmAIAAGRycy9k&#10;b3ducmV2LnhtbFBLBQYAAAAABAAEAPUAAACJAwAAAAA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18;width:143;height:908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VbxcQA&#10;AADcAAAADwAAAGRycy9kb3ducmV2LnhtbESPQYvCMBSE7wv+h/AEb2u6CtJ2jbIKghcPVgt6ezbP&#10;tmzzUpqo9d+bhQWPw8x8w8yXvWnEnTpXW1bwNY5AEBdW11wqOB42nzEI55E1NpZJwZMcLBeDjzmm&#10;2j54T/fMlyJA2KWooPK+TaV0RUUG3di2xMG72s6gD7Irpe7wEeCmkZMomkmDNYeFCltaV1T8Zjej&#10;IL/GkpLdOc9O8XSdzy495tlKqdGw//kG4an37/B/e6sVxMkE/s6EIyA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lW8XEAAAA3AAAAA8AAAAAAAAAAAAAAAAAmAIAAGRycy9k&#10;b3ducmV2LnhtbFBLBQYAAAAABAAEAPUAAACJAwAAAAA=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1;width:143;height:916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n+XsMA&#10;AADcAAAADwAAAGRycy9kb3ducmV2LnhtbESPQYvCMBSE74L/ITzBm6YqSK1GUWHByx6sW1hvz+bZ&#10;FpuX0mS1+++NIHgcZuYbZrXpTC3u1LrKsoLJOAJBnFtdcaHg5/Q1ikE4j6yxtkwK/snBZt3vrTDR&#10;9sFHuqe+EAHCLkEFpfdNIqXLSzLoxrYhDt7VtgZ9kG0hdYuPADe1nEbRXBqsOCyU2NC+pPyW/hkF&#10;2TWWtPg+Z+lvPNtn80uHWbpTajjotksQnjr/Cb/bB60gXszgdSYcAb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n+XsMAAADcAAAADwAAAAAAAAAAAAAAAACYAgAAZHJzL2Rv&#10;d25yZXYueG1sUEsFBgAAAAAEAAQA9QAAAIgDAAAAAA==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3;width:158;height:915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WhzcQA&#10;AADcAAAADwAAAGRycy9kb3ducmV2LnhtbESPT4vCMBTE7wt+h/CEva2psiy1GkUEQQQPW8U/t2fz&#10;bIvNS0mi1m+/WVjY4zAzv2Gm88404kHO15YVDAcJCOLC6ppLBfvd6iMF4QOyxsYyKXiRh/ms9zbF&#10;TNsnf9MjD6WIEPYZKqhCaDMpfVGRQT+wLXH0rtYZDFG6UmqHzwg3jRwlyZc0WHNcqLClZUXFLb8b&#10;BZvLQa7cznB+wjNtm+ModclBqfd+t5iACNSF//Bfe60VpONP+D0Tj4C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Foc3EAAAA3AAAAA8AAAAAAAAAAAAAAAAAmAIAAGRycy9k&#10;b3ducmV2LnhtbFBLBQYAAAAABAAEAPUAAACJAwAAAAA=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3;width:128;height:823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apv8MA&#10;AADcAAAADwAAAGRycy9kb3ducmV2LnhtbESPzarCMBSE9xd8h3AEd9fUgqLVKCIKuhH8AbeH5tgW&#10;m5OSRNv79jeC4HKYmW+YxaoztXiR85VlBaNhAoI4t7riQsH1svudgvABWWNtmRT8kYfVsvezwEzb&#10;lk/0OodCRAj7DBWUITSZlD4vyaAf2oY4enfrDIYoXSG1wzbCTS3TJJlIgxXHhRIb2pSUP85Po2C8&#10;nRyO1f2a7k+3bevWaWEfh1apQb9bz0EE6sI3/GnvtYLpbAzvM/EI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apv8MAAADcAAAADwAAAAAAAAAAAAAAAACYAgAAZHJzL2Rv&#10;d25yZXYueG1sUEsFBgAAAAAEAAQA9QAAAIgDAAAAAA=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3;width:135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3PjMUA&#10;AADcAAAADwAAAGRycy9kb3ducmV2LnhtbESPzWrDMBCE74G8g9hCb4lcl5TYjWzSQENJT/l5gK21&#10;sU2slSupjvv2UaGQ4zAz3zCrcjSdGMj51rKCp3kCgriyuuVawen4PluC8AFZY2eZFPySh7KYTlaY&#10;a3vlPQ2HUIsIYZ+jgiaEPpfSVw0Z9HPbE0fvbJ3BEKWrpXZ4jXDTyTRJXqTBluNCgz1tGqouhx+j&#10;wLohzexxe/r8CttqkW122Zv7VurxYVy/ggg0hnv4v/2hFTwvUvg7E4+AL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/c+MxQAAANwAAAAPAAAAAAAAAAAAAAAAAJgCAABkcnMv&#10;ZG93bnJldi54bWxQSwUGAAAAAAQABAD1AAAAigMAAAAA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2;width:136;height:812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FqF8UA&#10;AADcAAAADwAAAGRycy9kb3ducmV2LnhtbESP3WrCQBSE74W+w3IKvdNNFaVJs5EqVKRe+fMAp9nT&#10;JDR7Nt1dY3z7riB4OczMN0y+HEwrenK+sazgdZKAIC6tbrhScDp+jt9A+ICssbVMCq7kYVk8jXLM&#10;tL3wnvpDqESEsM9QQR1Cl0npy5oM+ontiKP3Y53BEKWrpHZ4iXDTymmSLKTBhuNCjR2tayp/D2ej&#10;wLp+mtrj5rT7Dptynq6/0pX7U+rlefh4BxFoCI/wvb3VCmbzGdzOxCMg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sWoXxQAAANwAAAAPAAAAAAAAAAAAAAAAAJgCAABkcnMv&#10;ZG93bnJldi54bWxQSwUGAAAAAAQABAD1AAAAigMAAAAA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3;width:129;height:823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iO8cMA&#10;AADcAAAADwAAAGRycy9kb3ducmV2LnhtbESPT4vCMBTE74LfITxhb5raVZFqFBEX9CL4B7w+mmdb&#10;bF5KEm3325uFBY/DzPyGWa47U4sXOV9ZVjAeJSCIc6srLhRcLz/DOQgfkDXWlknBL3lYr/q9JWba&#10;tnyi1zkUIkLYZ6igDKHJpPR5SQb9yDbE0btbZzBE6QqpHbYRbmqZJslMGqw4LpTY0Lak/HF+GgXT&#10;3exwrO7XdH+67Vq3SQv7OLRKfQ26zQJEoC58wv/tvVbwPZ3A35l4BOTq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iO8cMAAADcAAAADwAAAAAAAAAAAAAAAACYAgAAZHJzL2Rv&#10;d25yZXYueG1sUEsFBgAAAAAEAAQA9QAAAIgDAAAAAA==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18;width:128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RX+MQA&#10;AADcAAAADwAAAGRycy9kb3ducmV2LnhtbESP3WrCQBSE7wu+w3KE3tWNlhQTXcUKirRX/jzAMXtM&#10;gtmz6e4a49t3CwUvh5n5hpkve9OIjpyvLSsYjxIQxIXVNZcKTsfN2xSED8gaG8uk4EEelovByxxz&#10;be+8p+4QShEh7HNUUIXQ5lL6oiKDfmRb4uhdrDMYonSl1A7vEW4aOUmSD2mw5rhQYUvriorr4WYU&#10;WNdNMnvcnr7PYVuk2for+3Q/Sr0O+9UMRKA+PMP/7Z1W8J6m8Hc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UV/jEAAAA3AAAAA8AAAAAAAAAAAAAAAAAmAIAAGRycy9k&#10;b3ducmV2LnhtbFBLBQYAAAAABAAEAPUAAACJAwAAAAA=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3;width:132;height:808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bJj8QA&#10;AADcAAAADwAAAGRycy9kb3ducmV2LnhtbESP0WrCQBRE34X+w3ILvummFqVJs5EqVESfqn7AbfY2&#10;Cc3eTXfXGP/eFYQ+DjNzhsmXg2lFT843lhW8TBMQxKXVDVcKTsfPyRsIH5A1tpZJwZU8LIunUY6Z&#10;thf+ov4QKhEh7DNUUIfQZVL6siaDfmo74uj9WGcwROkqqR1eIty0cpYkC2mw4bhQY0frmsrfw9ko&#10;sK6fpfa4Oe2/w6acp+tdunJ/So2fh493EIGG8B9+tLdawet8Afcz8QjI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GyY/EAAAA3AAAAA8AAAAAAAAAAAAAAAAAmAIAAGRycy9k&#10;b3ducmV2LnhtbFBLBQYAAAAABAAEAPUAAACJAwAAAAA=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19;width:169;height:1019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S5UscA&#10;AADcAAAADwAAAGRycy9kb3ducmV2LnhtbESPzWsCMRTE7wX/h/AK3mpWpVVWo4gf6KF7qB94fWye&#10;m6Wbl2UTdetf3xSEHoeZ+Q0znbe2EjdqfOlYQb+XgCDOnS65UHA8bN7GIHxA1lg5JgU/5GE+67xM&#10;MdXuzl9024dCRAj7FBWYEOpUSp8bsuh7riaO3sU1FkOUTSF1g/cIt5UcJMmHtFhyXDBY09JQ/r2/&#10;WgXLRXZaZeZ4cYd1++h/js6DKtsq1X1tFxMQgdrwH362d1rB8H0Ef2fiEZ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UuVLHAAAA3AAAAA8AAAAAAAAAAAAAAAAAmAIAAGRy&#10;cy9kb3ducmV2LnhtbFBLBQYAAAAABAAEAPUAAACM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0;width:161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eIu8cA&#10;AADcAAAADwAAAGRycy9kb3ducmV2LnhtbESPT2sCMRTE7wW/Q3hCbzWrpVVXo4ha2oN78B9eH5vn&#10;ZnHzsmyibvvpm0LB4zAzv2Gm89ZW4kaNLx0r6PcSEMS50yUXCg77j5cRCB+QNVaOScE3eZjPOk9T&#10;TLW785Zuu1CICGGfogITQp1K6XNDFn3P1cTRO7vGYoiyKaRu8B7htpKDJHmXFkuOCwZrWhrKL7ur&#10;VbBcZMdVZg5nt1+3P/3N8DSosk+lnrvtYgIiUBse4f/2l1bw+jaGvzPxCM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HiLvHAAAA3AAAAA8AAAAAAAAAAAAAAAAAmAIAAGRy&#10;cy9kb3ducmV2LnhtbFBLBQYAAAAABAAEAPUAAACM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598;width:158;height:1022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Hrm8QA&#10;AADcAAAADwAAAGRycy9kb3ducmV2LnhtbERPz2vCMBS+C/4P4Qm7aaqDTrpGEXVsh/Wgduz6aJ5N&#10;WfNSmsx2++uXw8Djx/c73462FTfqfeNYwXKRgCCunG64VlBeXuZrED4ga2wdk4If8rDdTCc5ZtoN&#10;fKLbOdQihrDPUIEJocuk9JUhi37hOuLIXV1vMUTY11L3OMRw28pVkqTSYsOxwWBHe0PV1/nbKtjv&#10;io9DYcqruxzH3+X70+eqLV6VepiNu2cQgcZwF/+737SCxzTOj2fi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R65v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3;width:162;height:1022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1OAMYA&#10;AADcAAAADwAAAGRycy9kb3ducmV2LnhtbESPT2vCQBTE7wW/w/IKvdVNLFiJriLaUg/m4D+8PrLP&#10;bGj2bchuNfrpXaHgcZiZ3zCTWWdrcabWV44VpP0EBHHhdMWlgv3u+30EwgdkjbVjUnAlD7Np72WC&#10;mXYX3tB5G0oRIewzVGBCaDIpfWHIou+7hjh6J9daDFG2pdQtXiLc1nKQJENpseK4YLChhaHid/tn&#10;FSzm+WGZm/3J7b66W7r+PA7q/Eept9duPgYRqAvP8H97pRV8DFN4nI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1OAMYAAADcAAAADwAAAAAAAAAAAAAAAACYAgAAZHJz&#10;L2Rvd25yZXYueG1sUEsFBgAAAAAEAAQA9QAAAIsD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68;width:169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/Qd8YA&#10;AADcAAAADwAAAGRycy9kb3ducmV2LnhtbESPT2vCQBTE7wW/w/IKvdWNKViJriLaUg/m4D+8PrLP&#10;bGj2bchuNfrpXaHgcZiZ3zCTWWdrcabWV44VDPoJCOLC6YpLBfvd9/sIhA/IGmvHpOBKHmbT3ssE&#10;M+0uvKHzNpQiQthnqMCE0GRS+sKQRd93DXH0Tq61GKJsS6lbvES4rWWaJENpseK4YLChhaHid/tn&#10;FSzm+WGZm/3J7b6622D9eUzr/Eept9duPgYRqAvP8H97pRV8DFN4nI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/Qd8YAAADcAAAADwAAAAAAAAAAAAAAAACYAgAAZHJz&#10;L2Rvd25yZXYueG1sUEsFBgAAAAAEAAQA9QAAAIsD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3;width:173;height:1030;visibility:visible;mso-wrap-style:square;v-text-anchor:top" coordsize="30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8zOMYA&#10;AADcAAAADwAAAGRycy9kb3ducmV2LnhtbESPQWvCQBSE7wX/w/KE3urGSkViNkFLhVIPGm0P3h7Z&#10;ZxKSfRuyW5P++26h4HGYmW+YJBtNK27Uu9qygvksAkFcWF1zqeDzvHtagXAeWWNrmRT8kIMsnTwk&#10;GGs7cE63ky9FgLCLUUHlfRdL6YqKDLqZ7YiDd7W9QR9kX0rd4xDgppXPUbSUBmsOCxV29FpR0Zy+&#10;jYLVIW92W/P2cvjKj5eRcf+RD3ulHqfjZg3C0+jv4f/2u1awWC7g70w4Aj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8zOMYAAADcAAAADwAAAAAAAAAAAAAAAACYAgAAZHJz&#10;L2Rvd25yZXYueG1sUEsFBgAAAAAEAAQA9QAAAIsD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67;width:2216;height:1787;visibility:visible;mso-wrap-style:square;v-text-anchor:top" coordsize="404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3zb8cA&#10;AADcAAAADwAAAGRycy9kb3ducmV2LnhtbESPQUvDQBSE70L/w/IK3uymtRSN3ZZSEaV6sDHen9ln&#10;NjT7NmbXJO2v7xYEj8PMfMMs14OtRUetrxwrmE4SEMSF0xWXCvKPp5s7ED4ga6wdk4IjeVivRldL&#10;TLXreU9dFkoRIexTVGBCaFIpfWHIop+4hjh63661GKJsS6lb7CPc1nKWJAtpseK4YLChraHikP1a&#10;Bc3z52PWvZ7y/Gv/07/tTH+fT9+Vuh4PmwcQgYbwH/5rv2gFt4s5XM7EIyBXZ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N82/HAAAA3AAAAA8AAAAAAAAAAAAAAAAAmAIAAGRy&#10;cy9kb3ducmV2LnhtbFBLBQYAAAAABAAEAPUAAACMAwAAAAA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76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WBZcUA&#10;AADcAAAADwAAAGRycy9kb3ducmV2LnhtbESPT2vCQBTE74V+h+UVvNVNGyIlupEqrfHQS7WHHh/Z&#10;lz+afRuy2yR+e1cQehxm5jfMaj2ZVgzUu8aygpd5BIK4sLrhSsHP8fP5DYTzyBpby6TgQg7W2ePD&#10;ClNtR/6m4eArESDsUlRQe9+lUrqiJoNubjvi4JW2N+iD7CupexwD3LTyNYoW0mDDYaHGjrY1FefD&#10;n1FQ7XNZ/p6+zhtOYh8NO/6Qx1yp2dP0vgThafL/4Xt7rxXEiwRuZ8IRk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tYFlxQAAANwAAAAPAAAAAAAAAAAAAAAAAJgCAABkcnMv&#10;ZG93bnJldi54bWxQSwUGAAAAAAQABAD1AAAAigMAAAAA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19;width:1343;height:1628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x/7MQA&#10;AADcAAAADwAAAGRycy9kb3ducmV2LnhtbESPT2sCMRTE7wW/Q3iCt5q12kVWo0ix0EMv/rl4e26e&#10;m8XkZdmku9tv3whCj8PM/IZZbwdnRUdtqD0rmE0zEMSl1zVXCs6nz9cliBCRNVrPpOCXAmw3o5c1&#10;Ftr3fKDuGCuRIBwKVGBibAopQ2nIYZj6hjh5N986jEm2ldQt9gnurHzLslw6rDktGGzow1B5P/44&#10;BXZxqS5G7/suN3zV33Y/ez9nSk3Gw24FItIQ/8PP9pdWMM9zeJx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cf+zEAAAA3AAAAA8AAAAAAAAAAAAAAAAAmAIAAGRycy9k&#10;b3ducmV2LnhtbFBLBQYAAAAABAAEAPUAAACJAw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24;width:227;height:465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y21MYA&#10;AADcAAAADwAAAGRycy9kb3ducmV2LnhtbESPQWvCQBSE74L/YXlCb3WjBdtEV6liIYdSrS2eH9nX&#10;bNrs25DdxtRf7woFj8PMfMMsVr2tRUetrxwrmIwTEMSF0xWXCj4/Xu6fQPiArLF2TAr+yMNqORws&#10;MNPuxO/UHUIpIoR9hgpMCE0mpS8MWfRj1xBH78u1FkOUbSl1i6cIt7WcJslMWqw4LhhsaGOo+Dn8&#10;WgWNSb93b+eJTnWe7vPXdbfbHjul7kb98xxEoD7cwv/tXCt4mD3C9Uw8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y21MYAAADcAAAADwAAAAAAAAAAAAAAAACYAgAAZHJz&#10;L2Rvd25yZXYueG1sUEsFBgAAAAAEAAQA9QAAAIsD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14" o:spid="_x0000_s1061" type="#_x0000_t22" style="position:absolute;left:1786;top:487;width:3082;height:17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Zo4sEA&#10;AADcAAAADwAAAGRycy9kb3ducmV2LnhtbERPz2vCMBS+D/wfwhN2m6kTOqlGUUGc7KLVi7dH82yK&#10;zUtJMq3/vTkMdvz4fs+XvW3FnXxoHCsYjzIQxJXTDdcKzqftxxREiMgaW8ek4EkBlovB2xwL7R58&#10;pHsZa5FCOBSowMTYFVKGypDFMHIdceKuzluMCfpaao+PFG5b+ZllubTYcGow2NHGUHUrf60CG8r1&#10;z/Fw2OX7trrQ1u/N+Oui1PuwX81AROrjv/jP/a0VTPK0Np1JR0A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GaOLBAAAA3AAAAA8AAAAAAAAAAAAAAAAAmAIAAGRycy9kb3du&#10;cmV2LnhtbFBLBQYAAAAABAAEAPUAAACGAwAAAAA=&#10;" adj="1271" fillcolor="#c18821"/>
                <v:shape id="Freeform 159" o:spid="_x0000_s1062" style="position:absolute;left:20877;top:16155;width:649;height:5371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86M8YA&#10;AADcAAAADwAAAGRycy9kb3ducmV2LnhtbESPQWsCMRSE70L/Q3gFb5qtWrVbo4giltJLVdDjY/O6&#10;u+7mZUmirv/eFAo9DjPzDTNbtKYWV3K+tKzgpZ+AIM6sLjlXcNhvelMQPiBrrC2Tgjt5WMyfOjNM&#10;tb3xN113IRcRwj5FBUUITSqlzwoy6Pu2IY7ej3UGQ5Qul9rhLcJNLQdJMpYGS44LBTa0Kiirdhej&#10;YBT06XQ8flWT8+ulGXyuK7fdJEp1n9vlO4hAbfgP/7U/tILh+A1+z8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86M8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16" o:spid="_x0000_s1063" type="#_x0000_t22" alt="Крупное конфетти" style="position:absolute;left:1786;top:3891;width:3126;height:136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xCPsMA&#10;AADcAAAADwAAAGRycy9kb3ducmV2LnhtbERPy2rCQBTdF/yH4RbcFJ20plpSx1AKQYuL4qP728xt&#10;EszcCTNjjH/vLAouD+e9zAfTip6cbywreJ4mIIhLqxuuFBwPxeQNhA/IGlvLpOBKHvLV6GGJmbYX&#10;3lG/D5WIIewzVFCH0GVS+rImg35qO+LI/VlnMEToKqkdXmK4aeVLksylwYZjQ40dfdZUnvZno2Bb&#10;rhdPRSHTn/Qr2e6ulH6//qZKjR+Hj3cQgYZwF/+7N1rBbBHnxzPx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xCPsMAAADcAAAADwAAAAAAAAAAAAAAAACYAgAAZHJzL2Rv&#10;d25yZXYueG1sUEsFBgAAAAAEAAQA9QAAAIgDAAAAAA==&#10;" adj="1201" fillcolor="maroon" strokeweight=".25pt">
                  <v:fill r:id="rId39" o:title="" type="pattern"/>
                </v:shape>
                <v:shape id="AutoShape 417" o:spid="_x0000_s1064" type="#_x0000_t22" alt="Сферы" style="position:absolute;left:1786;top:487;width:3082;height:58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b0QcQA&#10;AADcAAAADwAAAGRycy9kb3ducmV2LnhtbESPQWsCMRSE7wX/Q3iCt5pVi5XVKCIVhJ7qWsHbY/Pc&#10;XUxelk26xn9vCoUeh5n5hlltojWip843jhVMxhkI4tLphisFp2L/ugDhA7JG45gUPMjDZj14WWGu&#10;3Z2/qD+GSiQI+xwV1CG0uZS+rMmiH7uWOHlX11kMSXaV1B3eE9waOc2yubTYcFqosaVdTeXt+GMV&#10;nJtr0X+bYmr4Erez0+fbPH4clBoN43YJIlAM/+G/9kErmL1P4PdMOgJ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G9EHEAAAA3AAAAA8AAAAAAAAAAAAAAAAAmAIAAGRycy9k&#10;b3ducmV2LnhtbFBLBQYAAAAABAAEAPUAAACJAwAAAAA=&#10;" adj="3441" fillcolor="#4573b3" strokeweight=".25pt">
                  <v:fill r:id="rId40" o:title="" type="pattern"/>
                </v:shape>
                <v:shape id="AutoShape 418" o:spid="_x0000_s1065" type="#_x0000_t22" style="position:absolute;left:2916;top:970;width:807;height:115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O9tMQA&#10;AADcAAAADwAAAGRycy9kb3ducmV2LnhtbESPQWvCQBSE7wX/w/KE3urGBNoSXUUtgqGnpILXZ/Y1&#10;Cc2+DbvbGP99t1DocZiZb5j1djK9GMn5zrKC5SIBQVxb3XGj4PxxfHoF4QOyxt4yKbiTh+1m9rDG&#10;XNsblzRWoRERwj5HBW0IQy6lr1sy6Bd2II7ep3UGQ5SukdrhLcJNL9MkeZYGO44LLQ50aKn+qr6N&#10;gqN7L9LLie5vVKRZlXQl43Wv1ON82q1ABJrCf/ivfdIKspcUfs/E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zvbTEAAAA3AAAAA8AAAAAAAAAAAAAAAAAmAIAAGRycy9k&#10;b3ducmV2LnhtbFBLBQYAAAAABAAEAPUAAACJAwAAAAA=&#10;" adj="493" fillcolor="#c18821"/>
                <w10:anchorlock/>
              </v:group>
            </w:pict>
          </mc:Fallback>
        </mc:AlternateContent>
      </w:r>
      <w:r w:rsidR="00493199">
        <w:rPr>
          <w:noProof/>
        </w:rPr>
        <w:t>б</w:t>
      </w:r>
    </w:p>
    <w:p w:rsidR="008963FE" w:rsidRPr="002B2852" w:rsidRDefault="008963FE" w:rsidP="00EC482A"/>
    <w:p w:rsidR="008963FE" w:rsidRPr="002B2852" w:rsidRDefault="00077E4F" w:rsidP="00EC482A">
      <w:pPr>
        <w:ind w:firstLine="72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152650" cy="2153285"/>
                <wp:effectExtent l="47625" t="0" r="19050" b="37465"/>
                <wp:docPr id="358" name="Полотно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5" name="AutoShape 42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494" y="-93087"/>
                            <a:ext cx="1523860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152"/>
                        <wps:cNvSpPr>
                          <a:spLocks/>
                        </wps:cNvSpPr>
                        <wps:spPr bwMode="auto">
                          <a:xfrm>
                            <a:off x="0" y="1389255"/>
                            <a:ext cx="2135450" cy="7526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151"/>
                        <wps:cNvSpPr>
                          <a:spLocks/>
                        </wps:cNvSpPr>
                        <wps:spPr bwMode="auto">
                          <a:xfrm>
                            <a:off x="396909" y="1169146"/>
                            <a:ext cx="1489735" cy="772230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153"/>
                        <wps:cNvSpPr>
                          <a:spLocks/>
                        </wps:cNvSpPr>
                        <wps:spPr bwMode="auto">
                          <a:xfrm>
                            <a:off x="378209" y="1157746"/>
                            <a:ext cx="1640938" cy="824233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154" descr="Крупное конфетти"/>
                        <wps:cNvSpPr>
                          <a:spLocks/>
                        </wps:cNvSpPr>
                        <wps:spPr bwMode="auto">
                          <a:xfrm>
                            <a:off x="405309" y="1166946"/>
                            <a:ext cx="1473634" cy="760030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155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156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157"/>
                        <wps:cNvSpPr>
                          <a:spLocks/>
                        </wps:cNvSpPr>
                        <wps:spPr bwMode="auto">
                          <a:xfrm>
                            <a:off x="405309" y="1199747"/>
                            <a:ext cx="1473634" cy="727229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6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160"/>
                        <wps:cNvSpPr>
                          <a:spLocks/>
                        </wps:cNvSpPr>
                        <wps:spPr bwMode="auto">
                          <a:xfrm>
                            <a:off x="2058348" y="456418"/>
                            <a:ext cx="81502" cy="12862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162"/>
                        <wps:cNvSpPr>
                          <a:spLocks/>
                        </wps:cNvSpPr>
                        <wps:spPr bwMode="auto">
                          <a:xfrm>
                            <a:off x="1877544" y="1807271"/>
                            <a:ext cx="129503" cy="1573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163"/>
                        <wps:cNvSpPr>
                          <a:spLocks/>
                        </wps:cNvSpPr>
                        <wps:spPr bwMode="auto">
                          <a:xfrm>
                            <a:off x="1934045" y="1875574"/>
                            <a:ext cx="21200" cy="447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172"/>
                        <wps:cNvSpPr>
                          <a:spLocks/>
                        </wps:cNvSpPr>
                        <wps:spPr bwMode="auto">
                          <a:xfrm>
                            <a:off x="1352931" y="1638165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174"/>
                        <wps:cNvSpPr>
                          <a:spLocks/>
                        </wps:cNvSpPr>
                        <wps:spPr bwMode="auto">
                          <a:xfrm>
                            <a:off x="1280630" y="16237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175"/>
                        <wps:cNvSpPr>
                          <a:spLocks/>
                        </wps:cNvSpPr>
                        <wps:spPr bwMode="auto">
                          <a:xfrm>
                            <a:off x="1279130" y="1822472"/>
                            <a:ext cx="14300" cy="908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176"/>
                        <wps:cNvSpPr>
                          <a:spLocks/>
                        </wps:cNvSpPr>
                        <wps:spPr bwMode="auto">
                          <a:xfrm>
                            <a:off x="1312230" y="1828672"/>
                            <a:ext cx="14300" cy="916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177"/>
                        <wps:cNvSpPr>
                          <a:spLocks/>
                        </wps:cNvSpPr>
                        <wps:spPr bwMode="auto">
                          <a:xfrm>
                            <a:off x="1345931" y="1826872"/>
                            <a:ext cx="15800" cy="91604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178"/>
                        <wps:cNvSpPr>
                          <a:spLocks/>
                        </wps:cNvSpPr>
                        <wps:spPr bwMode="auto">
                          <a:xfrm>
                            <a:off x="1123626" y="1610864"/>
                            <a:ext cx="12800" cy="823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179"/>
                        <wps:cNvSpPr>
                          <a:spLocks/>
                        </wps:cNvSpPr>
                        <wps:spPr bwMode="auto">
                          <a:xfrm>
                            <a:off x="1118526" y="1785870"/>
                            <a:ext cx="13500" cy="816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180"/>
                        <wps:cNvSpPr>
                          <a:spLocks/>
                        </wps:cNvSpPr>
                        <wps:spPr bwMode="auto">
                          <a:xfrm>
                            <a:off x="1092825" y="1606763"/>
                            <a:ext cx="13600" cy="812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181"/>
                        <wps:cNvSpPr>
                          <a:spLocks/>
                        </wps:cNvSpPr>
                        <wps:spPr bwMode="auto">
                          <a:xfrm>
                            <a:off x="1089825" y="1782870"/>
                            <a:ext cx="12900" cy="824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182"/>
                        <wps:cNvSpPr>
                          <a:spLocks/>
                        </wps:cNvSpPr>
                        <wps:spPr bwMode="auto">
                          <a:xfrm>
                            <a:off x="1064225" y="1602363"/>
                            <a:ext cx="12800" cy="816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183"/>
                        <wps:cNvSpPr>
                          <a:spLocks/>
                        </wps:cNvSpPr>
                        <wps:spPr bwMode="auto">
                          <a:xfrm>
                            <a:off x="1061225" y="1778870"/>
                            <a:ext cx="13200" cy="809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4" name="Freeform 194"/>
                        <wps:cNvSpPr>
                          <a:spLocks/>
                        </wps:cNvSpPr>
                        <wps:spPr bwMode="auto">
                          <a:xfrm>
                            <a:off x="1653338" y="1672466"/>
                            <a:ext cx="16900" cy="1020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Freeform 195"/>
                        <wps:cNvSpPr>
                          <a:spLocks/>
                        </wps:cNvSpPr>
                        <wps:spPr bwMode="auto">
                          <a:xfrm>
                            <a:off x="1606037" y="1666566"/>
                            <a:ext cx="161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Freeform 196"/>
                        <wps:cNvSpPr>
                          <a:spLocks/>
                        </wps:cNvSpPr>
                        <wps:spPr bwMode="auto">
                          <a:xfrm>
                            <a:off x="1560136" y="1660266"/>
                            <a:ext cx="158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Freeform 198"/>
                        <wps:cNvSpPr>
                          <a:spLocks/>
                        </wps:cNvSpPr>
                        <wps:spPr bwMode="auto">
                          <a:xfrm>
                            <a:off x="1653338" y="1895875"/>
                            <a:ext cx="16200" cy="1023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Freeform 199"/>
                        <wps:cNvSpPr>
                          <a:spLocks/>
                        </wps:cNvSpPr>
                        <wps:spPr bwMode="auto">
                          <a:xfrm>
                            <a:off x="1607837" y="1887475"/>
                            <a:ext cx="16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Freeform 200"/>
                        <wps:cNvSpPr>
                          <a:spLocks/>
                        </wps:cNvSpPr>
                        <wps:spPr bwMode="auto">
                          <a:xfrm>
                            <a:off x="1561636" y="1878974"/>
                            <a:ext cx="17300" cy="1030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Freeform 202"/>
                        <wps:cNvSpPr>
                          <a:spLocks/>
                        </wps:cNvSpPr>
                        <wps:spPr bwMode="auto">
                          <a:xfrm>
                            <a:off x="1785441" y="1787371"/>
                            <a:ext cx="221605" cy="178707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Freeform 174"/>
                        <wps:cNvSpPr>
                          <a:spLocks/>
                        </wps:cNvSpPr>
                        <wps:spPr bwMode="auto">
                          <a:xfrm>
                            <a:off x="1317331" y="16281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Freeform 229"/>
                        <wps:cNvSpPr>
                          <a:spLocks/>
                        </wps:cNvSpPr>
                        <wps:spPr bwMode="auto">
                          <a:xfrm>
                            <a:off x="1863943" y="1802471"/>
                            <a:ext cx="134303" cy="1629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Freeform 230"/>
                        <wps:cNvSpPr>
                          <a:spLocks/>
                        </wps:cNvSpPr>
                        <wps:spPr bwMode="auto">
                          <a:xfrm>
                            <a:off x="1924845" y="1863074"/>
                            <a:ext cx="22701" cy="465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AutoShape 454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02467"/>
                          </a:xfrm>
                          <a:prstGeom prst="can">
                            <a:avLst>
                              <a:gd name="adj" fmla="val 325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75" name="Freeform 159"/>
                        <wps:cNvSpPr>
                          <a:spLocks/>
                        </wps:cNvSpPr>
                        <wps:spPr bwMode="auto">
                          <a:xfrm>
                            <a:off x="2087748" y="1615964"/>
                            <a:ext cx="64902" cy="5373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AutoShape 456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18668"/>
                          </a:xfrm>
                          <a:prstGeom prst="can">
                            <a:avLst>
                              <a:gd name="adj" fmla="val 34309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AutoShape 457"/>
                        <wps:cNvSpPr>
                          <a:spLocks noChangeArrowheads="1"/>
                        </wps:cNvSpPr>
                        <wps:spPr bwMode="auto">
                          <a:xfrm>
                            <a:off x="291607" y="97104"/>
                            <a:ext cx="80702" cy="1151445"/>
                          </a:xfrm>
                          <a:prstGeom prst="can">
                            <a:avLst>
                              <a:gd name="adj" fmla="val 325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8428025" id="Полотно 419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421" o:spid="_x0000_s1028" type="#_x0000_t7" style="position:absolute;left:2915;top:-931;width:15238;height:21068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WoncQA&#10;AADcAAAADwAAAGRycy9kb3ducmV2LnhtbESPQWvCQBSE74L/YXlCb7qpRWljNmKFQoV6MDH31+wz&#10;Cc2+DdltEv99t1DocZiZb5hkP5lWDNS7xrKCx1UEgri0uuFKwTV/Wz6DcB5ZY2uZFNzJwT6dzxKM&#10;tR35QkPmKxEg7GJUUHvfxVK6siaDbmU74uDdbG/QB9lXUvc4Brhp5TqKttJgw2Ghxo6ONZVf2bdR&#10;gKfXT74WdzxcPoond9Tnrsi1Ug+L6bAD4Wny/+G/9rtWsH7ZwO+Zc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VqJ3EAAAA3AAAAA8AAAAAAAAAAAAAAAAAmAIAAGRycy9k&#10;b3ducmV2LnhtbFBLBQYAAAAABAAEAPUAAACJAwAAAAA=&#10;" adj="4571" fillcolor="#6e6482" strokeweight=".5pt"/>
                <v:shape id="Freeform 152" o:spid="_x0000_s1029" style="position:absolute;top:13892;width:21354;height:752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K+rMYA&#10;AADcAAAADwAAAGRycy9kb3ducmV2LnhtbESPQWvCQBSE74X+h+UJvdWNFqRGVykt0tZTtRU8PrPP&#10;bGj2bZLdxPjvXUHwOMzMN8x82dtSdNT4wrGC0TABQZw5XXCu4O939fwKwgdkjaVjUnAmD8vF48Mc&#10;U+1OvKFuG3IRIexTVGBCqFIpfWbIoh+6ijh6R9dYDFE2udQNniLclnKcJBNpseC4YLCid0PZ/7a1&#10;Cjbrn5f6UB9WH6bd7+ruu/1MbKvU06B/m4EI1Id7+Nb+0grG0wlcz8QjIB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K+rM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91;width:14897;height:7722;visibility:visible;mso-wrap-style:square;v-text-anchor:top" coordsize="2720,1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2cnsUA&#10;AADcAAAADwAAAGRycy9kb3ducmV2LnhtbESPS2vDMBCE74X8B7GB3Go5OcStEyWEPGhPhTqGXDfW&#10;+kGslbGU2O2vrwqFHoeZ+YZZb0fTigf1rrGsYB7FIIgLqxuuFOTn0/MLCOeRNbaWScEXOdhuJk9r&#10;TLUd+JMema9EgLBLUUHtfZdK6YqaDLrIdsTBK21v0AfZV1L3OAS4aeUijpfSYMNhocaO9jUVt+xu&#10;FOjSf7zJXLfD5bs7HvV4Tq7lQanZdNytQHga/X/4r/2uFSxeE/g9E4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HZyexQAAANwAAAAPAAAAAAAAAAAAAAAAAJgCAABkcnMv&#10;ZG93bnJldi54bWxQSwUGAAAAAAQABAD1AAAAigMAAAAA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7;width:16409;height:8242;visibility:visible;mso-wrap-style:square;v-text-anchor:top" coordsize="2994,1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e+DcYA&#10;AADcAAAADwAAAGRycy9kb3ducmV2LnhtbESPT2vCQBTE70K/w/IKvdVNg4iJrtJWBLGC+Ofg8ZF9&#10;JtHdtyG71fjt3ULB4zAzv2Ems84acaXW144VfPQTEMSF0zWXCg77xfsIhA/IGo1jUnAnD7PpS2+C&#10;uXY33tJ1F0oRIexzVFCF0ORS+qIii77vGuLonVxrMUTZllK3eItwa2SaJENpsea4UGFD3xUVl92v&#10;VdBtlmYgFya9rFfp8WfezAdfx7NSb6/d5xhEoC48w//tpVaQZhn8nYlHQE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e+DcYAAADcAAAADwAAAAAAAAAAAAAAAACYAgAAZHJz&#10;L2Rvd25yZXYueG1sUEsFBgAAAAAEAAQA9QAAAIsDAAAAAA=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alt="Крупное конфетти" style="position:absolute;left:4053;top:11669;width:14736;height:7600;visibility:visible;mso-wrap-style:square;v-text-anchor:top" coordsize="2690,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meYcEA&#10;AADcAAAADwAAAGRycy9kb3ducmV2LnhtbERPTWuDQBC9F/Iflgn0UupaQ0JrXcWWFHLV5NDj4E7V&#10;1p0VdxPNv+8eAjk+3ndWLGYQF5pcb1nBSxSDIG6s7rlVcDp+Pb+CcB5Z42CZFFzJQZGvHjJMtZ25&#10;okvtWxFC2KWooPN+TKV0TUcGXWRH4sD92MmgD3BqpZ5wDuFmkEkc76TBnkNDhyN9dtT81Wej4M0k&#10;yembq3O52/7ueVsvT2X9odTjeinfQXha/F18cx+0gk0c5ocz4Qj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ZnmHBAAAA3AAAAA8AAAAAAAAAAAAAAAAAmAIAAGRycy9kb3du&#10;cmV2LnhtbFBLBQYAAAAABAAEAPUAAACGAw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maroon" strokeweight=".25pt">
                  <v:fill r:id="rId39" o:title="" type="pattern"/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83;width:14897;height:743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ziMsYA&#10;AADcAAAADwAAAGRycy9kb3ducmV2LnhtbESPW2sCMRCF3wv9D2EKfauJVYpujdILBR+k4A30bdyM&#10;m8XNZLtJdf33RhB8PJw535kzmrSuEkdqQulZQ7ejQBDn3pRcaFgtf14GIEJENlh5Jg1nCjAZPz6M&#10;MDP+xHM6LmIhEoRDhhpsjHUmZcgtOQwdXxMnb+8bhzHJppCmwVOCu0q+KvUmHZacGizW9GUpPyz+&#10;XXpjuOkj79Z/vcP370Dx3u62s0+tn5/aj3cQkdp4P76lp0ZDT3XhOiYRQI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ziMsYAAADcAAAADwAAAAAAAAAAAAAAAACYAgAAZHJz&#10;L2Rvd25yZXYueG1sUEsFBgAAAAAEAAQA9QAAAIsD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83;width:14897;height:743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wI9McA&#10;AADcAAAADwAAAGRycy9kb3ducmV2LnhtbESPQWvCQBSE70L/w/IK3uqmFkyJbkIQpS0eatMi9PbI&#10;viah2bchu2r017uC4HGYmW+YRTaYVhyod41lBc+TCARxaXXDlYKf7/XTKwjnkTW2lknBiRxk6cNo&#10;gYm2R/6iQ+ErESDsElRQe98lUrqyJoNuYjvi4P3Z3qAPsq+k7vEY4KaV0yiaSYMNh4UaO1rWVP4X&#10;e6PgY/W5jX8rf169rc2u3ebxMo83So0fh3wOwtPg7+Fb+10reImmcD0TjoBM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MCPTHAAAA3AAAAA8AAAAAAAAAAAAAAAAAmAIAAGRy&#10;cy9kb3ducmV2LnhtbFBLBQYAAAAABAAEAPUAAACMAw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7;width:14736;height:7272;visibility:visible;mso-wrap-style:square;v-text-anchor:top" coordsize="2690,1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fl0sMA&#10;AADcAAAADwAAAGRycy9kb3ducmV2LnhtbESP0YrCMBRE3xf8h3CFfRFN3YJINYoIgqDIbusHXJJr&#10;W2xuShNt9+83grCPw8ycYdbbwTbiSZ2vHSuYzxIQxNqZmksF1+IwXYLwAdlg45gU/JKH7Wb0scbM&#10;uJ5/6JmHUkQI+wwVVCG0mZReV2TRz1xLHL2b6yyGKLtSmg77CLeN/EqShbRYc1yosKV9RfqeP6wC&#10;3Rf5vqFLf0qL+eM+Gc67+lsr9TkedisQgYbwH363j0ZBmqTwOhOP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fl0sMAAADcAAAADwAAAAAAAAAAAAAAAACYAgAAZHJzL2Rv&#10;d25yZXYueG1sUEsFBgAAAAAEAAQA9QAAAIgDAAAAAA=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6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MDMQA&#10;AADcAAAADwAAAGRycy9kb3ducmV2LnhtbESPUUsDMRCE34X+h7AF32zSWks5m5ZWUEQQtBX0cbms&#10;l8PbzZHE9vz3RhD6OMzMN8xqM3CnjhRTG8TCdGJAkdTBtdJYeDvcXy1BpYzisAtCFn4owWY9ulhh&#10;5cJJXum4z40qEEkVWvA595XWqfbEmCahJyneZ4iMucjYaBfxVODc6ZkxC83YSlnw2NOdp/pr/80W&#10;zJNf8oE4Pr/Mzc379GO2e1iwtZfjYXsLKtOQz+H/9qOzcG3m8HemHAG9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azAz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4;width:815;height:12862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xHjcMA&#10;AADcAAAADwAAAGRycy9kb3ducmV2LnhtbESPwWrDMBBE74X8g9hAbrXcBhfjRAklEOjN1E0gx8Xa&#10;WqbWypVUx/n7qFDocZiZN8x2P9tBTORD71jBU5aDIG6d7rlTcPo4PpYgQkTWODgmBTcKsN8tHrZY&#10;aXfld5qa2IkE4VChAhPjWEkZWkMWQ+ZG4uR9Om8xJuk7qT1eE9wO8jnPX6TFntOCwZEOhtqv5scq&#10;4JMt4/nC9fg9GF/Yg6yPU63Uajm/bkBEmuN/+K/9phWs8wJ+z6Qj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xHjc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72;width:1295;height:1573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OaTMQA&#10;AADcAAAADwAAAGRycy9kb3ducmV2LnhtbESPzWrDMBCE74W+g9hCb42UNjXFiRJKSSCHXvJzyW1r&#10;bSxTaWUsxXbevgoEehxm5htmsRq9Ez11sQmsYTpRIIirYBquNRwPm5cPEDEhG3SBScOVIqyWjw8L&#10;LE0YeEf9PtUiQziWqMGm1JZSxsqSxzgJLXH2zqHzmLLsamk6HDLcO/mqVCE9NpwXLLb0Zan63V+8&#10;Bjc71Sdr1kNfWP4x3249fT8qrZ+fxs85iERj+g/f21uj4U0VcDuTj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DmkzEAAAA3AAAAA8AAAAAAAAAAAAAAAAAmAIAAGRycy9k&#10;b3ducmV2LnhtbFBLBQYAAAAABAAEAPUAAACJAw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5;width:212;height:447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NTdMYA&#10;AADcAAAADwAAAGRycy9kb3ducmV2LnhtbESPQWvCQBSE7wX/w/IK3upGC7aJrtJKhRxKba14fmSf&#10;2dTs25BdY+qvd4VCj8PMfMPMl72tRUetrxwrGI8SEMSF0xWXCnbf64dnED4ga6wdk4Jf8rBcDO7m&#10;mGl35i/qtqEUEcI+QwUmhCaT0heGLPqRa4ijd3CtxRBlW0rd4jnCbS0nSTKVFiuOCwYbWhkqjtuT&#10;VdCY9GfzcRnrVOfpZ/7+2m3e9p1Sw/v+ZQYiUB/+w3/tXCt4TJ7gdiYe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NTdMYAAADcAAAADwAAAAAAAAAAAAAAAACYAgAAZHJz&#10;L2Rvd25yZXYueG1sUEsFBgAAAAAEAAQA9QAAAIsD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81;width:143;height:916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kGAMAA&#10;AADcAAAADwAAAGRycy9kb3ducmV2LnhtbERPTYvCMBC9C/sfwix402RdEKlGEUFYhD1YRXdvYzO2&#10;xWZSkqj135uD4PHxvmeLzjbiRj7UjjV8DRUI4sKZmksN+916MAERIrLBxjFpeFCAxfyjN8PMuDtv&#10;6ZbHUqQQDhlqqGJsMylDUZHFMHQtceLOzluMCfpSGo/3FG4bOVJqLC3WnBoqbGlVUXHJr1bD5nSQ&#10;a7+znP/hP/02x9HEq4PW/c9uOQURqYtv8cv9YzR8q7Q2nUlHQM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DkGAMAAAADcAAAADwAAAAAAAAAAAAAAAACYAgAAZHJzL2Rvd25y&#10;ZXYueG1sUEsFBgAAAAAEAAQA9QAAAIUDAAAAAA=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7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duwMUA&#10;AADcAAAADwAAAGRycy9kb3ducmV2LnhtbESPS2/CMBCE70j9D9ZW6q3YFBVBiEFQtYUDFx4Hjqt4&#10;84B4HcVuSP99jVSJ42hmvtGky97WoqPWV441jIYKBHHmTMWFhtPx63UKwgdkg7Vj0vBLHpaLp0GK&#10;iXE33lN3CIWIEPYJaihDaBIpfVaSRT90DXH0ctdaDFG2hTQt3iLc1vJNqYm0WHFcKLGhj5Ky6+HH&#10;aii2G5mfL7vrmt/HQXXf/CmPG61fnvvVHESgPjzC/+2t0TBWM7ifi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J27AxQAAANwAAAAPAAAAAAAAAAAAAAAAAJgCAABkcnMv&#10;ZG93bnJldi54bWxQSwUGAAAAAAQABAD1AAAAigMAAAAA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24;width:143;height:908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NbPMIA&#10;AADcAAAADwAAAGRycy9kb3ducmV2LnhtbERPTWuDQBC9F/Iflin0VlcbCMa4kSZQ6KWH2gjJbeJO&#10;VOLOirtV+++7h0KPj/edF4vpxUSj6ywrSKIYBHFtdceNgtPX23MKwnlkjb1lUvBDDor96iHHTNuZ&#10;P2kqfSNCCLsMFbTeD5mUrm7JoIvsQBy4mx0N+gDHRuoR5xBuevkSxxtpsOPQ0OJAx5bqe/ltFFS3&#10;VNL241KV53R9rDbXBavyoNTT4/K6A+Fp8f/iP/e7VrBOwvxwJhw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E1s8wgAAANwAAAAPAAAAAAAAAAAAAAAAAJgCAABkcnMvZG93&#10;bnJldi54bWxQSwUGAAAAAAQABAD1AAAAhwMAAAAA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6;width:143;height:916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/+p8UA&#10;AADcAAAADwAAAGRycy9kb3ducmV2LnhtbESPQWvCQBSE70L/w/IKvekmDUiMrtIKhV56aHShvT2z&#10;zyQ0+zZktzH9911B8DjMzDfMZjfZTow0+NaxgnSRgCCunGm5VnA8vM1zED4gG+wck4I/8rDbPsw2&#10;WBh34U8ay1CLCGFfoIImhL6Q0lcNWfQL1xNH7+wGiyHKoZZmwEuE204+J8lSWmw5LjTY076h6qf8&#10;tQr0OZe0+vjW5Vee7fXyNKEuX5V6epxe1iACTeEevrXfjYIsTeF6Jh4Bu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X/6nxQAAANwAAAAPAAAAAAAAAAAAAAAAAJgCAABkcnMv&#10;ZG93bnJldi54bWxQSwUGAAAAAAQABAD1AAAAigMAAAAA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8;width:158;height:916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inN8MA&#10;AADcAAAADwAAAGRycy9kb3ducmV2LnhtbESPT4vCMBTE78J+h/AWvGlqBZFqlGVBWBY8bBX/3J7N&#10;sy02LyWJ2v32RhA8DjPzG2a+7EwjbuR8bVnBaJiAIC6srrlUsN2sBlMQPiBrbCyTgn/ysFx89OaY&#10;aXvnP7rloRQRwj5DBVUIbSalLyoy6Ie2JY7e2TqDIUpXSu3wHuGmkWmSTKTBmuNChS19V1Rc8qtR&#10;8HvayZXbGM4PeKR1s0+nLtkp1f/svmYgAnXhHX61f7SC8SiF55l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inN8MAAADcAAAADwAAAAAAAAAAAAAAAACYAgAAZHJzL2Rv&#10;d25yZXYueG1sUEsFBgAAAAAEAAQA9QAAAIgDAAAAAA==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8;width:128;height:823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uvRcMA&#10;AADcAAAADwAAAGRycy9kb3ducmV2LnhtbESPzarCMBSE9xd8h3AEd9fUiiLVKCIKuhH8AbeH5tgW&#10;m5OSRFvf3ggX7nKYmW+YxaoztXiR85VlBaNhAoI4t7riQsH1svudgfABWWNtmRS8ycNq2ftZYKZt&#10;yyd6nUMhIoR9hgrKEJpMSp+XZNAPbUMcvbt1BkOUrpDaYRvhppZpkkylwYrjQokNbUrKH+enUTDZ&#10;Tg/H6n5N96fbtnXrtLCPQ6vUoN+t5yACdeE//NfeawXj0Ri+Z+IRkM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uvRcMAAADcAAAADwAAAAAAAAAAAAAAAACYAgAAZHJzL2Rv&#10;d25yZXYueG1sUEsFBgAAAAAEAAQA9QAAAIgDAAAAAA=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8;width:135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Lo8UA&#10;AADcAAAADwAAAGRycy9kb3ducmV2LnhtbESPwW7CMBBE75X6D9ZW4gZOgFZNwEQFCVS1pwIfsMRL&#10;EhGvU9uE9O/rSkg9jmbmjWZZDKYVPTnfWFaQThIQxKXVDVcKjoft+BWED8gaW8uk4Ic8FKvHhyXm&#10;2t74i/p9qESEsM9RQR1Cl0vpy5oM+ontiKN3ts5giNJVUju8Rbhp5TRJXqTBhuNCjR1taiov+6tR&#10;YF0/zexhd/w8hV35nG0+srX7Vmr0NLwtQAQawn/43n7XCmbpH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MkujxQAAANwAAAAPAAAAAAAAAAAAAAAAAJgCAABkcnMv&#10;ZG93bnJldi54bWxQSwUGAAAAAAQABAD1AAAAigMAAAAA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7;width:136;height:812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7uOMUA&#10;AADcAAAADwAAAGRycy9kb3ducmV2LnhtbESP0WrCQBRE3wv+w3IF3+pGxdKk2YgVFGmfGv2A2+xt&#10;EszeTXfXGP++Wyj0cZiZM0y+GU0nBnK+taxgMU9AEFdWt1wrOJ/2j88gfEDW2FkmBXfysCkmDzlm&#10;2t74g4Yy1CJC2GeooAmhz6T0VUMG/dz2xNH7ss5giNLVUju8Rbjp5DJJnqTBluNCgz3tGqou5dUo&#10;sG5YpvZ0OL9/hkO1Tndv6av7Vmo2HbcvIAKN4T/81z5qBavFGn7PxCM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fu44xQAAANwAAAAPAAAAAAAAAAAAAAAAAJgCAABkcnMv&#10;ZG93bnJldi54bWxQSwUGAAAAAAQABAD1AAAAigMAAAAA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8;width:129;height:824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wM3cMA&#10;AADcAAAADwAAAGRycy9kb3ducmV2LnhtbESPQYvCMBSE7wv+h/AEb2tqZYt0jSKioJcFtbDXR/Ns&#10;i81LSaKt/36zIHgcZuYbZrkeTCse5HxjWcFsmoAgLq1uuFJQXPafCxA+IGtsLZOCJ3lYr0YfS8y1&#10;7flEj3OoRISwz1FBHUKXS+nLmgz6qe2Io3e1zmCI0lVSO+wj3LQyTZJMGmw4LtTY0bam8na+GwVf&#10;u+z401yL9HD63fVuk1b2duyVmoyHzTeIQEN4h1/tg1Ywn2XwfyYe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wM3cMAAADcAAAADwAAAAAAAAAAAAAAAACYAgAAZHJzL2Rv&#10;d25yZXYueG1sUEsFBgAAAAAEAAQA9QAAAIgDAAAAAA==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23;width:128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DV1MUA&#10;AADcAAAADwAAAGRycy9kb3ducmV2LnhtbESPwW7CMBBE75X6D9ZW4gZOQLRNwEQFCVS1pwIfsMRL&#10;EhGvU9uE9O/rSkg9jmbmjWZZDKYVPTnfWFaQThIQxKXVDVcKjoft+BWED8gaW8uk4Ic8FKvHhyXm&#10;2t74i/p9qESEsM9RQR1Cl0vpy5oM+ontiKN3ts5giNJVUju8Rbhp5TRJnqXBhuNCjR1taiov+6tR&#10;YF0/zexhd/w8hV05zzYf2dp9KzV6Gt4WIAIN4T98b79rBbP0Bf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4NXUxQAAANwAAAAPAAAAAAAAAAAAAAAAAJgCAABkcnMv&#10;ZG93bnJldi54bWxQSwUGAAAAAAQABAD1AAAAigMAAAAA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8;width:132;height:809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PkPcQA&#10;AADcAAAADwAAAGRycy9kb3ducmV2LnhtbESP0WrCQBRE34X+w3ILvulGi9KkrlKFiuhTox9wm71N&#10;QrN30901xr93BcHHYWbOMItVbxrRkfO1ZQWTcQKCuLC65lLB6fg1egfhA7LGxjIpuJKH1fJlsMBM&#10;2wt/U5eHUkQI+wwVVCG0mZS+qMigH9uWOHq/1hkMUbpSaoeXCDeNnCbJXBqsOS5U2NKmouIvPxsF&#10;1nXT1B63p8NP2BazdLNP1+5fqeFr//kBIlAfnuFHe6cVvE1SuJ+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z5D3EAAAA3AAAAA8AAAAAAAAAAAAAAAAAmAIAAGRycy9k&#10;b3ducmV2LnhtbFBLBQYAAAAABAAEAPUAAACJAwAAAAA=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24;width:169;height:102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HV18YA&#10;AADcAAAADwAAAGRycy9kb3ducmV2LnhtbESPT2sCMRTE70K/Q3gFb5pVxMpqFPEP9uAeqpZeH5vn&#10;ZnHzsmyirv30piD0OMzMb5jZorWVuFHjS8cKBv0EBHHudMmFgtNx25uA8AFZY+WYFDzIw2L+1plh&#10;qt2dv+h2CIWIEPYpKjAh1KmUPjdk0fddTRy9s2sshiibQuoG7xFuKzlMkrG0WHJcMFjTylB+OVyt&#10;gtUy+15n5nR2x037O9h//AyrbKdU971dTkEEasN/+NX+1Aom4xH8nYlH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9HV18YAAADcAAAADwAAAAAAAAAAAAAAAACYAgAAZHJz&#10;L2Rvd25yZXYueG1sUEsFBgAAAAAEAAQA9QAAAIs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5;width:161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1wTMYA&#10;AADcAAAADwAAAGRycy9kb3ducmV2LnhtbESPT2sCMRTE70K/Q3gFb5pV0MpqFPEP9uAeqpZeH5vn&#10;ZnHzsmyirv30piD0OMzMb5jZorWVuFHjS8cKBv0EBHHudMmFgtNx25uA8AFZY+WYFDzIw2L+1plh&#10;qt2dv+h2CIWIEPYpKjAh1KmUPjdk0fddTRy9s2sshiibQuoG7xFuKzlMkrG0WHJcMFjTylB+OVyt&#10;gtUy+15n5nR2x037O9h//AyrbKdU971dTkEEasN/+NX+1Aom4xH8nYlH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1wTMYAAADcAAAADwAAAAAAAAAAAAAAAACYAgAAZHJz&#10;L2Rvd25yZXYueG1sUEsFBgAAAAAEAAQA9QAAAIs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602;width:158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/uO8YA&#10;AADcAAAADwAAAGRycy9kb3ducmV2LnhtbESPT2vCQBTE70K/w/KE3nSjh1RSNyJWsYfm4J/S6yP7&#10;kg1m34bsqmk/fbcg9DjMzG+Y5WqwrbhR7xvHCmbTBARx6XTDtYLzaTdZgPABWWPrmBR8k4dV/jRa&#10;YqbdnQ90O4ZaRAj7DBWYELpMSl8asuinriOOXuV6iyHKvpa6x3uE21bOkySVFhuOCwY72hgqL8er&#10;VbBZF59vhTlX7rQdfmYfL1/zttgr9Twe1q8gAg3hP/xov2sFizSFvzPxCMj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/uO8YAAADcAAAADwAAAAAAAAAAAAAAAACYAgAAZHJz&#10;L2Rvd25yZXYueG1sUEsFBgAAAAAEAAQA9QAAAIs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8;width:162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LoMUA&#10;AADcAAAADwAAAGRycy9kb3ducmV2LnhtbESPT4vCMBTE7wt+h/AEb2uqB5VqFFEX97A9+A+vj+bZ&#10;FJuX0mS1u5/eCILHYWZ+w8wWra3EjRpfOlYw6CcgiHOnSy4UHA9fnxMQPiBrrByTgj/ysJh3PmaY&#10;anfnHd32oRARwj5FBSaEOpXS54Ys+r6riaN3cY3FEGVTSN3gPcJtJYdJMpIWS44LBmtaGcqv+1+r&#10;YLXMTuvMHC/usGn/Bz/j87DKtkr1uu1yCiJQG97hV/tbK5iMxvA8E4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A0ugxQAAANwAAAAPAAAAAAAAAAAAAAAAAJgCAABkcnMv&#10;ZG93bnJldi54bWxQSwUGAAAAAAQABAD1AAAAigMAAAAA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74;width:169;height:1022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zf0sMA&#10;AADcAAAADwAAAGRycy9kb3ducmV2LnhtbERPPW/CMBDdK/EfrKvUrTgwUBQwCEErOjRDSRDrKT7i&#10;qPE5ik0S+PX1UKnj0/teb0fbiJ46XztWMJsmIIhLp2uuFBT5x+sShA/IGhvHpOBOHrabydMaU+0G&#10;/qb+FCoRQ9inqMCE0KZS+tKQRT91LXHkrq6zGCLsKqk7HGK4beQ8SRbSYs2xwWBLe0Plz+lmFex3&#10;2fmQmeLq8vfxMft6u8yb7KjUy/O4W4EINIZ/8Z/7UytYLuLaeCYe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zf0sMAAADcAAAADwAAAAAAAAAAAAAAAACYAgAAZHJzL2Rv&#10;d25yZXYueG1sUEsFBgAAAAAEAAQA9QAAAIgD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9;width:173;height:1030;visibility:visible;mso-wrap-style:square;v-text-anchor:top" coordsize="30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w8ncYA&#10;AADcAAAADwAAAGRycy9kb3ducmV2LnhtbESPzWrDMBCE74W+g9hCb42cQo3jRAlpaaDEB8f5OeS2&#10;WBvbxFoZS42dt68KhR6HmW+GWaxG04ob9a6xrGA6iUAQl1Y3XCk4HjYvCQjnkTW2lknBnRyslo8P&#10;C0y1Hbig295XIpSwS1FB7X2XSunKmgy6ie2Ig3exvUEfZF9J3eMQyk0rX6MolgYbDgs1dvRRU3nd&#10;fxsFSV5cN+/m8y0/FbvzyJhtiyFT6vlpXM9BeBr9f/iP/tKBi2fweyYc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w8ncYAAADcAAAADwAAAAAAAAAAAAAAAACYAgAAZHJz&#10;L2Rvd25yZXYueG1sUEsFBgAAAAAEAAQA9QAAAIsD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73;width:2216;height:1787;visibility:visible;mso-wrap-style:square;v-text-anchor:top" coordsize="404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Rb/sMA&#10;AADcAAAADwAAAGRycy9kb3ducmV2LnhtbERPz0/CMBS+m/A/NI+Em3RwQJgUYjRGIx5kzPtjfayL&#10;6+tY6zb46+nBxOOX7/d6O9hadNT6yrGC2TQBQVw4XXGpID+83i9B+ICssXZMCi7kYbsZ3a0x1a7n&#10;PXVZKEUMYZ+iAhNCk0rpC0MW/dQ1xJE7udZiiLAtpW6xj+G2lvMkWUiLFccGgw09Gyp+sl+roHn7&#10;fsm63TXPj/tz//lh+lU++1JqMh6eHkEEGsK/+M/9rhUsH+L8eCYeAb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Rb/sMAAADcAAAADwAAAAAAAAAAAAAAAACYAgAAZHJzL2Rv&#10;d25yZXYueG1sUEsFBgAAAAAEAAQA9QAAAIgDAAAAAA=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81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wp9MUA&#10;AADcAAAADwAAAGRycy9kb3ducmV2LnhtbESPS2/CMBCE75X4D9Yi9UYcqHgoYBBULXDgwuPAcRUv&#10;SSBeR7Ebwr/HSEg9jmbmG81s0ZpSNFS7wrKCfhSDIE6tLjhTcDr+9iYgnEfWWFomBQ9ysJh3PmaY&#10;aHvnPTUHn4kAYZeggtz7KpHSpTkZdJGtiIN3sbVBH2SdSV3jPcBNKQdxPJIGCw4LOVb0nVN6O/wZ&#10;Bdl2Iy/n6+624uGXj5s1/8jjRqnPbrucgvDU+v/wu73VCibjPrzOhCM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bCn0xQAAANwAAAAPAAAAAAAAAAAAAAAAAJgCAABkcnMv&#10;ZG93bnJldi54bWxQSwUGAAAAAAQABAD1AAAAigMAAAAA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24;width:1343;height:1629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XXfcMA&#10;AADcAAAADwAAAGRycy9kb3ducmV2LnhtbESPQWsCMRSE74L/ITyhN80qVmU1ihSFHnqpevH23Dw3&#10;i8nLskl3t/++EYQeh5n5htnsemdFS02oPCuYTjIQxIXXFZcKLufjeAUiRGSN1jMp+KUAu+1wsMFc&#10;+46/qT3FUiQIhxwVmBjrXMpQGHIYJr4mTt7dNw5jkk0pdYNdgjsrZ1m2kA4rTgsGa/owVDxOP06B&#10;nV/Lq9GHrl0Yvukve5i+XzKl3kb9fg0iUh//w6/2p1awWs7geSYd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XXfcMAAADcAAAADwAAAAAAAAAAAAAAAACYAgAAZHJzL2Rv&#10;d25yZXYueG1sUEsFBgAAAAAEAAQA9QAAAIgD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30;width:227;height:465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UeRcYA&#10;AADcAAAADwAAAGRycy9kb3ducmV2LnhtbESPQWvCQBSE74L/YXlCb7qxBTXRVVqxkEOprS2eH9nX&#10;bNrs25Ddxthf3xUEj8PMfMOsNr2tRUetrxwrmE4SEMSF0xWXCj4/nscLED4ga6wdk4Izedish4MV&#10;Ztqd+J26QyhFhLDPUIEJocmk9IUhi37iGuLofbnWYoiyLaVu8RThtpb3STKTFiuOCwYb2hoqfg6/&#10;VkFj0u/9699UpzpP3/KXp26/O3ZK3Y36xyWIQH24ha/tXCtYzB/gciYeAb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UeRcYAAADcAAAADwAAAAAAAAAAAAAAAACYAgAAZHJz&#10;L2Rvd25yZXYueG1sUEsFBgAAAAAEAAQA9QAAAIsD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54" o:spid="_x0000_s1061" type="#_x0000_t22" style="position:absolute;left:1786;top:487;width:3082;height:170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nMdcQA&#10;AADcAAAADwAAAGRycy9kb3ducmV2LnhtbESPQWsCMRSE7wX/Q3hCbzVrEZXVKCqIlV5024u3x+a5&#10;Wdy8LEmq6783BcHjMDPfMPNlZxtxJR9qxwqGgwwEcel0zZWC35/txxREiMgaG8ek4E4Blove2xxz&#10;7W58pGsRK5EgHHJUYGJscylDachiGLiWOHln5y3GJH0ltcdbgttGfmbZWFqsOS0YbGljqLwUf1aB&#10;DcX6+3g47Mb7pjzR1u/NcHJS6r3frWYgInXxFX62v7SC6WQE/2fS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pzHXEAAAA3AAAAA8AAAAAAAAAAAAAAAAAmAIAAGRycy9k&#10;b3ducmV2LnhtbFBLBQYAAAAABAAEAPUAAACJAwAAAAA=&#10;" adj="1271" fillcolor="#c18821"/>
                <v:shape id="Freeform 159" o:spid="_x0000_s1062" style="position:absolute;left:20877;top:16159;width:649;height:5373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CepMYA&#10;AADcAAAADwAAAGRycy9kb3ducmV2LnhtbESPQWvCQBSE74X+h+UVvNWNoVaJriKWYClemhb0+Mg+&#10;k5js27C7avrvu0Khx2FmvmGW68F04krON5YVTMYJCOLS6oYrBd9f+fMchA/IGjvLpOCHPKxXjw9L&#10;zLS98Sddi1CJCGGfoYI6hD6T0pc1GfRj2xNH72SdwRClq6R2eItw08k0SV6lwYbjQo09bWsq2+Ji&#10;FLwEfTweDvt2dp5e+vTjrXW7PFFq9DRsFiACDeE//Nd+1wrmsyncz8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CepM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56" o:spid="_x0000_s1063" type="#_x0000_t22" alt="Сферы" style="position:absolute;left:1786;top:487;width:3082;height:171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aLQMUA&#10;AADcAAAADwAAAGRycy9kb3ducmV2LnhtbESPQWvCQBSE70L/w/IK3nRTD6lGVymhhYInrbX19sw+&#10;k9Ds27C7Jum/d4VCj8PMfMOsNoNpREfO15YVPE0TEMSF1TWXCg4fb5M5CB+QNTaWScEvedisH0Yr&#10;zLTteUfdPpQiQthnqKAKoc2k9EVFBv3UtsTRu1hnMETpSqkd9hFuGjlLklQarDkuVNhSXlHxs78a&#10;BelnPuvxuDCH7bk8fevu1X3liVLjx+FlCSLQEP7Df+13rWD+nML9TDw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9otAxQAAANwAAAAPAAAAAAAAAAAAAAAAAJgCAABkcnMv&#10;ZG93bnJldi54bWxQSwUGAAAAAAQABAD1AAAAigMAAAAA&#10;" adj="1329" fillcolor="#4573b3" strokeweight=".25pt">
                  <v:fill r:id="rId40" o:title="" type="pattern"/>
                </v:shape>
                <v:shape id="AutoShape 457" o:spid="_x0000_s1064" type="#_x0000_t22" style="position:absolute;left:2916;top:971;width:807;height:11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8mY8IA&#10;AADcAAAADwAAAGRycy9kb3ducmV2LnhtbESPQYvCMBSE74L/ITzBm6ZWWKVrFHURFE9Wwevb5m1b&#10;tnkpSVbrv98IgsdhZr5hFqvONOJGzteWFUzGCQjiwuqaSwWX8240B+EDssbGMil4kIfVst9bYKbt&#10;nU90y0MpIoR9hgqqENpMSl9UZNCPbUscvR/rDIYoXSm1w3uEm0amSfIhDdYcFypsaVtR8Zv/GQU7&#10;dzyk1z09vuiQTvOkPjF+b5QaDrr1J4hAXXiHX+29VjCfzeB5Jh4B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/yZjwgAAANwAAAAPAAAAAAAAAAAAAAAAAJgCAABkcnMvZG93&#10;bnJldi54bWxQSwUGAAAAAAQABAD1AAAAhwMAAAAA&#10;" adj="493" fillcolor="#c18821"/>
                <w10:anchorlock/>
              </v:group>
            </w:pict>
          </mc:Fallback>
        </mc:AlternateContent>
      </w:r>
      <w:r w:rsidR="00493199">
        <w:t>в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152650" cy="2153285"/>
                <wp:effectExtent l="47625" t="0" r="19050" b="37465"/>
                <wp:docPr id="318" name="Полотно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33" name="AutoShape 460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494" y="-93087"/>
                            <a:ext cx="1523860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Freeform 152"/>
                        <wps:cNvSpPr>
                          <a:spLocks/>
                        </wps:cNvSpPr>
                        <wps:spPr bwMode="auto">
                          <a:xfrm>
                            <a:off x="0" y="1389255"/>
                            <a:ext cx="2135450" cy="7526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Freeform 151"/>
                        <wps:cNvSpPr>
                          <a:spLocks/>
                        </wps:cNvSpPr>
                        <wps:spPr bwMode="auto">
                          <a:xfrm>
                            <a:off x="396909" y="1169146"/>
                            <a:ext cx="1489735" cy="772230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Freeform 153"/>
                        <wps:cNvSpPr>
                          <a:spLocks/>
                        </wps:cNvSpPr>
                        <wps:spPr bwMode="auto">
                          <a:xfrm>
                            <a:off x="378209" y="1157746"/>
                            <a:ext cx="1640938" cy="824233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Freeform 154" descr="Крупное конфетти"/>
                        <wps:cNvSpPr>
                          <a:spLocks/>
                        </wps:cNvSpPr>
                        <wps:spPr bwMode="auto">
                          <a:xfrm>
                            <a:off x="405309" y="1166946"/>
                            <a:ext cx="1473634" cy="760030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Freeform 155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Freeform 156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Freeform 157"/>
                        <wps:cNvSpPr>
                          <a:spLocks/>
                        </wps:cNvSpPr>
                        <wps:spPr bwMode="auto">
                          <a:xfrm>
                            <a:off x="405309" y="1199747"/>
                            <a:ext cx="1473634" cy="727229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6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Freeform 160"/>
                        <wps:cNvSpPr>
                          <a:spLocks/>
                        </wps:cNvSpPr>
                        <wps:spPr bwMode="auto">
                          <a:xfrm>
                            <a:off x="2058348" y="456418"/>
                            <a:ext cx="81502" cy="12862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162"/>
                        <wps:cNvSpPr>
                          <a:spLocks/>
                        </wps:cNvSpPr>
                        <wps:spPr bwMode="auto">
                          <a:xfrm>
                            <a:off x="1877544" y="1807271"/>
                            <a:ext cx="129503" cy="1573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163"/>
                        <wps:cNvSpPr>
                          <a:spLocks/>
                        </wps:cNvSpPr>
                        <wps:spPr bwMode="auto">
                          <a:xfrm>
                            <a:off x="1934045" y="1875574"/>
                            <a:ext cx="21200" cy="447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172"/>
                        <wps:cNvSpPr>
                          <a:spLocks/>
                        </wps:cNvSpPr>
                        <wps:spPr bwMode="auto">
                          <a:xfrm>
                            <a:off x="1352931" y="1638165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174"/>
                        <wps:cNvSpPr>
                          <a:spLocks/>
                        </wps:cNvSpPr>
                        <wps:spPr bwMode="auto">
                          <a:xfrm>
                            <a:off x="1280630" y="16237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175"/>
                        <wps:cNvSpPr>
                          <a:spLocks/>
                        </wps:cNvSpPr>
                        <wps:spPr bwMode="auto">
                          <a:xfrm>
                            <a:off x="1279130" y="1822472"/>
                            <a:ext cx="14300" cy="908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176"/>
                        <wps:cNvSpPr>
                          <a:spLocks/>
                        </wps:cNvSpPr>
                        <wps:spPr bwMode="auto">
                          <a:xfrm>
                            <a:off x="1312230" y="1828672"/>
                            <a:ext cx="14300" cy="916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177"/>
                        <wps:cNvSpPr>
                          <a:spLocks/>
                        </wps:cNvSpPr>
                        <wps:spPr bwMode="auto">
                          <a:xfrm>
                            <a:off x="1345931" y="1826872"/>
                            <a:ext cx="15800" cy="91604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178"/>
                        <wps:cNvSpPr>
                          <a:spLocks/>
                        </wps:cNvSpPr>
                        <wps:spPr bwMode="auto">
                          <a:xfrm>
                            <a:off x="1123626" y="1610864"/>
                            <a:ext cx="12800" cy="823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179"/>
                        <wps:cNvSpPr>
                          <a:spLocks/>
                        </wps:cNvSpPr>
                        <wps:spPr bwMode="auto">
                          <a:xfrm>
                            <a:off x="1118526" y="1785870"/>
                            <a:ext cx="13500" cy="816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180"/>
                        <wps:cNvSpPr>
                          <a:spLocks/>
                        </wps:cNvSpPr>
                        <wps:spPr bwMode="auto">
                          <a:xfrm>
                            <a:off x="1092825" y="1606763"/>
                            <a:ext cx="13600" cy="812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Freeform 181"/>
                        <wps:cNvSpPr>
                          <a:spLocks/>
                        </wps:cNvSpPr>
                        <wps:spPr bwMode="auto">
                          <a:xfrm>
                            <a:off x="1089825" y="1782870"/>
                            <a:ext cx="12900" cy="824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182"/>
                        <wps:cNvSpPr>
                          <a:spLocks/>
                        </wps:cNvSpPr>
                        <wps:spPr bwMode="auto">
                          <a:xfrm>
                            <a:off x="1064225" y="1602363"/>
                            <a:ext cx="12800" cy="816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183"/>
                        <wps:cNvSpPr>
                          <a:spLocks/>
                        </wps:cNvSpPr>
                        <wps:spPr bwMode="auto">
                          <a:xfrm>
                            <a:off x="1061225" y="1778870"/>
                            <a:ext cx="13200" cy="809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Freeform 194"/>
                        <wps:cNvSpPr>
                          <a:spLocks/>
                        </wps:cNvSpPr>
                        <wps:spPr bwMode="auto">
                          <a:xfrm>
                            <a:off x="1653338" y="1672466"/>
                            <a:ext cx="16900" cy="1020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195"/>
                        <wps:cNvSpPr>
                          <a:spLocks/>
                        </wps:cNvSpPr>
                        <wps:spPr bwMode="auto">
                          <a:xfrm>
                            <a:off x="1606037" y="1666566"/>
                            <a:ext cx="161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196"/>
                        <wps:cNvSpPr>
                          <a:spLocks/>
                        </wps:cNvSpPr>
                        <wps:spPr bwMode="auto">
                          <a:xfrm>
                            <a:off x="1560136" y="1660266"/>
                            <a:ext cx="158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198"/>
                        <wps:cNvSpPr>
                          <a:spLocks/>
                        </wps:cNvSpPr>
                        <wps:spPr bwMode="auto">
                          <a:xfrm>
                            <a:off x="1653338" y="1895875"/>
                            <a:ext cx="16200" cy="1023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199"/>
                        <wps:cNvSpPr>
                          <a:spLocks/>
                        </wps:cNvSpPr>
                        <wps:spPr bwMode="auto">
                          <a:xfrm>
                            <a:off x="1607837" y="1887475"/>
                            <a:ext cx="16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Freeform 200"/>
                        <wps:cNvSpPr>
                          <a:spLocks/>
                        </wps:cNvSpPr>
                        <wps:spPr bwMode="auto">
                          <a:xfrm>
                            <a:off x="1561636" y="1878974"/>
                            <a:ext cx="17300" cy="1030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2" name="Freeform 202"/>
                        <wps:cNvSpPr>
                          <a:spLocks/>
                        </wps:cNvSpPr>
                        <wps:spPr bwMode="auto">
                          <a:xfrm>
                            <a:off x="1785441" y="1787371"/>
                            <a:ext cx="221605" cy="178707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Freeform 174"/>
                        <wps:cNvSpPr>
                          <a:spLocks/>
                        </wps:cNvSpPr>
                        <wps:spPr bwMode="auto">
                          <a:xfrm>
                            <a:off x="1317331" y="16281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229"/>
                        <wps:cNvSpPr>
                          <a:spLocks/>
                        </wps:cNvSpPr>
                        <wps:spPr bwMode="auto">
                          <a:xfrm>
                            <a:off x="1863943" y="1802471"/>
                            <a:ext cx="134303" cy="1629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230"/>
                        <wps:cNvSpPr>
                          <a:spLocks/>
                        </wps:cNvSpPr>
                        <wps:spPr bwMode="auto">
                          <a:xfrm>
                            <a:off x="1924845" y="1863074"/>
                            <a:ext cx="22701" cy="465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AutoShape 493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02467"/>
                          </a:xfrm>
                          <a:prstGeom prst="can">
                            <a:avLst>
                              <a:gd name="adj" fmla="val 325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91" name="Freeform 159"/>
                        <wps:cNvSpPr>
                          <a:spLocks/>
                        </wps:cNvSpPr>
                        <wps:spPr bwMode="auto">
                          <a:xfrm>
                            <a:off x="2087748" y="1615964"/>
                            <a:ext cx="64902" cy="5373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AutoShape 495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18668"/>
                          </a:xfrm>
                          <a:prstGeom prst="can">
                            <a:avLst>
                              <a:gd name="adj" fmla="val 34309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AutoShape 496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291607" y="97804"/>
                            <a:ext cx="80702" cy="1151445"/>
                          </a:xfrm>
                          <a:prstGeom prst="can">
                            <a:avLst>
                              <a:gd name="adj" fmla="val 32565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Oval 497"/>
                        <wps:cNvSpPr>
                          <a:spLocks noChangeArrowheads="1"/>
                        </wps:cNvSpPr>
                        <wps:spPr bwMode="auto">
                          <a:xfrm rot="19413333">
                            <a:off x="275806" y="1211248"/>
                            <a:ext cx="97202" cy="48702"/>
                          </a:xfrm>
                          <a:prstGeom prst="ellipse">
                            <a:avLst/>
                          </a:prstGeom>
                          <a:solidFill>
                            <a:srgbClr val="99CCF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BD2EB21" id="Полотно 458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460" o:spid="_x0000_s1028" type="#_x0000_t7" style="position:absolute;left:2915;top:-931;width:15238;height:21068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z9msMA&#10;AADcAAAADwAAAGRycy9kb3ducmV2LnhtbESPQWuDQBSE74X8h+UFemvWVCjBZCMmEGihPWji/cV9&#10;UYn7Vtxt1H/fLRR6HGbmG2aXTqYTDxpca1nBehWBIK6sbrlWcDmfXjYgnEfW2FkmBTM5SPeLpx0m&#10;2o6c06PwtQgQdgkqaLzvEyld1ZBBt7I9cfBudjDogxxqqQccA9x08jWK3qTBlsNCgz0dG6ruxbdR&#10;gB+HK1/KGbP8s4zdUX/15Vkr9bycsi0IT5P/D/+137WCTRzD75lw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z9msMAAADcAAAADwAAAAAAAAAAAAAAAACYAgAAZHJzL2Rv&#10;d25yZXYueG1sUEsFBgAAAAAEAAQA9QAAAIgDAAAAAA==&#10;" adj="4571" fillcolor="#6e6482" strokeweight=".5pt"/>
                <v:shape id="Freeform 152" o:spid="_x0000_s1029" style="position:absolute;top:13892;width:21354;height:752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DtqMYA&#10;AADcAAAADwAAAGRycy9kb3ducmV2LnhtbESPQWvCQBSE74L/YXlCb7qpSpHUVYoiVk/VttDjM/ua&#10;Dc2+TbKbGP99tyD0OMzMN8xy3dtSdNT4wrGCx0kCgjhzuuBcwcf7brwA4QOyxtIxKbiRh/VqOFhi&#10;qt2VT9SdQy4ihH2KCkwIVSqlzwxZ9BNXEUfv2zUWQ5RNLnWD1wi3pZwmyZO0WHBcMFjRxlD2c26t&#10;gtPxbVZf6stua9qvz7o7tPvEtko9jPqXZxCB+vAfvrdftYLFbA5/Z+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DtqM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91;width:14897;height:7722;visibility:visible;mso-wrap-style:square;v-text-anchor:top" coordsize="2720,1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/PmsUA&#10;AADcAAAADwAAAGRycy9kb3ducmV2LnhtbESPT2vCQBTE7wW/w/KE3urGSmuIriLWYk+FJgGvz+zL&#10;H8y+DdnVxH76bqHQ4zAzv2HW29G04ka9aywrmM8iEMSF1Q1XCvLs/SkG4TyyxtYyKbiTg+1m8rDG&#10;RNuBv+iW+koECLsEFdTed4mUrqjJoJvZjjh4pe0N+iD7SuoehwA3rXyOoldpsOGwUGNH+5qKS3o1&#10;CnTpP48y1+1w+u4OBz1my3P5ptTjdNytQHga/X/4r/2hFcSLF/g9E4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8+axQAAANwAAAAPAAAAAAAAAAAAAAAAAJgCAABkcnMv&#10;ZG93bnJldi54bWxQSwUGAAAAAAQABAD1AAAAigMAAAAA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7;width:16409;height:8242;visibility:visible;mso-wrap-style:square;v-text-anchor:top" coordsize="2994,1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Cl8cA&#10;AADcAAAADwAAAGRycy9kb3ducmV2LnhtbESPT2vCQBTE74V+h+UVequbpiIhZpW2IogVxD+HHB/Z&#10;Z5K6+zZktxq/fVco9DjMzG+YYj5YIy7U+9axgtdRAoK4crrlWsHxsHzJQPiArNE4JgU38jCfPT4U&#10;mGt35R1d9qEWEcI+RwVNCF0upa8asuhHriOO3sn1FkOUfS11j9cIt0amSTKRFluOCw129NlQdd7/&#10;WAXDdmXGcmnS82adll+LbjH+KL+Ven4a3qcgAg3hP/zXXmkF2dsE7mfiEZ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0QpfHAAAA3AAAAA8AAAAAAAAAAAAAAAAAmAIAAGRy&#10;cy9kb3ducmV2LnhtbFBLBQYAAAAABAAEAPUAAACMAwAAAAA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alt="Крупное конфетти" style="position:absolute;left:4053;top:11669;width:14736;height:7600;visibility:visible;mso-wrap-style:square;v-text-anchor:top" coordsize="2690,1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f058QA&#10;AADcAAAADwAAAGRycy9kb3ducmV2LnhtbESPT4vCMBTE78J+h/AW9iKa2sV/1Sh1WcGr1YPHR/Ns&#10;q81LaaJ2v/1GEDwOM/MbZrnuTC3u1LrKsoLRMAJBnFtdcaHgeNgOZiCcR9ZYWyYFf+RgvfroLTHR&#10;9sF7ume+EAHCLkEFpfdNIqXLSzLohrYhDt7ZtgZ9kG0hdYuPADe1jKNoIg1WHBZKbOinpPya3YyC&#10;uYnj44n3t3QyvvzyOOv6abZR6uuzSxcgPHX+HX61d1rB7HsKzzPhCM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n9OfEAAAA3AAAAA8AAAAAAAAAAAAAAAAAmAIAAGRycy9k&#10;b3ducmV2LnhtbFBLBQYAAAAABAAEAPUAAACJAw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maroon" strokeweight=".25pt">
                  <v:fill r:id="rId39" o:title="" type="pattern"/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83;width:14897;height:743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G5XcYA&#10;AADcAAAADwAAAGRycy9kb3ducmV2LnhtbESPTWvCQBCG74X+h2UKvdVNaykxuko/KPQgglZBb2N2&#10;zAazs2l2q/HfO4dCj8M77zPPTGa9b9SJulgHNvA4yEARl8HWXBlYf38+5KBiQrbYBCYDF4owm97e&#10;TLCw4cxLOq1SpQTCsUADLqW20DqWjjzGQWiJJTuEzmOSsau07fAscN/opyx70R5rlgsOW3p3VB5X&#10;v140Rttn5P3mZ3j8WOQZH9x+N38z5v6ufx2DStSn/+W/9pc1kA/FVp4RAu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G5XcYAAADcAAAADwAAAAAAAAAAAAAAAACYAgAAZHJz&#10;L2Rvd25yZXYueG1sUEsFBgAAAAAEAAQA9QAAAIsD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83;width:14897;height:7430;visibility:visible;mso-wrap-style:square;v-text-anchor:top" coordsize="2720,1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9od8cA&#10;AADcAAAADwAAAGRycy9kb3ducmV2LnhtbESPT2vCQBTE7wW/w/KE3upGC41GVwmi2NJD/Yfg7ZF9&#10;JsHs25BdNfXTd4WCx2FmfsNMZq2pxJUaV1pW0O9FIIgzq0vOFex3y7chCOeRNVaWScEvOZhNOy8T&#10;TLS98YauW5+LAGGXoILC+zqR0mUFGXQ9WxMH72Qbgz7IJpe6wVuAm0oOouhDGiw5LBRY07yg7Ly9&#10;GAVfi591fMz9fbFamkO1TuN5Gn8r9dpt0zEIT61/hv/bn1rB8H0EjzPhCM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/aHfHAAAA3AAAAA8AAAAAAAAAAAAAAAAAmAIAAGRy&#10;cy9kb3ducmV2LnhtbFBLBQYAAAAABAAEAPUAAACMAw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7;width:14736;height:7272;visibility:visible;mso-wrap-style:square;v-text-anchor:top" coordsize="2690,1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6KsEA&#10;AADcAAAADwAAAGRycy9kb3ducmV2LnhtbERPy4rCMBTdC/MP4Q64kTH1wVCqUUQYGFDEaecDLsm1&#10;LTY3pYm2/r1ZCC4P573eDrYRd+p87VjBbJqAINbO1Fwq+C9+vlIQPiAbbByTggd52G4+RmvMjOv5&#10;j+55KEUMYZ+hgiqENpPS64os+qlriSN3cZ3FEGFXStNhH8NtI+dJ8i0t1hwbKmxpX5G+5jerQPdF&#10;vm/o1B8Wxex2nQzHXX3WSo0/h90KRKAhvMUv969RkC7j/HgmHg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U+irBAAAA3AAAAA8AAAAAAAAAAAAAAAAAmAIAAGRycy9kb3du&#10;cmV2LnhtbFBLBQYAAAAABAAEAPUAAACGAwAAAAA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6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uG8QA&#10;AADcAAAADwAAAGRycy9kb3ducmV2LnhtbESPUUsDMRCE3wX/Q1jBN5tcqeW4Ni0qKCII2gr2cbms&#10;l8PbzZHE9vz3RhB8HGbmG2a9nXhQR4qpD2KhmhlQJG1wvXQW3vb3VzWolFEcDkHIwjcl2G7Oz9bY&#10;uHCSVzrucqcKRFKDFnzOY6N1aj0xplkYSYr3ESJjLjJ22kU8FTgPem7MUjP2UhY8jnTnqf3cfbEF&#10;8+Rr3hPH55eFuX6vDvPbhyVbe3kx3axAZZryf/iv/egs1IsKfs+UI6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87hv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4;width:815;height:12862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RedsIA&#10;AADcAAAADwAAAGRycy9kb3ducmV2LnhtbESPQYvCMBSE7wv+h/CEva2psruUahQRhL0VXQWPj+bZ&#10;FJuXmsTa/fdmQfA4zMw3zGI12Fb05EPjWMF0koEgrpxuuFZw+N1+5CBCRNbYOiYFfxRgtRy9LbDQ&#10;7s476vexFgnCoUAFJsaukDJUhiyGieuIk3d23mJM0tdSe7wnuG3lLMu+pcWG04LBjjaGqsv+ZhXw&#10;webxeOKyu7bGf9mNLLd9qdT7eFjPQUQa4iv8bP9oBfnnDP7Pp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9F52wgAAANw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72;width:1295;height:1573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W4W8MA&#10;AADcAAAADwAAAGRycy9kb3ducmV2LnhtbESPQWsCMRSE70L/Q3gFb5q1WpGtUUQUPHipevH2unlu&#10;FpOXZZPurv/eCIUeh5n5hlmue2dFS02oPCuYjDMQxIXXFZcKLuf9aAEiRGSN1jMpeFCA9eptsMRc&#10;+46/qT3FUiQIhxwVmBjrXMpQGHIYxr4mTt7NNw5jkk0pdYNdgjsrP7JsLh1WnBYM1rQ1VNxPv06B&#10;nV3Lq9G7rp0b/tFHu5t8XjKlhu/95gtEpD7+h//aB61gMZvC60w6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W4W8MAAADcAAAADwAAAAAAAAAAAAAAAACYAgAAZHJzL2Rv&#10;d25yZXYueG1sUEsFBgAAAAAEAAQA9QAAAIgD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5;width:212;height:447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MjMYA&#10;AADcAAAADwAAAGRycy9kb3ducmV2LnhtbESPT2vCQBTE70K/w/IEb7qxSDHRVWxRyKHUf6XnR/aZ&#10;TZt9G7JrTPvpu4WCx2FmfsMs172tRUetrxwrmE4SEMSF0xWXCt7Pu/EchA/IGmvHpOCbPKxXD4Ml&#10;Ztrd+EjdKZQiQthnqMCE0GRS+sKQRT9xDXH0Lq61GKJsS6lbvEW4reVjkjxJixXHBYMNvRgqvk5X&#10;q6Ax6ef+7WeqU52nh/z1udtvPzqlRsN+swARqA/38H871wrmsxn8nY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BMjMYAAADcAAAADwAAAAAAAAAAAAAAAACYAgAAZHJz&#10;L2Rvd25yZXYueG1sUEsFBgAAAAAEAAQA9QAAAIsD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81;width:143;height:916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koEcQA&#10;AADcAAAADwAAAGRycy9kb3ducmV2LnhtbESPT4vCMBTE7wt+h/CEva2psruUahQRBBE8bBX/3J7N&#10;sy02LyWJWr/9ZmHB4zAzv2Ems8404k7O15YVDAcJCOLC6ppLBbvt8iMF4QOyxsYyKXiSh9m09zbB&#10;TNsH/9A9D6WIEPYZKqhCaDMpfVGRQT+wLXH0LtYZDFG6UmqHjwg3jRwlybc0WHNcqLClRUXFNb8Z&#10;BevzXi7d1nB+xBNtmsModcleqfd+Nx+DCNSFV/i/vdIK0s8v+DsTj4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pKBHEAAAA3AAAAA8AAAAAAAAAAAAAAAAAmAIAAGRycy9k&#10;b3ducmV2LnhtbFBLBQYAAAAABAAEAPUAAACJAwAAAAA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7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l7PcYA&#10;AADcAAAADwAAAGRycy9kb3ducmV2LnhtbESPzW7CMBCE70i8g7VIvRGH0iIUMBFUtHDohZ8Dx1W8&#10;JCHxOordJH37ulKlHkcz841mnQ6mFh21rrSsYBbFIIgzq0vOFVwv79MlCOeRNdaWScE3OUg349Ea&#10;E217PlF39rkIEHYJKii8bxIpXVaQQRfZhjh4d9sa9EG2udQt9gFuavkcxwtpsOSwUGBDbwVl1fnL&#10;KMiPB3m/PT6rHb/Ofdx98F5eDko9TYbtCoSnwf+H/9pHrWD5soDfM+EI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Ol7PcYAAADcAAAADwAAAAAAAAAAAAAAAACYAgAAZHJz&#10;L2Rvd25yZXYueG1sUEsFBgAAAAAEAAQA9QAAAIsDAAAAAA=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24;width:143;height:908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LUGsYA&#10;AADcAAAADwAAAGRycy9kb3ducmV2LnhtbESPQWvCQBSE7wX/w/IKvTWbtpLG1FWsUPDSg7EBvT2z&#10;zyQ0+zZktyb+e7cgeBxm5htmvhxNK87Uu8aygpcoBkFcWt1wpeBn9/WcgnAeWWNrmRRcyMFyMXmY&#10;Y6btwFs6574SAcIuQwW1910mpStrMugi2xEH72R7gz7IvpK6xyHATStf4ziRBhsOCzV2tK6p/M3/&#10;jILilEqafR+KfJ++rYvkOGKRfyr19DiuPkB4Gv09fGtvtIJ0+g7/Z8IR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LUGsYAAADcAAAADwAAAAAAAAAAAAAAAACYAgAAZHJz&#10;L2Rvd25yZXYueG1sUEsFBgAAAAAEAAQA9QAAAIsDAAAAAA==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6;width:143;height:916;visibility:visible;mso-wrap-style:square;v-text-anchor:top" coordsize="26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1AaMEA&#10;AADcAAAADwAAAGRycy9kb3ducmV2LnhtbERPTYvCMBC9C/6HMII3TdVFajWKCgt72YPVgt7GZmyL&#10;zaQ0We3+e3MQPD7e92rTmVo8qHWVZQWTcQSCOLe64kLB6fg9ikE4j6yxtkwK/snBZt3vrTDR9skH&#10;eqS+ECGEXYIKSu+bREqXl2TQjW1DHLibbQ36ANtC6hafIdzUchpFc2mw4tBQYkP7kvJ7+mcUZLdY&#10;0uL3kqXneLbP5tcOs3Sn1HDQbZcgPHX+I367f7SC+CusDWfC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7tQGjBAAAA3AAAAA8AAAAAAAAAAAAAAAAAmAIAAGRycy9kb3du&#10;cmV2LnhtbFBLBQYAAAAABAAEAPUAAACGAwAAAAA=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8;width:158;height:916;visibility:visible;mso-wrap-style:square;v-text-anchor:top" coordsize="28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QiFMQA&#10;AADcAAAADwAAAGRycy9kb3ducmV2LnhtbESPT4vCMBTE7wt+h/CEva2psiy1GkUEQQQPW8U/t2fz&#10;bIvNS0mi1m+/WVjY4zAzv2Gm88404kHO15YVDAcJCOLC6ppLBfvd6iMF4QOyxsYyKXiRh/ms9zbF&#10;TNsnf9MjD6WIEPYZKqhCaDMpfVGRQT+wLXH0rtYZDFG6UmqHzwg3jRwlyZc0WHNcqLClZUXFLb8b&#10;BZvLQa7cznB+wjNtm+ModclBqfd+t5iACNSF//Bfe60VpJ9j+D0Tj4C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kIhTEAAAA3AAAAA8AAAAAAAAAAAAAAAAAmAIAAGRycy9k&#10;b3ducmV2LnhtbFBLBQYAAAAABAAEAPUAAACJAwAAAAA=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8;width:128;height:823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iwvb4A&#10;AADcAAAADwAAAGRycy9kb3ducmV2LnhtbERPSwrCMBDdC94hjOBOUwuKVKOIKOhG8ANuh2Zsi82k&#10;JNHW25uF4PLx/st1Z2rxJucrywom4wQEcW51xYWC23U/moPwAVljbZkUfMjDetXvLTHTtuUzvS+h&#10;EDGEfYYKyhCaTEqfl2TQj21DHLmHdQZDhK6Q2mEbw00t0ySZSYMVx4YSG9qWlD8vL6NgupsdT9Xj&#10;lh7O913rNmlhn8dWqeGg2yxABOrCX/xzH7SC+TTOj2fiEZCr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ZIsL2+AAAA3AAAAA8AAAAAAAAAAAAAAAAAmAIAAGRycy9kb3ducmV2&#10;LnhtbFBLBQYAAAAABAAEAPUAAACDAwAAAAA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8;width:135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RptMMA&#10;AADcAAAADwAAAGRycy9kb3ducmV2LnhtbESP3YrCMBSE7wXfIZwF7zRVUGzXKKugyHrlzwOcbc62&#10;ZZuTmsRa334jCF4OM/MNs1h1phYtOV9ZVjAeJSCIc6srLhRcztvhHIQPyBpry6TgQR5Wy35vgZm2&#10;dz5SewqFiBD2GSooQ2gyKX1ekkE/sg1x9H6tMxiidIXUDu8Rbmo5SZKZNFhxXCixoU1J+d/pZhRY&#10;105Se95dDj9hl0/TzXe6dlelBh/d1yeIQF14h1/tvVYwn47heSYe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RptMMAAADcAAAADwAAAAAAAAAAAAAAAACYAgAAZHJzL2Rv&#10;d25yZXYueG1sUEsFBgAAAAAEAAQA9QAAAIgDAAAAAA==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7;width:136;height:812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b3w8MA&#10;AADcAAAADwAAAGRycy9kb3ducmV2LnhtbESP0WrCQBRE3wv+w3IF3+rGgMVEV1FBKfWp6gdcs9ck&#10;mL0bd9eY/n23IPRxmJkzzGLVm0Z05HxtWcFknIAgLqyuuVRwPu3eZyB8QNbYWCYFP+RhtRy8LTDX&#10;9snf1B1DKSKEfY4KqhDaXEpfVGTQj21LHL2rdQZDlK6U2uEzwk0j0yT5kAZrjgsVtrStqLgdH0aB&#10;dV2a2dP+fLiEfTHNtl/Zxt2VGg379RxEoD78h1/tT61gNk3h70w8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b3w8MAAADcAAAADwAAAAAAAAAAAAAAAACYAgAAZHJzL2Rv&#10;d25yZXYueG1sUEsFBgAAAAAEAAQA9QAAAIgDAAAAAA==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8;width:129;height:824;visibility:visible;mso-wrap-style:square;v-text-anchor:top" coordsize="24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ouysQA&#10;AADcAAAADwAAAGRycy9kb3ducmV2LnhtbESPT4vCMBTE78J+h/AEb5paUaQ2iiwu6GXBP+D10Tzb&#10;0ualJFnb/fabBcHjMDO/YfLdYFrxJOdrywrmswQEcWF1zaWC2/VrugbhA7LG1jIp+CUPu+3HKMdM&#10;257P9LyEUkQI+wwVVCF0mZS+qMign9mOOHoP6wyGKF0ptcM+wk0r0yRZSYM1x4UKO/qsqGguP0bB&#10;8rA6fdePW3o83w+926elbU69UpPxsN+ACDSEd/jVPmoF6+UC/s/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LsrEAAAA3AAAAA8AAAAAAAAAAAAAAAAAmAIAAGRycy9k&#10;b3ducmV2LnhtbFBLBQYAAAAABAAEAPUAAACJAwAAAAA=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23;width:128;height:816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PKLMQA&#10;AADcAAAADwAAAGRycy9kb3ducmV2LnhtbESP3WrCQBSE74W+w3IKvdNNpYqJrlKFStErfx7gmD0m&#10;wezZuLuN6du7guDlMDPfMLNFZ2rRkvOVZQWfgwQEcW51xYWC4+GnPwHhA7LG2jIp+CcPi/lbb4aZ&#10;tjfeUbsPhYgQ9hkqKENoMil9XpJBP7ANcfTO1hkMUbpCaoe3CDe1HCbJWBqsOC6U2NCqpPyy/zMK&#10;rGuHqT2sj9tTWOejdLVJl+6q1Md79z0FEagLr/Cz/asVTEZf8DgTj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jyizEAAAA3AAAAA8AAAAAAAAAAAAAAAAAmAIAAGRycy9k&#10;b3ducmV2LnhtbFBLBQYAAAAABAAEAPUAAACJAwAAAAA=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8;width:132;height:809;visibility:visible;mso-wrap-style:square;v-text-anchor:top" coordsize="24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9vt8MA&#10;AADcAAAADwAAAGRycy9kb3ducmV2LnhtbESP0WrCQBRE3wv+w3IF3+pGIcVEV1FBKfWp6gdcs9ck&#10;mL0bd9eY/n23IPRxmJkzzGLVm0Z05HxtWcFknIAgLqyuuVRwPu3eZyB8QNbYWCYFP+RhtRy8LTDX&#10;9snf1B1DKSKEfY4KqhDaXEpfVGTQj21LHL2rdQZDlK6U2uEzwk0jp0nyIQ3WHBcqbGlbUXE7PowC&#10;67ppZk/78+ES9kWabb+yjbsrNRr26zmIQH34D7/an1rBLE3h70w8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9vt8MAAADcAAAADwAAAAAAAAAAAAAAAACYAgAAZHJzL2Rv&#10;d25yZXYueG1sUEsFBgAAAAAEAAQA9QAAAIgDAAAAAA==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24;width:169;height:102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MkhsYA&#10;AADcAAAADwAAAGRycy9kb3ducmV2LnhtbESPT2sCMRTE70K/Q3gFb5pV0MpqFPEP9uAeqpZeH5vn&#10;ZnHzsmyirv30piD0OMzMb5jZorWVuFHjS8cKBv0EBHHudMmFgtNx25uA8AFZY+WYFDzIw2L+1plh&#10;qt2dv+h2CIWIEPYpKjAh1KmUPjdk0fddTRy9s2sshiibQuoG7xFuKzlMkrG0WHJcMFjTylB+OVyt&#10;gtUy+15n5nR2x037O9h//AyrbKdU971dTkEEasN/+NX+1AomozH8nYlH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iMkhsYAAADcAAAADwAAAAAAAAAAAAAAAACYAgAAZHJz&#10;L2Rvd25yZXYueG1sUEsFBgAAAAAEAAQA9QAAAIs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5;width:161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+BHcYA&#10;AADcAAAADwAAAGRycy9kb3ducmV2LnhtbESPQWvCQBSE74L/YXlCb7pRqEp0FbEtemgOjYrXR/aZ&#10;DWbfhuxWY399tyD0OMzMN8xy3dla3Kj1lWMF41ECgrhwuuJSwfHwMZyD8AFZY+2YFDzIw3rV7y0x&#10;1e7OX3TLQykihH2KCkwITSqlLwxZ9CPXEEfv4lqLIcq2lLrFe4TbWk6SZCotVhwXDDa0NVRc82+r&#10;YLvJTm+ZOV7c4b37GX/OzpM62yn1Mug2CxCBuvAffrb3WsH8dQZ/Z+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+BHcYAAADcAAAADwAAAAAAAAAAAAAAAACYAgAAZHJz&#10;L2Rvd25yZXYueG1sUEsFBgAAAAAEAAQA9QAAAIs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602;width:158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AVb8IA&#10;AADcAAAADwAAAGRycy9kb3ducmV2LnhtbERPTYvCMBC9C/sfwgjeNFXYVapRxHXRgz2sungdmrEp&#10;NpPSRK37681B8Ph437NFaytxo8aXjhUMBwkI4tzpkgsFx8NPfwLCB2SNlWNS8CAPi/lHZ4apdnf+&#10;pds+FCKGsE9RgQmhTqX0uSGLfuBq4sidXWMxRNgUUjd4j+G2kqMk+ZIWS44NBmtaGcov+6tVsFpm&#10;f9+ZOZ7dYd3+D3fj06jKNkr1uu1yCiJQG97il3urFUw+49p4Jh4B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8BVv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8;width:162;height:1023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yw9McA&#10;AADcAAAADwAAAGRycy9kb3ducmV2LnhtbESPzWsCMRTE7wX/h/AK3mpWwVZXo4gf6KF7qB94fWye&#10;m6Wbl2UTdetf3xSEHoeZ+Q0znbe2EjdqfOlYQb+XgCDOnS65UHA8bN5GIHxA1lg5JgU/5GE+67xM&#10;MdXuzl9024dCRAj7FBWYEOpUSp8bsuh7riaO3sU1FkOUTSF1g/cIt5UcJMm7tFhyXDBY09JQ/r2/&#10;WgXLRXZaZeZ4cYd1++h/fpwHVbZVqvvaLiYgArXhP/xs77SC0XAMf2fiEZ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+8sPTHAAAA3AAAAA8AAAAAAAAAAAAAAAAAmAIAAGRy&#10;cy9kb3ducmV2LnhtbFBLBQYAAAAABAAEAPUAAACMAwAAAAA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74;width:169;height:1022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rT1MMA&#10;AADcAAAADwAAAGRycy9kb3ducmV2LnhtbERPPW/CMBDdK/EfrKvUrTgwUBQwCEErOjRDSRDrKT7i&#10;qPE5ik0S+PX1UKnj0/teb0fbiJ46XztWMJsmIIhLp2uuFBT5x+sShA/IGhvHpOBOHrabydMaU+0G&#10;/qb+FCoRQ9inqMCE0KZS+tKQRT91LXHkrq6zGCLsKqk7HGK4beQ8SRbSYs2xwWBLe0Plz+lmFex3&#10;2fmQmeLq8vfxMft6u8yb7KjUy/O4W4EINIZ/8Z/7UytYLuL8eCYe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rT1MMAAADcAAAADwAAAAAAAAAAAAAAAACYAgAAZHJzL2Rv&#10;d25yZXYueG1sUEsFBgAAAAAEAAQA9QAAAIgD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9;width:173;height:1030;visibility:visible;mso-wrap-style:square;v-text-anchor:top" coordsize="30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owm8MA&#10;AADcAAAADwAAAGRycy9kb3ducmV2LnhtbESPQYvCMBSE74L/ITzBm6YuKFKNssoKogetuoe9PZq3&#10;bbF5KU209d8bQfA4zHwzzHzZmlLcqXaFZQWjYQSCOLW64EzB5bwZTEE4j6yxtEwKHuRgueh25hhr&#10;23BC95PPRChhF6OC3PsqltKlORl0Q1sRB+/f1gZ9kHUmdY1NKDel/IqiiTRYcFjIsaJ1Tun1dDMK&#10;pofkulmZn/HhNzn+tYz7XdLsler32u8ZCE+t/4Tf9FYHbjKC15lw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owm8MAAADcAAAADwAAAAAAAAAAAAAAAACYAgAAZHJzL2Rv&#10;d25yZXYueG1sUEsFBgAAAAAEAAQA9QAAAIgD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73;width:2216;height:1787;visibility:visible;mso-wrap-style:square;v-text-anchor:top" coordsize="404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P2z8YA&#10;AADcAAAADwAAAGRycy9kb3ducmV2LnhtbESPQWvCQBSE7wX/w/KE3upGD2JTVykVsVQPNU3vr9nX&#10;bGj2bcxuk+ivd4VCj8PMfMMs14OtRUetrxwrmE4SEMSF0xWXCvKP7cMChA/IGmvHpOBMHtar0d0S&#10;U+16PlKXhVJECPsUFZgQmlRKXxiy6CeuIY7et2sthijbUuoW+wi3tZwlyVxarDguGGzoxVDxk/1a&#10;Bc3uc5N1+0uefx1P/eHN9I/59F2p+/Hw/AQi0BD+w3/tV61gMZ/B7Uw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P2z8YAAADcAAAADwAAAAAAAAAAAAAAAACYAgAAZHJz&#10;L2Rvd25yZXYueG1sUEsFBgAAAAAEAAQA9QAAAIsDAAAAAA=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81;width:143;height:916;visibility:visible;mso-wrap-style:square;v-text-anchor:top" coordsize="2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uExcUA&#10;AADcAAAADwAAAGRycy9kb3ducmV2LnhtbESPQWvCQBSE74X+h+UVvNVNFUOIrlLFqodeTHro8ZF9&#10;JtHs25DdxvjvXaHgcZiZb5jFajCN6KlztWUFH+MIBHFhdc2lgp/86z0B4TyyxsYyKbiRg9Xy9WWB&#10;qbZXPlKf+VIECLsUFVTet6mUrqjIoBvbljh4J9sZ9EF2pdQdXgPcNHISRbE0WHNYqLClTUXFJfsz&#10;CsrDXp5+z9+XNc+mPup3vJX5XqnR2/A5B+Fp8M/wf/ugFSTxFB5nw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K4TFxQAAANwAAAAPAAAAAAAAAAAAAAAAAJgCAABkcnMv&#10;ZG93bnJldi54bWxQSwUGAAAAAAQABAD1AAAAigMAAAAA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24;width:1343;height:1629;visibility:visible;mso-wrap-style:square;v-text-anchor:top" coordsize="23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KnYsEA&#10;AADcAAAADwAAAGRycy9kb3ducmV2LnhtbERPPWvDMBDdC/0P4grdajmhDcGxbEpIIEOXplmyXayL&#10;ZSqdjKXYzr+PhkLHx/su69lZMdIQOs8KFlkOgrjxuuNWweln/7YGESKyRuuZFNwpQF09P5VYaD/x&#10;N43H2IoUwqFABSbGvpAyNIYchsz3xIm7+sFhTHBopR5wSuHOymWer6TDjlODwZ62hprf480psO/n&#10;9mz0bhpXhi/6y+4WH6dcqdeX+XMDItIc/8V/7oNWsFyntelMOgKye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ip2LBAAAA3AAAAA8AAAAAAAAAAAAAAAAAmAIAAGRycy9kb3du&#10;cmV2LnhtbFBLBQYAAAAABAAEAPUAAACGAw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30;width:227;height:465;visibility:visible;mso-wrap-style:square;v-text-anchor:top" coordsize="40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JuWsUA&#10;AADcAAAADwAAAGRycy9kb3ducmV2LnhtbESPQWvCQBSE74X+h+UVvNWNHsREV7GlQg6lWiueH9ln&#10;Njb7NmTXmPbXu4LgcZiZb5j5sre16Kj1lWMFo2ECgrhwuuJSwf5n/ToF4QOyxtoxKfgjD8vF89Mc&#10;M+0u/E3dLpQiQthnqMCE0GRS+sKQRT90DXH0jq61GKJsS6lbvES4reU4SSbSYsVxwWBD74aK393Z&#10;KmhMetp8/Y90qvN0m3++dZuPQ6fU4KVfzUAE6sMjfG/nWsF4msLtTDw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wm5axQAAANwAAAAPAAAAAAAAAAAAAAAAAJgCAABkcnMv&#10;ZG93bnJldi54bWxQSwUGAAAAAAQABAD1AAAAigMAAAAA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93" o:spid="_x0000_s1061" type="#_x0000_t22" style="position:absolute;left:1786;top:487;width:3082;height:170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QbXsIA&#10;AADcAAAADwAAAGRycy9kb3ducmV2LnhtbERPPW/CMBDdK/EfrENiK04y0DbFIKiEAHWBtAvbKb7G&#10;UeNzZLtJ+Pf1UKnj0/tebyfbiYF8aB0ryJcZCOLa6ZYbBZ8fh8dnECEia+wck4I7BdhuZg9rLLUb&#10;+UpDFRuRQjiUqMDE2JdShtqQxbB0PXHivpy3GBP0jdQexxRuO1lk2UpabDk1GOzpzVD9Xf1YBTZU&#10;+/fr5XJcnbv6Rgd/NvnTTanFfNq9gog0xX/xn/ukFRQvaX46k46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xBtewgAAANwAAAAPAAAAAAAAAAAAAAAAAJgCAABkcnMvZG93&#10;bnJldi54bWxQSwUGAAAAAAQABAD1AAAAhwMAAAAA&#10;" adj="1271" fillcolor="#c18821"/>
                <v:shape id="Freeform 159" o:spid="_x0000_s1062" style="position:absolute;left:20877;top:16159;width:649;height:5373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1Jj8UA&#10;AADcAAAADwAAAGRycy9kb3ducmV2LnhtbESPQWvCQBSE7wX/w/KE3urG0GpNXUUUqRQvWkGPj+xr&#10;EpN9G3ZXjf++KxR6HGbmG2Y670wjruR8ZVnBcJCAIM6trrhQcPhev7yD8AFZY2OZFNzJw3zWe5pi&#10;pu2Nd3Tdh0JECPsMFZQhtJmUPi/JoB/Yljh6P9YZDFG6QmqHtwg3jUyTZCQNVhwXSmxpWVJe7y9G&#10;wWvQp9PxuK3H57dLm36tave5TpR67neLDxCBuvAf/mtvtIJ0MoTHmXgE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vUmP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95" o:spid="_x0000_s1063" type="#_x0000_t22" alt="Сферы" style="position:absolute;left:1786;top:487;width:3082;height:171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tca8UA&#10;AADcAAAADwAAAGRycy9kb3ducmV2LnhtbESPzWrDMBCE74W+g9hCbo0cH0LjRAnBtFDIKWl+bxtr&#10;Y5tYKyOptvP2VaHQ4zAz3zCL1WAa0ZHztWUFk3ECgriwuuZSwf7r4/UNhA/IGhvLpOBBHlbL56cF&#10;Ztr2vKVuF0oRIewzVFCF0GZS+qIig35sW+Lo3awzGKJ0pdQO+wg3jUyTZCoN1hwXKmwpr6i4776N&#10;gukhT3s8zsx+cy0vZ929u1OeKDV6GdZzEIGG8B/+a39qBekshd8z8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G1xrxQAAANwAAAAPAAAAAAAAAAAAAAAAAJgCAABkcnMv&#10;ZG93bnJldi54bWxQSwUGAAAAAAQABAD1AAAAigMAAAAA&#10;" adj="1329" fillcolor="#4573b3" strokeweight=".25pt">
                  <v:fill r:id="rId40" o:title="" type="pattern"/>
                </v:shape>
                <v:shape id="AutoShape 496" o:spid="_x0000_s1064" type="#_x0000_t22" alt="Сферы" style="position:absolute;left:2916;top:978;width:807;height:1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sUGcUA&#10;AADcAAAADwAAAGRycy9kb3ducmV2LnhtbESP3WrCQBSE7wt9h+UUvJG6UcFqdJXSKnjVH+0DHLLH&#10;JDV7NuSsSXx7tyD0cpiZb5jVpneVaqmR0rOB8SgBRZx5W3Ju4Oe4e56DkoBssfJMBq4ksFk/Pqww&#10;tb7jb2oPIVcRwpKigSKEOtVasoIcysjXxNE7+cZhiLLJtW2wi3BX6UmSzLTDkuNCgTW9FZSdDxdn&#10;YHZ5f/n6nMvwuJCrtON2+/vRnY0ZPPWvS1CB+vAfvrf31sBkMYW/M/EI6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axQZxQAAANwAAAAPAAAAAAAAAAAAAAAAAJgCAABkcnMv&#10;ZG93bnJldi54bWxQSwUGAAAAAAQABAD1AAAAigMAAAAA&#10;" adj="493" fillcolor="#4573b3" strokeweight=".25pt">
                  <v:fill r:id="rId40" o:title="" type="pattern"/>
                </v:shape>
                <v:oval id="Oval 497" o:spid="_x0000_s1065" style="position:absolute;left:2758;top:12112;width:972;height:487;rotation:-23884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d08YA&#10;AADcAAAADwAAAGRycy9kb3ducmV2LnhtbESPT2vCQBTE74V+h+UVejObiJYaXUMVhLYKxT8Xb6/Z&#10;ZxLMvg3ZbRK/fbcg9DjMzG+YRTaYWnTUusqygiSKQRDnVldcKDgdN6NXEM4ja6wtk4IbOciWjw8L&#10;TLXteU/dwRciQNilqKD0vkmldHlJBl1kG+LgXWxr0AfZFlK32Ae4qeU4jl+kwYrDQokNrUvKr4cf&#10;o+Cy68964ux3srpuvz4+px1vN1Kp56fhbQ7C0+D/w/f2u1Ywnk3g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Zd08YAAADcAAAADwAAAAAAAAAAAAAAAACYAgAAZHJz&#10;L2Rvd25yZXYueG1sUEsFBgAAAAAEAAQA9QAAAIsDAAAAAA==&#10;" fillcolor="#9cf" strokeweight=".25pt"/>
                <w10:anchorlock/>
              </v:group>
            </w:pict>
          </mc:Fallback>
        </mc:AlternateContent>
      </w:r>
      <w:r w:rsidR="00493199">
        <w:rPr>
          <w:noProof/>
        </w:rPr>
        <w:t>г</w:t>
      </w:r>
    </w:p>
    <w:p w:rsidR="008963FE" w:rsidRDefault="006C23B9" w:rsidP="006C23B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2</w:t>
        </w:r>
      </w:fldSimple>
      <w:r>
        <w:t xml:space="preserve"> </w:t>
      </w:r>
      <w:r w:rsidR="00493199">
        <w:t>Стадии глушения с установкой блокирующе</w:t>
      </w:r>
      <w:r w:rsidR="0023312A">
        <w:t>го</w:t>
      </w:r>
      <w:r w:rsidR="00493199">
        <w:t xml:space="preserve"> </w:t>
      </w:r>
      <w:r w:rsidR="0023312A">
        <w:t>состава</w:t>
      </w:r>
      <w:r w:rsidR="00B53F07">
        <w:t xml:space="preserve"> глушения</w:t>
      </w:r>
    </w:p>
    <w:p w:rsidR="00992C63" w:rsidRDefault="00992C63" w:rsidP="00992C63">
      <w:pPr>
        <w:pStyle w:val="S0"/>
      </w:pPr>
    </w:p>
    <w:p w:rsidR="00992C63" w:rsidRDefault="00992C63" w:rsidP="00992C63">
      <w:pPr>
        <w:pStyle w:val="S0"/>
      </w:pPr>
    </w:p>
    <w:p w:rsidR="006A386C" w:rsidRDefault="00E02F05" w:rsidP="00992C63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67" w:name="_Toc508035438"/>
      <w:r>
        <w:rPr>
          <w:caps w:val="0"/>
          <w:snapToGrid w:val="0"/>
        </w:rPr>
        <w:t xml:space="preserve">СКВАЖИНЫ </w:t>
      </w:r>
      <w:r w:rsidRPr="006A386C">
        <w:rPr>
          <w:caps w:val="0"/>
          <w:snapToGrid w:val="0"/>
        </w:rPr>
        <w:t xml:space="preserve">С ПОДВЕСКОЙ КОЛОННЫ </w:t>
      </w:r>
      <w:r>
        <w:rPr>
          <w:caps w:val="0"/>
          <w:snapToGrid w:val="0"/>
        </w:rPr>
        <w:t>НКТ</w:t>
      </w:r>
      <w:r w:rsidRPr="006A386C">
        <w:rPr>
          <w:caps w:val="0"/>
          <w:snapToGrid w:val="0"/>
        </w:rPr>
        <w:t xml:space="preserve"> ВЫШЕ ИНТЕРВАЛА ПЕРФОРАЦИИ НА 300 И БОЛЕЕ МЕТРОВ</w:t>
      </w:r>
      <w:bookmarkEnd w:id="1667"/>
      <w:r w:rsidRPr="006A386C">
        <w:rPr>
          <w:caps w:val="0"/>
          <w:snapToGrid w:val="0"/>
        </w:rPr>
        <w:t xml:space="preserve"> </w:t>
      </w:r>
    </w:p>
    <w:p w:rsidR="00835BBE" w:rsidRDefault="00835BBE" w:rsidP="00835BBE"/>
    <w:p w:rsidR="006A386C" w:rsidRDefault="006A386C" w:rsidP="00835BBE">
      <w:r w:rsidRPr="006A386C">
        <w:t>При пониженном (менее 0,9 от гидростатического) и АНПД глушатся в два или более циклов с закачкой</w:t>
      </w:r>
      <w:r>
        <w:t xml:space="preserve"> </w:t>
      </w:r>
      <w:r w:rsidR="00400672">
        <w:t>ЖГ</w:t>
      </w:r>
      <w:r>
        <w:t xml:space="preserve"> в затрубное пространство и осаждением ее на забой естественным (гравитационным) оседанием. Время осаждения </w:t>
      </w:r>
      <w:r w:rsidR="00400672">
        <w:t>ЖГ</w:t>
      </w:r>
      <w:r>
        <w:t xml:space="preserve"> по данному методу глушения рассчитывается исходя из глубины осаждения равной высоте подвески колонны НКТ. Стадии глушения: </w:t>
      </w:r>
    </w:p>
    <w:p w:rsidR="006A386C" w:rsidRDefault="006A386C" w:rsidP="006C23B9">
      <w:pPr>
        <w:numPr>
          <w:ilvl w:val="0"/>
          <w:numId w:val="65"/>
        </w:numPr>
        <w:tabs>
          <w:tab w:val="clear" w:pos="1077"/>
          <w:tab w:val="left" w:pos="539"/>
        </w:tabs>
        <w:spacing w:before="120"/>
        <w:ind w:left="538" w:hanging="357"/>
      </w:pPr>
      <w:r>
        <w:t xml:space="preserve">закачка раствора глушения в режиме на «циркуляцию в </w:t>
      </w:r>
      <w:r w:rsidR="00421142">
        <w:t>затрубное</w:t>
      </w:r>
      <w:r>
        <w:t xml:space="preserve"> пространство скважины до получения выхода </w:t>
      </w:r>
      <w:r w:rsidR="00400672">
        <w:t>ЖГ</w:t>
      </w:r>
      <w:r>
        <w:t xml:space="preserve"> </w:t>
      </w:r>
      <w:r w:rsidR="00421142">
        <w:t xml:space="preserve">через </w:t>
      </w:r>
      <w:r>
        <w:t>трубную задвижку на желобную емкость (получение циркуляции, рис</w:t>
      </w:r>
      <w:r w:rsidR="00536748">
        <w:t>унок</w:t>
      </w:r>
      <w:r>
        <w:t xml:space="preserve"> </w:t>
      </w:r>
      <w:r w:rsidR="003A245E" w:rsidRPr="003A245E">
        <w:t>3</w:t>
      </w:r>
      <w:r>
        <w:t xml:space="preserve"> </w:t>
      </w:r>
      <w:r w:rsidRPr="00EF1861">
        <w:rPr>
          <w:i/>
        </w:rPr>
        <w:t>а, б</w:t>
      </w:r>
      <w:r>
        <w:t>). Снижение скорости закачки раствора глушения до минимальной величины. При наличии</w:t>
      </w:r>
      <w:r w:rsidR="00FB143C">
        <w:t xml:space="preserve"> циркуляции – остановка закачки;</w:t>
      </w:r>
      <w:r>
        <w:t xml:space="preserve">   </w:t>
      </w:r>
    </w:p>
    <w:p w:rsidR="006A386C" w:rsidRDefault="006A386C" w:rsidP="006C23B9">
      <w:pPr>
        <w:numPr>
          <w:ilvl w:val="0"/>
          <w:numId w:val="65"/>
        </w:numPr>
        <w:tabs>
          <w:tab w:val="clear" w:pos="1077"/>
          <w:tab w:val="left" w:pos="539"/>
        </w:tabs>
        <w:spacing w:before="120"/>
        <w:ind w:left="538" w:hanging="357"/>
      </w:pPr>
      <w:r>
        <w:t xml:space="preserve">если при закачке раствора глушения в объеме равном объему скважины плюс 10% запас циркуляции не появилось - закачку прекратить. Выдержать скважину в течение 1 часа и замерить устьевое давление и статический уровень. Избыточное устьевое давление стравить. </w:t>
      </w:r>
    </w:p>
    <w:p w:rsidR="006C23B9" w:rsidRDefault="006C23B9" w:rsidP="006C23B9"/>
    <w:p w:rsidR="006A386C" w:rsidRDefault="006A386C" w:rsidP="006C23B9">
      <w:r>
        <w:t xml:space="preserve">Если при нулевом устьевом давлении статический уровень не до устья, пересчитать плотность раствора глушения или применить БЖ для повторного глушения. </w:t>
      </w:r>
    </w:p>
    <w:p w:rsidR="006C23B9" w:rsidRDefault="006C23B9" w:rsidP="006C23B9"/>
    <w:p w:rsidR="006A386C" w:rsidRDefault="00077E4F" w:rsidP="006A386C">
      <w:pPr>
        <w:spacing w:before="240" w:after="120"/>
        <w:ind w:firstLine="84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3950" cy="2390775"/>
                <wp:effectExtent l="47625" t="0" r="15875" b="38100"/>
                <wp:docPr id="298" name="Полотно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15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698" y="-107091"/>
                            <a:ext cx="1691053" cy="23396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16" name="Freeform 152"/>
                        <wps:cNvSpPr>
                          <a:spLocks/>
                        </wps:cNvSpPr>
                        <wps:spPr bwMode="auto">
                          <a:xfrm>
                            <a:off x="3500" y="1548249"/>
                            <a:ext cx="237155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Freeform 160"/>
                        <wps:cNvSpPr>
                          <a:spLocks/>
                        </wps:cNvSpPr>
                        <wps:spPr bwMode="auto">
                          <a:xfrm>
                            <a:off x="2289148" y="507316"/>
                            <a:ext cx="90402" cy="14273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94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1417" y="70602"/>
                            <a:ext cx="341707" cy="1889659"/>
                          </a:xfrm>
                          <a:prstGeom prst="can">
                            <a:avLst>
                              <a:gd name="adj" fmla="val 33334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A3052F" w:rsidRDefault="00735515" w:rsidP="00C414C2">
                              <w:pPr>
                                <w:rPr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20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917" y="69302"/>
                            <a:ext cx="341707" cy="704822"/>
                          </a:xfrm>
                          <a:prstGeom prst="can">
                            <a:avLst>
                              <a:gd name="adj" fmla="val 22450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21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2820" y="102803"/>
                            <a:ext cx="101602" cy="701322"/>
                          </a:xfrm>
                          <a:prstGeom prst="can">
                            <a:avLst>
                              <a:gd name="adj" fmla="val 3326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22" name="Oval 22"/>
                        <wps:cNvSpPr>
                          <a:spLocks noChangeArrowheads="1"/>
                        </wps:cNvSpPr>
                        <wps:spPr bwMode="auto">
                          <a:xfrm rot="10626086">
                            <a:off x="955520" y="771424"/>
                            <a:ext cx="95702" cy="46801"/>
                          </a:xfrm>
                          <a:prstGeom prst="ellipse">
                            <a:avLst/>
                          </a:prstGeom>
                          <a:solidFill>
                            <a:srgbClr val="D2B136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08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23" name="Freeform 159"/>
                        <wps:cNvSpPr>
                          <a:spLocks/>
                        </wps:cNvSpPr>
                        <wps:spPr bwMode="auto">
                          <a:xfrm>
                            <a:off x="2321548" y="1794156"/>
                            <a:ext cx="72402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125" y="1662253"/>
                            <a:ext cx="195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194"/>
                        <wps:cNvSpPr>
                          <a:spLocks/>
                        </wps:cNvSpPr>
                        <wps:spPr bwMode="auto">
                          <a:xfrm rot="5400000">
                            <a:off x="1208325" y="1711054"/>
                            <a:ext cx="195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425" y="1752056"/>
                            <a:ext cx="190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425" y="1806357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9558"/>
                            <a:ext cx="18101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7657"/>
                            <a:ext cx="185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6" y="1681053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7352"/>
                            <a:ext cx="18101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72" o:spid="_x0000_s1026" editas="canvas" style="width:188.5pt;height:188.25pt;mso-position-horizontal-relative:char;mso-position-vertical-relative:line" coordsize="23939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">
                <v:shape id="_x0000_s1027" type="#_x0000_t75" style="position:absolute;width:23939;height:23907;visibility:visible;mso-wrap-style:square">
                  <v:fill o:detectmouseclick="t"/>
                  <v:path o:connecttype="none"/>
                </v:shape>
                <v:shape id="AutoShape 4" o:spid="_x0000_s1028" type="#_x0000_t7" style="position:absolute;left:3277;top:-1071;width:16910;height:23396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yWCcUA&#10;AADcAAAADwAAAGRycy9kb3ducmV2LnhtbESPQWvCQBSE7wX/w/IK3urGgiGkrpIWhOqp2kKvj+wz&#10;WZJ9G7PbGP31XUHwOMzMN8xyPdpWDNR741jBfJaAIC6dNlwp+PnevGQgfEDW2DomBRfysF5NnpaY&#10;a3fmPQ2HUIkIYZ+jgjqELpfSlzVZ9DPXEUfv6HqLIcq+krrHc4TbVr4mSSotGo4LNXb0UVPZHP6s&#10;gtNgftNtuB7NV/Fe7tKm2DRZodT0eSzeQAQawyN8b39qBdl8Abcz8Qj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PJYJxQAAANwAAAAPAAAAAAAAAAAAAAAAAJgCAABkcnMv&#10;ZG93bnJldi54bWxQSwUGAAAAAAQABAD1AAAAigMAAAAA&#10;" adj="4571" fillcolor="#6e6482" strokeweight=".5pt">
                  <v:textbox style="mso-rotate:270" inset="3.6pt,1.8pt,3.6pt,1.8pt">
                    <w:txbxContent>
                      <w:p w:rsidR="00735515" w:rsidRPr="001718C0" w:rsidRDefault="00735515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29" style="position:absolute;left:35;top:15482;width:23715;height:8355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uKJMUA&#10;AADcAAAADwAAAGRycy9kb3ducmV2LnhtbESPQWvCQBSE7wX/w/IEb3VjCyKpq4girT1V24LHZ/aZ&#10;DWbfJtlNTP99VxA8DjPzDTNf9rYUHTW+cKxgMk5AEGdOF5wr+PnePs9A+ICssXRMCv7Iw3IxeJpj&#10;qt2V99QdQi4ihH2KCkwIVSqlzwxZ9GNXEUfv7BqLIcoml7rBa4TbUr4kyVRaLDguGKxobSi7HFqr&#10;YP/59Vqf6tN2Y9rjb93t2vfEtkqNhv3qDUSgPjzC9/aHVjCbTOF2Jh4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a4okxQAAANwAAAAPAAAAAAAAAAAAAAAAAJgCAABkcnMv&#10;ZG93bnJldi54bWxQSwUGAAAAAAQABAD1AAAAigMAAAAA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30" style="position:absolute;left:22891;top:5073;width:904;height:14273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DS88IA&#10;AADcAAAADwAAAGRycy9kb3ducmV2LnhtbESPT4vCMBTE7wv7HcJb8LamCqulGmURhL0V/4HHR/Ns&#10;is1LN4m1fnsjLOxxmJnfMMv1YFvRkw+NYwWTcQaCuHK64VrB8bD9zEGEiKyxdUwKHhRgvXp/W2Kh&#10;3Z131O9jLRKEQ4EKTIxdIWWoDFkMY9cRJ+/ivMWYpK+l9nhPcNvKaZbNpMWG04LBjjaGquv+ZhXw&#10;0ebxdOay+22N/7IbWW77UqnRx/C9ABFpiP/hv/aPVpBP5vA6k4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MNLzwgAAANw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31" style="position:absolute;width:23309;height:8403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Vom8EA&#10;AADcAAAADwAAAGRycy9kb3ducmV2LnhtbERPTUsDMRC9C/0PYQrebLJFy7I2LSooIgjaCu1x2Iyb&#10;xZ3JksR2/ffmIHh8vO/1duJBnSimPoiFamFAkbTB9dJZ+Ng/XtWgUkZxOAQhCz+UYLuZXayxceEs&#10;73Ta5U6VEEkNWvA5j43WqfXEmBZhJCncZ4iMucDYaRfxXMJ50EtjVpqxl9LgcaQHT+3X7pstmBdf&#10;8544vr5dm5tDdVzeP63Y2sv5dHcLKtOU/8V/7mdnoa7K2nKmHAG9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1aJvBAAAA3AAAAA8AAAAAAAAAAAAAAAAAmAIAAGRycy9kb3du&#10;cmV2LnhtbFBLBQYAAAAABAAEAPUAAACG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32" type="#_x0000_t22" style="position:absolute;left:8314;top:706;width:3417;height:188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mqwcUA&#10;AADcAAAADwAAAGRycy9kb3ducmV2LnhtbESPQWvCQBSE70L/w/IKvemuDUiaukophBQVxLTQ6yP7&#10;mgSzb0N2a+K/d4VCj8PMfMOst5PtxIUG3zrWsFwoEMSVMy3XGr4+83kKwgdkg51j0nAlD9vNw2yN&#10;mXEjn+hShlpECPsMNTQh9JmUvmrIol+4njh6P26wGKIcamkGHCPcdvJZqZW02HJcaLCn94aqc/lr&#10;NezPx5SL8rtIVHHMV4dkNwaHWj89Tm+vIAJN4T/81/4wGtLlC9zPx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arBxQAAANwAAAAPAAAAAAAAAAAAAAAAAJgCAABkcnMv&#10;ZG93bnJldi54bWxQSwUGAAAAAAQABAD1AAAAigMAAAAA&#10;" adj="1302" fillcolor="#c18821">
                  <v:textbox inset="3.6pt,1.8pt,3.6pt,1.8pt">
                    <w:txbxContent>
                      <w:p w:rsidR="00735515" w:rsidRPr="00A3052F" w:rsidRDefault="00735515" w:rsidP="00C414C2">
                        <w:pPr>
                          <w:rPr>
                            <w:szCs w:val="32"/>
                          </w:rPr>
                        </w:pPr>
                      </w:p>
                    </w:txbxContent>
                  </v:textbox>
                </v:shape>
                <v:shape id="AutoShape 20" o:spid="_x0000_s1033" type="#_x0000_t22" alt="Сферы" style="position:absolute;left:8309;top:693;width:3417;height:7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MnS8EA&#10;AADcAAAADwAAAGRycy9kb3ducmV2LnhtbERPy4rCMBTdD8w/hDvgbkxHREo1ijNQcCe+BmZ3aa5N&#10;tbnpNLGtf28WgsvDeS9Wg61FR62vHCv4GicgiAunKy4VHA/5ZwrCB2SNtWNScCcPq+X72wIz7Xre&#10;UbcPpYgh7DNUYEJoMil9YciiH7uGOHJn11oMEbal1C32MdzWcpIkM2mx4thgsKEfQ8V1f7MKpuF2&#10;qU/Xv9RUeZH//rsu7b+3So0+hvUcRKAhvMRP90YrSCdxfjwTj4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TJ0vBAAAA3AAAAA8AAAAAAAAAAAAAAAAAmAIAAGRycy9kb3du&#10;cmV2LnhtbFBLBQYAAAAABAAEAPUAAACGAwAAAAA=&#10;" adj="2351" fillcolor="#36f" strokeweight=".25pt">
                  <v:fill r:id="rId40" o:title="" type="pattern"/>
                  <v:textbox inset="3.6pt,1.8pt,3.6pt,1.8pt">
                    <w:txbxContent>
                      <w:p w:rsidR="00735515" w:rsidRPr="001718C0" w:rsidRDefault="00735515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34" type="#_x0000_t22" style="position:absolute;left:9528;top:1028;width:1016;height:70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Gg8cUA&#10;AADcAAAADwAAAGRycy9kb3ducmV2LnhtbESPT2vCQBTE74V+h+UVvNVNcpCQuoooglBo/VMUb4/s&#10;cxPMvg3Z1aTfvlsQPA4z8xtmOh9sI+7U+dqxgnScgCAuna7ZKPg5rN9zED4ga2wck4Jf8jCfvb5M&#10;sdCu5x3d98GICGFfoIIqhLaQ0pcVWfRj1xJH7+I6iyHKzkjdYR/htpFZkkykxZrjQoUtLSsqr/ub&#10;VYDm63Rcld+nGy4/F7vBbJvzdavU6G1YfIAINIRn+NHeaAV5lsL/mXg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oaDxxQAAANwAAAAPAAAAAAAAAAAAAAAAAJgCAABkcnMv&#10;ZG93bnJldi54bWxQSwUGAAAAAAQABAD1AAAAigMAAAAA&#10;" adj="1041" fillcolor="#c18821">
                  <v:textbox inset="3.6pt,1.8pt,3.6pt,1.8pt">
                    <w:txbxContent>
                      <w:p w:rsidR="00735515" w:rsidRPr="001718C0" w:rsidRDefault="00735515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oval id="Oval 22" o:spid="_x0000_s1035" style="position:absolute;left:9555;top:7714;width:957;height:468;rotation:1160652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IgGcYA&#10;AADcAAAADwAAAGRycy9kb3ducmV2LnhtbESPT2vCQBTE7wW/w/KEXkrdNEKx0VVEED30UuOf6yP7&#10;zAazb0N2Y+K37wqFHoeZ+Q2zWA22FndqfeVYwcckAUFcOF1xqeCYb99nIHxA1lg7JgUP8rBajl4W&#10;mGnX8w/dD6EUEcI+QwUmhCaT0heGLPqJa4ijd3WtxRBlW0rdYh/htpZpknxKixXHBYMNbQwVt0Nn&#10;Fbx1srv0j91ZnrbfX9Pz/rjLTaLU63hYz0EEGsJ/+K+91wpmaQrP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6IgGcYAAADcAAAADwAAAAAAAAAAAAAAAACYAgAAZHJz&#10;L2Rvd25yZXYueG1sUEsFBgAAAAAEAAQA9QAAAIsDAAAAAA==&#10;" fillcolor="#d2b136" strokeweight=".25pt">
                  <v:textbox style="mso-rotate:180" inset="3.6pt,1.8pt,3.6pt,1.8pt">
                    <w:txbxContent>
                      <w:p w:rsidR="00735515" w:rsidRPr="001718C0" w:rsidRDefault="00735515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oval>
                <v:shape id="Freeform 159" o:spid="_x0000_s1036" style="position:absolute;left:23215;top:17941;width:724;height:5966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MVsYA&#10;AADcAAAADwAAAGRycy9kb3ducmV2LnhtbESPQWvCQBSE70L/w/KE3nRjaluJrlIUsRQvTQU9PrKv&#10;SZrs27C7avrvuwXB4zAz3zCLVW9acSHna8sKJuMEBHFhdc2lgsPXdjQD4QOyxtYyKfglD6vlw2CB&#10;mbZX/qRLHkoRIewzVFCF0GVS+qIig35sO+LofVtnMETpSqkdXiPctDJNkhdpsOa4UGFH64qKJj8b&#10;BdOgT6fjcd+8/jyfu/Rj07jdNlHqcdi/zUEE6sM9fGu/awWz9An+z8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aMVs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7" style="position:absolute;left:11850;top:16623;width:195;height:1138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7BaMMA&#10;AADcAAAADwAAAGRycy9kb3ducmV2LnhtbESP0WrCQBRE3wv+w3KFvtWNQUqMriKlYqAvbfQDLtlr&#10;Eszejbtrkv59t1Do4zAzZ5jtfjKdGMj51rKC5SIBQVxZ3XKt4HI+vmQgfEDW2FkmBd/kYb+bPW0x&#10;13bkLxrKUIsIYZ+jgiaEPpfSVw0Z9AvbE0fvap3BEKWrpXY4RrjpZJokr9Jgy3GhwZ7eGqpu5cMo&#10;uJ/Gj+K9WA+l85m/2fDZYjoq9TyfDhsQgabwH/5rF1pBlq7g90w8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7Ba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8" style="position:absolute;left:12083;top:17110;width:195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Jk88MA&#10;AADcAAAADwAAAGRycy9kb3ducmV2LnhtbESP0WrCQBRE3wv+w3KFvtWNAUuMriKlYqAvbfQDLtlr&#10;Eszejbtrkv59t1Do4zAzZ5jtfjKdGMj51rKC5SIBQVxZ3XKt4HI+vmQgfEDW2FkmBd/kYb+bPW0x&#10;13bkLxrKUIsIYZ+jgiaEPpfSVw0Z9AvbE0fvap3BEKWrpXY4RrjpZJokr9Jgy3GhwZ7eGqpu5cMo&#10;uJ/Gj+K9WA+l85m/2fDZYjoq9TyfDhsQgabwH/5rF1pBlq7g90w8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Jk8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9" style="position:absolute;left:11854;top:17520;width:190;height:1138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D6hMMA&#10;AADcAAAADwAAAGRycy9kb3ducmV2LnhtbESPQWvCQBSE7wX/w/IEb3VjDpJGVxFRGuilTfsDHtln&#10;Esy+jbvbJP77bkHwOMzMN8x2P5lODOR8a1nBapmAIK6sbrlW8PN9fs1A+ICssbNMCu7kYb+bvWwx&#10;13bkLxrKUIsIYZ+jgiaEPpfSVw0Z9EvbE0fvYp3BEKWrpXY4RrjpZJoka2mw5bjQYE/Hhqpr+WsU&#10;3N7Hj+JUvA2l85m/2vDZYjoqtZhPhw2IQFN4hh/tQivI0jX8n4lH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D6h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0" style="position:absolute;left:12034;top:18063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xfH8MA&#10;AADcAAAADwAAAGRycy9kb3ducmV2LnhtbESPQWvCQBSE7wX/w/KE3urGHGyMriKlYqCXNvoDHtln&#10;Esy+jbtrkv77bqHQ4zAz3zDb/WQ6MZDzrWUFy0UCgriyuuVaweV8fMlA+ICssbNMCr7Jw343e9pi&#10;ru3IXzSUoRYRwj5HBU0IfS6lrxoy6Be2J47e1TqDIUpXS+1wjHDTyTRJVtJgy3GhwZ7eGqpu5cMo&#10;uJ/Gj+K9WA+l85m/2fDZYjoq9TyfDhsQgabwH/5rF1pBlr7C75l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xfH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70;top:18296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qm374A&#10;AADcAAAADwAAAGRycy9kb3ducmV2LnhtbERPyQrCMBC9C/5DGMGbpnqQUo0iQnE5CC7odWjGtthM&#10;ShO1+vXmIHh8vH22aE0lntS40rKC0TACQZxZXXKu4HxKBzEI55E1VpZJwZscLObdzgwTbV98oOfR&#10;5yKEsEtQQeF9nUjpsoIMuqGtiQN3s41BH2CTS93gK4SbSo6jaCINlhwaCqxpVVB2Pz6MgvpMO7xu&#10;y4fdx+vPZZSml41Pler32uUUhKfW/8U/90YriMdhbTgTjoCcf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B6pt+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2" style="position:absolute;left:8234;top:17348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YDRMQA&#10;AADcAAAADwAAAGRycy9kb3ducmV2LnhtbESPT4vCMBTE7wt+h/AEb2uqB+nWpiJC8c9BWBW9Pppn&#10;W2xeShO17qffCAt7HGbmN0y66E0jHtS52rKCyTgCQVxYXXOp4HTMP2MQziNrbCyTghc5WGSDjxQT&#10;bZ/8TY+DL0WAsEtQQeV9m0jpiooMurFtiYN3tZ1BH2RXSt3hM8BNI6dRNJMGaw4LFba0qqi4He5G&#10;QXuiHV629d3u4/XPeZLn543PlRoN++UchKfe/4f/2hutIJ5+wftMO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2A0T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3" style="position:absolute;left:7822;top:17877;width:185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U8BMAA&#10;AADcAAAADwAAAGRycy9kb3ducmV2LnhtbERPy4rCMBTdD/gP4QruxlQFKdUoIhQfiwG16PbSXNti&#10;c1OaqNWvnywEl4fzni87U4sHta6yrGA0jEAQ51ZXXCjITulvDMJ5ZI21ZVLwIgfLRe9njom2Tz7Q&#10;4+gLEULYJaig9L5JpHR5SQbd0DbEgbva1qAPsC2kbvEZwk0tx1E0lQYrDg0lNrQuKb8d70ZBk9Ee&#10;L7vqbv/izfs8StPz1qdKDfrdagbCU+e/4o97qxXEkzA/nAlHQC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9U8BMAAAADcAAAADwAAAAAAAAAAAAAAAACYAgAAZHJzL2Rvd25y&#10;ZXYueG1sUEsFBgAAAAAEAAQA9QAAAIU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4" style="position:absolute;left:7893;top:16810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mZn8MA&#10;AADcAAAADwAAAGRycy9kb3ducmV2LnhtbESPQYvCMBSE74L/ITzBm6ZdQUo1ighF14OwKnp9NM+2&#10;2LyUJmr115uFhT0OM/MNM192phYPal1lWUE8jkAQ51ZXXCg4HbNRAsJ5ZI21ZVLwIgfLRb83x1Tb&#10;J//Q4+ALESDsUlRQet+kUrq8JINubBvi4F1ta9AH2RZSt/gMcFPLryiaSoMVh4USG1qXlN8Od6Og&#10;OdEOL9/V3e6TzfscZ9l56zOlhoNuNQPhqfP/4b/2VitIJjH8nglHQC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mZn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5" style="position:absolute;left:8015;top:16274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sH6MUA&#10;AADcAAAADwAAAGRycy9kb3ducmV2LnhtbESPT2vCQBTE70K/w/IKvenGFEpIXaUUgtFDwT/Y6yP7&#10;mizNvg3ZVaOf3hUEj8PM/IaZLQbbihP13jhWMJ0kIIgrpw3XCva7YpyB8AFZY+uYFFzIw2L+Mpph&#10;rt2ZN3TahlpECPscFTQhdLmUvmrIop+4jjh6f663GKLsa6l7PEe4bWWaJB/SouG40GBH3w1V/9uj&#10;VdDtaY2/K3N0P9nyepgWxaEMhVJvr8PXJ4hAQ3iGH+1SK8jeU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Swfo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1141E6">
        <w:rPr>
          <w:noProof/>
          <w:lang w:eastAsia="ru-RU"/>
        </w:rPr>
        <w:t>а</w:t>
      </w:r>
      <w:r w:rsidR="006A386C">
        <w:t xml:space="preserve">         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3950" cy="2391410"/>
                <wp:effectExtent l="47625" t="0" r="15875" b="37465"/>
                <wp:docPr id="814" name="Полотно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95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221" y="-106920"/>
                            <a:ext cx="1692207" cy="23396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96" name="Freeform 152"/>
                        <wps:cNvSpPr>
                          <a:spLocks/>
                        </wps:cNvSpPr>
                        <wps:spPr bwMode="auto">
                          <a:xfrm>
                            <a:off x="3500" y="1548606"/>
                            <a:ext cx="2371550" cy="835303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Freeform 160"/>
                        <wps:cNvSpPr>
                          <a:spLocks/>
                        </wps:cNvSpPr>
                        <wps:spPr bwMode="auto">
                          <a:xfrm>
                            <a:off x="2289148" y="507002"/>
                            <a:ext cx="90402" cy="1428106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50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517" y="70600"/>
                            <a:ext cx="342107" cy="1889708"/>
                          </a:xfrm>
                          <a:prstGeom prst="can">
                            <a:avLst>
                              <a:gd name="adj" fmla="val 3329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00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517" y="72400"/>
                            <a:ext cx="342107" cy="1385606"/>
                          </a:xfrm>
                          <a:prstGeom prst="can">
                            <a:avLst>
                              <a:gd name="adj" fmla="val 21151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01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720" y="109100"/>
                            <a:ext cx="101602" cy="701403"/>
                          </a:xfrm>
                          <a:prstGeom prst="can">
                            <a:avLst>
                              <a:gd name="adj" fmla="val 33239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02" name="Freeform 159"/>
                        <wps:cNvSpPr>
                          <a:spLocks/>
                        </wps:cNvSpPr>
                        <wps:spPr bwMode="auto">
                          <a:xfrm>
                            <a:off x="2322048" y="1794608"/>
                            <a:ext cx="71902" cy="59680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Freeform 194"/>
                        <wps:cNvSpPr>
                          <a:spLocks/>
                        </wps:cNvSpPr>
                        <wps:spPr bwMode="auto">
                          <a:xfrm rot="5400000">
                            <a:off x="1184925" y="1663306"/>
                            <a:ext cx="19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1906"/>
                            <a:ext cx="189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2706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425" y="1806407"/>
                            <a:ext cx="190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9407"/>
                            <a:ext cx="181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5306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116" y="17883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1006"/>
                            <a:ext cx="18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Freeform 195"/>
                        <wps:cNvSpPr>
                          <a:spLocks/>
                        </wps:cNvSpPr>
                        <wps:spPr bwMode="auto">
                          <a:xfrm rot="16200000">
                            <a:off x="802317" y="1626606"/>
                            <a:ext cx="186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Freeform 194"/>
                        <wps:cNvSpPr>
                          <a:spLocks/>
                        </wps:cNvSpPr>
                        <wps:spPr bwMode="auto">
                          <a:xfrm rot="5400000">
                            <a:off x="1200325" y="1847707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98301"/>
                            <a:ext cx="100702" cy="620103"/>
                          </a:xfrm>
                          <a:prstGeom prst="can">
                            <a:avLst>
                              <a:gd name="adj" fmla="val 28908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92" o:spid="_x0000_s1046" editas="canvas" style="width:188.5pt;height:188.3pt;mso-position-horizontal-relative:char;mso-position-vertical-relative:line" coordsize="23939,23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">
                <v:shape id="_x0000_s1047" type="#_x0000_t75" style="position:absolute;width:23939;height:23914;visibility:visible;mso-wrap-style:square">
                  <v:fill o:detectmouseclick="t"/>
                  <v:path o:connecttype="none"/>
                </v:shape>
                <v:shape id="AutoShape 4" o:spid="_x0000_s1048" type="#_x0000_t7" style="position:absolute;left:3272;top:-1069;width:16922;height:23396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sBBcYA&#10;AADcAAAADwAAAGRycy9kb3ducmV2LnhtbESPT2vCQBTE70K/w/IK3nRTwdSmrhILQu3JP4VeH9ln&#10;siT7Ns1uY+qn7woFj8PM/IZZrgfbiJ46bxwreJomIIgLpw2XCj5P28kChA/IGhvHpOCXPKxXD6Ml&#10;Ztpd+ED9MZQiQthnqKAKoc2k9EVFFv3UtcTRO7vOYoiyK6Xu8BLhtpGzJEmlRcNxocKW3ioq6uOP&#10;VfDdm690F65ns883xUda59t6kSs1fhzyVxCBhnAP/7fftYLnlznczsQj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sBBcYAAADcAAAADwAAAAAAAAAAAAAAAACYAgAAZHJz&#10;L2Rvd25yZXYueG1sUEsFBgAAAAAEAAQA9QAAAIsDAAAAAA==&#10;" adj="4571" fillcolor="#6e6482" strokeweight=".5pt">
                  <v:textbox style="mso-rotate:270"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49" style="position:absolute;left:35;top:15486;width:23715;height:8353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wdKMYA&#10;AADcAAAADwAAAGRycy9kb3ducmV2LnhtbESPS2vDMBCE74H8B7GB3hK5KaSNGyWElNDHKU/ocWNt&#10;LRNrZVuy4/77qlDocZiZb5jFqrel6KjxhWMF95MEBHHmdMG5gtNxO34C4QOyxtIxKfgmD6vlcLDA&#10;VLsb76k7hFxECPsUFZgQqlRKnxmy6CeuIo7el2sshiibXOoGbxFuSzlNkpm0WHBcMFjRxlB2PbRW&#10;wf5j91Bf6sv2xbSf57p7b18T2yp1N+rXzyAC9eE//Nd+0woe5zP4PROP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wdKM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50" style="position:absolute;left:22891;top:5070;width:904;height:14281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dF/8MA&#10;AADcAAAADwAAAGRycy9kb3ducmV2LnhtbESPwWrDMBBE74H+g9hCb4ncQJvEsRxCINCbaepAjou1&#10;sUyslSupjvv3VaHQ4zAzb5hiN9lejORD51jB8yIDQdw43XGroP44ztcgQkTW2DsmBd8UYFc+zArM&#10;tbvzO42n2IoE4ZCjAhPjkEsZGkMWw8INxMm7Om8xJulbqT3eE9z2cpllr9Jix2nB4EAHQ83t9GUV&#10;cG3X8XzhavjsjX+xB1kdx0qpp8dpvwURaYr/4b/2m1aw2qzg90w6Ar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1dF/8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51" style="position:absolute;width:23305;height:8405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L/l8IA&#10;AADcAAAADwAAAGRycy9kb3ducmV2LnhtbERPTUsDMRC9C/6HMEJvNmmpbV2bFhUUEQTbCu1x2Iyb&#10;xZ3JksR2/ffmIHh8vO/VZuBOnSimNoiFydiAIqmDa6Wx8LF/ul6CShnFYReELPxQgs368mKFlQtn&#10;2dJplxtVQiRVaMHn3Fdap9oTYxqHnqRwnyEy5gJjo13EcwnnTk+NmWvGVkqDx54ePdVfu2+2YF79&#10;kvfE8e19Zm4Ok+P04XnO1o6uhvs7UJmG/C/+c784C4vbsracKUdA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Ev+XwgAAANwAAAAPAAAAAAAAAAAAAAAAAJgCAABkcnMvZG93&#10;bnJldi54bWxQSwUGAAAAAAQABAD1AAAAhw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52" type="#_x0000_t22" style="position:absolute;left:8305;top:706;width:3421;height:188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49zcQA&#10;AADcAAAADwAAAGRycy9kb3ducmV2LnhtbESP3YrCMBSE74V9h3AW9k5TFfypRlkWpIsKYhW8PTTH&#10;tticlCba+vZmYcHLYWa+YZbrzlTiQY0rLSsYDiIQxJnVJecKzqdNfwbCeWSNlWVS8CQH69VHb4mx&#10;ti0f6ZH6XAQIuxgVFN7XsZQuK8igG9iaOHhX2xj0QTa51A22AW4qOYqiiTRYclgosKafgrJbejcK&#10;drfDjJP0koyj5LCZ7Mfb1ltU6uuz+16A8NT5d/i//asVTOdz+DsTj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ePc3EAAAA3AAAAA8AAAAAAAAAAAAAAAAAmAIAAGRycy9k&#10;b3ducmV2LnhtbFBLBQYAAAAABAAEAPUAAACJAwAAAAA=&#10;" adj="1302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53" type="#_x0000_t22" alt="Сферы" style="position:absolute;left:8305;top:724;width:3421;height:138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cK7cEA&#10;AADcAAAADwAAAGRycy9kb3ducmV2LnhtbERPTWsCMRC9F/wPYYTeukmttLo1ikgFL7Z0LXgdNtPN&#10;0s1kSVJd/705CB4f73uxGlwnThRi61nDc6FAENfetNxo+Dlsn2YgYkI22HkmDReKsFqOHhZYGn/m&#10;bzpVqRE5hGOJGmxKfSllrC05jIXviTP364PDlGFopAl4zuGukxOlXqXDlnODxZ42luq/6t9pCF8H&#10;u2/8fP924fBZqenLh50ctX4cD+t3EImGdBff3DujYaby/HwmHwG5v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HCu3BAAAA3AAAAA8AAAAAAAAAAAAAAAAAmAIAAGRycy9kb3du&#10;cmV2LnhtbFBLBQYAAAAABAAEAPUAAACGAwAAAAA=&#10;" adj="1128" fillcolor="#36f" strokeweight=".25pt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54" type="#_x0000_t22" style="position:absolute;left:9537;top:1091;width:1016;height:70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EdtMUA&#10;AADcAAAADwAAAGRycy9kb3ducmV2LnhtbESP0WrCQBRE3wv+w3KFvohuDCWE6CoiLbQvBaMfcM1e&#10;k2j2bsxuTPr33YLQx2FmzjDr7Wga8aDO1ZYVLBcRCOLC6ppLBafjxzwF4TyyxsYyKfghB9vN5GWN&#10;mbYDH+iR+1IECLsMFVTet5mUrqjIoFvYljh4F9sZ9EF2pdQdDgFuGhlHUSIN1hwWKmxpX1Fxy3uj&#10;YLZP3maX1Jyb4+39+2u899c47ZV6nY67FQhPo/8PP9ufWkEaLeHv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IR20xQAAANwAAAAPAAAAAAAAAAAAAAAAAJgCAABkcnMv&#10;ZG93bnJldi54bWxQSwUGAAAAAAQABAD1AAAAigMAAAAA&#10;" adj="1040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55" style="position:absolute;left:23220;top:17946;width:719;height:596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91rcUA&#10;AADcAAAADwAAAGRycy9kb3ducmV2LnhtbESPQWsCMRSE7wX/Q3iCN0262Fa2RhFFLKWXqqDHx+Z1&#10;d7ublyWJuv33TUHocZiZb5j5sretuJIPtWMNjxMFgrhwpuZSw/GwHc9AhIhssHVMGn4owHIxeJhj&#10;btyNP+m6j6VIEA45aqhi7HIpQ1GRxTBxHXHyvpy3GJP0pTQebwluW5kp9Swt1pwWKuxoXVHR7C9W&#10;wzSa8/l0+mhevp8uXfa+afxuq7QeDfvVK4hIffwP39tvRsNMZfB3Jh0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v3Wt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56" style="position:absolute;left:11849;top:16633;width:195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IFfMMA&#10;AADcAAAADwAAAGRycy9kb3ducmV2LnhtbESP0WrCQBRE3wv+w3ILvtVNFUqMrlJKxYAvNfoBl+xt&#10;EszejbtrEv/eLRR8HGbmDLPejqYVPTnfWFbwPktAEJdWN1wpOJ92bykIH5A1tpZJwZ08bDeTlzVm&#10;2g58pL4IlYgQ9hkqqEPoMil9WZNBP7MdcfR+rTMYonSV1A6HCDetnCfJhzTYcFyosaOvmspLcTMK&#10;rvvhkH/ny75wPvUXG34anA9KTV/HzxWIQGN4hv/buVaQJgv4OxOP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IFf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7" style="position:absolute;left:12079;top:17119;width:189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dCMMA&#10;AADcAAAADwAAAGRycy9kb3ducmV2LnhtbESP0WrCQBRE3wv+w3ILvtVNRUqMrlJKxYAvNfoBl+xt&#10;EszejbtrEv/eLRR8HGbmDLPejqYVPTnfWFbwPktAEJdWN1wpOJ92bykIH5A1tpZJwZ08bDeTlzVm&#10;2g58pL4IlYgQ9hkqqEPoMil9WZNBP7MdcfR+rTMYonSV1A6HCDetnCfJhzTYcFyosaOvmspLcTMK&#10;rvvhkH/ny75wPvUXG34anA9KTV/HzxWIQGN4hv/buVaQJgv4OxOP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dC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8" style="position:absolute;left:11850;top:17526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c4k8MA&#10;AADcAAAADwAAAGRycy9kb3ducmV2LnhtbESP0WrCQBRE3wv+w3ILvtVNBUuMrlJKxYAvNfoBl+xt&#10;EszejbtrEv/eLRR8HGbmDLPejqYVPTnfWFbwPktAEJdWN1wpOJ92bykIH5A1tpZJwZ08bDeTlzVm&#10;2g58pL4IlYgQ9hkqqEPoMil9WZNBP7MdcfR+rTMYonSV1A6HCDetnCfJhzTYcFyosaOvmspLcTMK&#10;rvvhkH/ny75wPvUXG34anA9KTV/HzxWIQGN4hv/buVaQJgv4OxOP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c4k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9" style="position:absolute;left:12034;top:18064;width:190;height:1138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Wm5MMA&#10;AADcAAAADwAAAGRycy9kb3ducmV2LnhtbESPwWrDMBBE74X+g9hCb43cHILrRDEhJNSQS+vkAxZr&#10;YxtbK1dSbffvo0Igx2Fm3jCbfDa9GMn51rKC90UCgriyuuVaweV8fEtB+ICssbdMCv7IQ759ftpg&#10;pu3E3zSWoRYRwj5DBU0IQyalrxoy6Bd2II7e1TqDIUpXS+1winDTy2WSrKTBluNCgwPtG6q68tco&#10;+PmcTsWh+BhL51Pf2fDV4nJS6vVl3q1BBJrDI3xvF1pBmqzg/0w8An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Wm5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0" style="position:absolute;left:7970;top:18294;width:181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BuzcQA&#10;AADcAAAADwAAAGRycy9kb3ducmV2LnhtbESPT4vCMBTE7wt+h/AEb2vqHrRU0yJC0fUg+Ae9Pppn&#10;W2xeShO17qffCAt7HGbmN8wi600jHtS52rKCyTgCQVxYXXOp4HTMP2MQziNrbCyTghc5yNLBxwIT&#10;bZ+8p8fBlyJA2CWooPK+TaR0RUUG3di2xMG72s6gD7Irpe7wGeCmkV9RNJUGaw4LFba0qqi4He5G&#10;QXuiLV6+67vdxeuf8yTPzxufKzUa9ss5CE+9/w//tTdaQRzN4H0mHAG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Qbs3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1" style="position:absolute;left:8234;top:17353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/6v74A&#10;AADcAAAADwAAAGRycy9kb3ducmV2LnhtbERPyQrCMBC9C/5DGMGbpnqQUo0iQnE5CC7odWjGtthM&#10;ShO1+vXmIHh8vH22aE0lntS40rKC0TACQZxZXXKu4HxKBzEI55E1VpZJwZscLObdzgwTbV98oOfR&#10;5yKEsEtQQeF9nUjpsoIMuqGtiQN3s41BH2CTS93gK4SbSo6jaCINlhwaCqxpVVB2Pz6MgvpMO7xu&#10;y4fdx+vPZZSml41Pler32uUUhKfW/8U/90YriKOwNpwJR0DO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vP+r+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2" style="position:absolute;left:7821;top:17883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NfJMUA&#10;AADcAAAADwAAAGRycy9kb3ducmV2LnhtbESPQWuDQBSE74X8h+UVcmvW9BCszSqhILE5FGpCcn24&#10;rypx34q7UdNf3y0Uehxm5htmm82mEyMNrrWsYL2KQBBXVrdcKzgd86cYhPPIGjvLpOBODrJ08bDF&#10;RNuJP2ksfS0ChF2CChrv+0RKVzVk0K1sTxy8LzsY9EEOtdQDTgFuOvkcRRtpsOWw0GBPbw1V1/Jm&#10;FPQnOuDlvb3Zj3j/fV7n+bnwuVLLx3n3CsLT7P/Df+1CK4ijF/g9E46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g18k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3" style="position:absolute;left:7893;top:16810;width:185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BgZMIA&#10;AADcAAAADwAAAGRycy9kb3ducmV2LnhtbERPTWuDQBC9F/oflin0Vld7KGKySghITQ6FmpBcB3eq&#10;UndW3E00+fXdQyHHx/teF4sZxJUm11tWkEQxCOLG6p5bBcdD+ZaCcB5Z42CZFNzIQZE/P60x03bm&#10;b7rWvhUhhF2GCjrvx0xK13Rk0EV2JA7cj50M+gCnVuoJ5xBuBvkexx/SYM+hocORth01v/XFKBiP&#10;tMfzrr/Yr/TzfkrK8lT5UqnXl2WzAuFp8Q/xv7vSCtIkzA9nwhGQ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YGBk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4" style="position:absolute;left:8023;top:16266;width:186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zF/8QA&#10;AADcAAAADwAAAGRycy9kb3ducmV2LnhtbESPT4vCMBTE7wt+h/CEva1p9yClmhYRiq4HwT/o9dE8&#10;22LzUpqoXT+9WVjwOMzMb5h5PphW3Kl3jWUF8SQCQVxa3XCl4HgovhIQziNrbC2Tgl9ykGejjzmm&#10;2j54R/e9r0SAsEtRQe19l0rpypoMuontiIN3sb1BH2RfSd3jI8BNK7+jaCoNNhwWauxoWVN53d+M&#10;gu5IGzz/NDe7TVbPU1wUp7UvlPocD4sZCE+Df4f/22utIIlj+DsTjoDM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sxf/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65" style="position:absolute;left:12003;top:18476;width:190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c2OsMA&#10;AADcAAAADwAAAGRycy9kb3ducmV2LnhtbESPQWvCQBSE7wX/w/KE3urGHCSNriJiMeCljf6AR/aZ&#10;BLNv4+42Sf+9Wyj0OMzMN8xmN5lODOR8a1nBcpGAIK6sbrlWcL18vGUgfEDW2FkmBT/kYbedvWww&#10;13bkLxrKUIsIYZ+jgiaEPpfSVw0Z9AvbE0fvZp3BEKWrpXY4RrjpZJokK2mw5bjQYE+Hhqp7+W0U&#10;PE7juTgW70PpfObvNny2mI5Kvc6n/RpEoCn8h//ahVaQLVP4PROPgN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c2O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41" o:spid="_x0000_s1066" type="#_x0000_t22" style="position:absolute;left:9537;top:1983;width:1007;height:6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wynMYA&#10;AADcAAAADwAAAGRycy9kb3ducmV2LnhtbESP0WrCQBRE3wv+w3IFX0rdJIUi0VWKYi3pi4n9gGv2&#10;Nglm74bsNkn/vlso+DjMzBlms5tMKwbqXWNZQbyMQBCXVjdcKfi8HJ9WIJxH1thaJgU/5GC3nT1s&#10;MNV25JyGwlciQNilqKD2vkuldGVNBt3SdsTB+7K9QR9kX0nd4xjgppVJFL1Igw2HhRo72tdU3opv&#10;o+CambN7jJOPKbnl8jic3g5tlii1mE+vaxCeJn8P/7fftYJV/Ax/Z8IR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wynMYAAADcAAAADwAAAAAAAAAAAAAAAACYAgAAZHJz&#10;L2Rvd25yZXYueG1sUEsFBgAAAAAEAAQA9QAAAIsDAAAAAA==&#10;" adj="1014" fillcolor="#0f32b1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1141E6">
        <w:rPr>
          <w:noProof/>
          <w:lang w:eastAsia="ru-RU"/>
        </w:rPr>
        <w:t>б</w:t>
      </w:r>
    </w:p>
    <w:p w:rsidR="006A386C" w:rsidRDefault="00077E4F" w:rsidP="006A386C">
      <w:pPr>
        <w:spacing w:before="240" w:after="120"/>
        <w:ind w:firstLine="84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3950" cy="2390140"/>
                <wp:effectExtent l="47625" t="0" r="15875" b="38735"/>
                <wp:docPr id="794" name="Полотно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76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510" y="-107407"/>
                            <a:ext cx="1691328" cy="23392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77" name="Freeform 152"/>
                        <wps:cNvSpPr>
                          <a:spLocks/>
                        </wps:cNvSpPr>
                        <wps:spPr bwMode="auto">
                          <a:xfrm>
                            <a:off x="4000" y="1547826"/>
                            <a:ext cx="2371050" cy="835214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Freeform 160"/>
                        <wps:cNvSpPr>
                          <a:spLocks/>
                        </wps:cNvSpPr>
                        <wps:spPr bwMode="auto">
                          <a:xfrm>
                            <a:off x="2289148" y="506808"/>
                            <a:ext cx="90402" cy="142722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11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917" y="70601"/>
                            <a:ext cx="341707" cy="1889132"/>
                          </a:xfrm>
                          <a:prstGeom prst="can">
                            <a:avLst>
                              <a:gd name="adj" fmla="val 3335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81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917" y="720412"/>
                            <a:ext cx="341707" cy="1244621"/>
                          </a:xfrm>
                          <a:prstGeom prst="can">
                            <a:avLst>
                              <a:gd name="adj" fmla="val 39661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82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220" y="101902"/>
                            <a:ext cx="101202" cy="701512"/>
                          </a:xfrm>
                          <a:prstGeom prst="can">
                            <a:avLst>
                              <a:gd name="adj" fmla="val 33408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83" name="Freeform 159"/>
                        <wps:cNvSpPr>
                          <a:spLocks/>
                        </wps:cNvSpPr>
                        <wps:spPr bwMode="auto">
                          <a:xfrm>
                            <a:off x="2321548" y="1793730"/>
                            <a:ext cx="72402" cy="596410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661728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0728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1829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025" y="1806130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8830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429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6930"/>
                            <a:ext cx="185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0528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6627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825" y="1847131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613" o:spid="_x0000_s1067" editas="canvas" style="width:188.5pt;height:188.2pt;mso-position-horizontal-relative:char;mso-position-vertical-relative:line" coordsize="23939,23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">
                <v:shape id="_x0000_s1068" type="#_x0000_t75" style="position:absolute;width:23939;height:23901;visibility:visible;mso-wrap-style:square">
                  <v:fill o:detectmouseclick="t"/>
                  <v:path o:connecttype="none"/>
                </v:shape>
                <v:shape id="AutoShape 4" o:spid="_x0000_s1069" type="#_x0000_t7" style="position:absolute;left:3274;top:-1074;width:16913;height:23392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V5iMQA&#10;AADcAAAADwAAAGRycy9kb3ducmV2LnhtbESPQWvCQBSE7wX/w/IEb3VTD1FSV0kFofWkttDrI/tM&#10;lmTfxuwao7/eFQo9DjPzDbNcD7YRPXXeOFbwNk1AEBdOGy4V/HxvXxcgfEDW2DgmBTfysF6NXpaY&#10;aXflA/XHUIoIYZ+hgiqENpPSFxVZ9FPXEkfv5DqLIcqulLrDa4TbRs6SJJUWDceFClvaVFTUx4tV&#10;cO7Nb/oV7iezzz+KXVrn23qRKzUZD/k7iEBD+A//tT+1gvk8heeZe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FeYjEAAAA3AAAAA8AAAAAAAAAAAAAAAAAmAIAAGRycy9k&#10;b3ducmV2LnhtbFBLBQYAAAAABAAEAPUAAACJAwAAAAA=&#10;" adj="4571" fillcolor="#6e6482" strokeweight=".5pt">
                  <v:textbox style="mso-rotate:270"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70" style="position:absolute;left:40;top:15478;width:23710;height:8352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xeScYA&#10;AADcAAAADwAAAGRycy9kb3ducmV2LnhtbESPT2vCQBTE7wW/w/IEb3VjhUZSVxFF+udUtYUen9ln&#10;Nph9m2Q3Mf323UKhx2FmfsMs14OtRE+tLx0rmE0TEMS50yUXCj5O+/sFCB+QNVaOScE3eVivRndL&#10;zLS78YH6YyhEhLDPUIEJoc6k9Lkhi37qauLoXVxrMUTZFlK3eItwW8mHJHmUFkuOCwZr2hrKr8fO&#10;Kji8vc+bc3Pe70z39dn0r91zYjulJuNh8wQi0BD+w3/tF60gTVP4PROP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xeSc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71" style="position:absolute;left:22891;top:5068;width:904;height:14272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Q3d74A&#10;AADcAAAADwAAAGRycy9kb3ducmV2LnhtbERPy4rCMBTdC/5DuII7TR1wlGoUEQR3xcfALC/NtSk2&#10;NzXJ1Pr3ZjHg8nDe621vG9GRD7VjBbNpBoK4dLrmSsH1cpgsQYSIrLFxTApeFGC7GQ7WmGv35BN1&#10;51iJFMIhRwUmxjaXMpSGLIapa4kTd3PeYkzQV1J7fKZw28ivLPuWFmtODQZb2hsq7+c/q4Cvdhl/&#10;frloH43xc7uXxaErlBqP+t0KRKQ+fsT/7qNWsFiktelMOg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bEN3e+AAAA3AAAAA8AAAAAAAAAAAAAAAAAmAIAAGRycy9kb3ducmV2&#10;LnhtbFBLBQYAAAAABAAEAPUAAACDAw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72" style="position:absolute;width:23305;height:840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K89sUA&#10;AADcAAAADwAAAGRycy9kb3ducmV2LnhtbESPUUsDMRCE34X+h7AF32zSom09m5YqKCII2gr6uFzW&#10;y9HbzZHE9vz3RhB8HGbmG2a1GbhTR4qpDWJhOjGgSOrgWmksvO3vL5agUkZx2AUhC9+UYLMena2w&#10;cuEkr3Tc5UYViKQKLfic+0rrVHtiTJPQkxTvM0TGXGRstIt4KnDu9MyYuWZspSx47OnOU33YfbEF&#10;8+SXvCeOzy+X5up9+jG7fZiztefjYXsDKtOQ/8N/7UdnYbG4ht8z5Qj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rz2xQAAANwAAAAPAAAAAAAAAAAAAAAAAJgCAABkcnMv&#10;ZG93bnJldi54bWxQSwUGAAAAAAQABAD1AAAAig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73" type="#_x0000_t22" style="position:absolute;left:8309;top:706;width:3417;height:188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jEh7wA&#10;AADcAAAADwAAAGRycy9kb3ducmV2LnhtbERPSwrCMBDdC94hjOBOUxU/VKOIILpw4+cAQzNtis2k&#10;NNHW25uF4PLx/ptdZyvxpsaXjhVMxgkI4szpkgsFj/txtALhA7LGyjEp+JCH3bbf22CqXctXet9C&#10;IWII+xQVmBDqVEqfGbLox64mjlzuGoshwqaQusE2httKTpNkIS2WHBsM1nQwlD1vL6sgzyeHcPHz&#10;T2VnSW7qZ9eetFFqOOj2axCBuvAX/9xnrWC5ivPjmXgE5PY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NSMSHvAAAANwAAAAPAAAAAAAAAAAAAAAAAJgCAABkcnMvZG93bnJldi54&#10;bWxQSwUGAAAAAAQABAD1AAAAgQMAAAAA&#10;" adj="1303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74" type="#_x0000_t22" alt="Сферы" style="position:absolute;left:8309;top:7204;width:3417;height:12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JnEcQA&#10;AADcAAAADwAAAGRycy9kb3ducmV2LnhtbESPQWvCQBSE70L/w/IK3nQTCyrRVay04MGLNgreHtln&#10;Ept9G3a3Gv+9Kwg9DjPzDTNfdqYRV3K+tqwgHSYgiAuray4V5D/fgykIH5A1NpZJwZ08LBdvvTlm&#10;2t54R9d9KEWEsM9QQRVCm0npi4oM+qFtiaN3ts5giNKVUju8Rbhp5ChJxtJgzXGhwpbWFRW/+z+j&#10;4PK59avjaZJ/mObwlZNPHd1Tpfrv3WoGIlAX/sOv9kYrmExTeJ6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SZxHEAAAA3AAAAA8AAAAAAAAAAAAAAAAAmAIAAGRycy9k&#10;b3ducmV2LnhtbFBLBQYAAAAABAAEAPUAAACJAwAAAAA=&#10;" adj="2352" fillcolor="#36f" strokeweight=".25pt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75" type="#_x0000_t22" style="position:absolute;left:9532;top:1019;width:1012;height:70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H16sUA&#10;AADcAAAADwAAAGRycy9kb3ducmV2LnhtbESPQWsCMRSE74L/IbxCb5qth3ZZjSJKoVBodRXF2yN5&#10;Zhc3L8sm6vbfN4WCx2FmvmFmi9414kZdqD0reBlnIIi1NzVbBfvd+ygHESKywcYzKfihAIv5cDDD&#10;wvg7b+lWRisShEOBCqoY20LKoCtyGMa+JU7e2XcOY5KdlabDe4K7Rk6y7FU6rDktVNjSqiJ9Ka9O&#10;Adqv42Gtv49XXH0ut73dNKfLRqnnp345BRGpj4/wf/vDKHjLJ/B3Jh0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ofXqxQAAANwAAAAPAAAAAAAAAAAAAAAAAJgCAABkcnMv&#10;ZG93bnJldi54bWxQSwUGAAAAAAQABAD1AAAAigMAAAAA&#10;" adj="1041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76" style="position:absolute;left:23215;top:17937;width:724;height:5964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RHOsYA&#10;AADcAAAADwAAAGRycy9kb3ducmV2LnhtbESPQWvCQBSE7wX/w/KE3upG26pEVxFFWkovVSE5PrLP&#10;JCb7Nuyumv77bqHQ4zAz3zDLdW9acSPna8sKxqMEBHFhdc2lgtNx/zQH4QOyxtYyKfgmD+vV4GGJ&#10;qbZ3/qLbIZQiQtinqKAKoUul9EVFBv3IdsTRO1tnMETpSqkd3iPctHKSJFNpsOa4UGFH24qK5nA1&#10;Cl6CzvMs+2xml9drN/nYNe5tnyj1OOw3CxCB+vAf/mu/awWz+TP8nolH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RHOs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77" style="position:absolute;left:11850;top:16616;width:190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KBMQA&#10;AADcAAAADwAAAGRycy9kb3ducmV2LnhtbESP0WrCQBRE3wv+w3KFvtWNUtoYXUVEaaAvNfoBl+w1&#10;CWbvxt01Sf++Wyj0cZiZM8x6O5pW9OR8Y1nBfJaAIC6tbrhScDkfX1IQPiBrbC2Tgm/ysN1MntaY&#10;aTvwifoiVCJC2GeooA6hy6T0ZU0G/cx2xNG7WmcwROkqqR0OEW5auUiSN2mw4bhQY0f7mspb8TAK&#10;7h/DZ37Il33hfOpvNnw1uBiUep6OuxWIQGP4D/+1c63gPX2F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8CgT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78" style="position:absolute;left:12079;top:17106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Cvn8QA&#10;AADcAAAADwAAAGRycy9kb3ducmV2LnhtbESP0WrCQBRE3wv+w3KFvtWNQtsYXUVEaaAvNfoBl+w1&#10;CWbvxt01Sf++Wyj0cZiZM8x6O5pW9OR8Y1nBfJaAIC6tbrhScDkfX1IQPiBrbC2Tgm/ysN1MntaY&#10;aTvwifoiVCJC2GeooA6hy6T0ZU0G/cx2xNG7WmcwROkqqR0OEW5auUiSN2mw4bhQY0f7mspb8TAK&#10;7h/DZ37Il33hfOpvNnw1uBiUep6OuxWIQGP4D/+1c63gPX2F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wr5/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79" style="position:absolute;left:11850;top:17517;width:190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Ix6MMA&#10;AADcAAAADwAAAGRycy9kb3ducmV2LnhtbESPQWvCQBSE7wX/w/KE3upGDzZGVxGpGPDSRn/AI/tM&#10;gtm3cXebpP/eLRR6HGbmG2azG00renK+saxgPktAEJdWN1wpuF6ObykIH5A1tpZJwQ952G0nLxvM&#10;tB34i/oiVCJC2GeooA6hy6T0ZU0G/cx2xNG7WWcwROkqqR0OEW5auUiSpTTYcFyosaNDTeW9+DYK&#10;HqfhnH/kq75wPvV3Gz4bXAxKvU7H/RpEoDH8h//auVbwni7h90w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Ix6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80" style="position:absolute;left:12030;top:18060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6Uc8MA&#10;AADcAAAADwAAAGRycy9kb3ducmV2LnhtbESPQWvCQBSE7wX/w/KE3upGDzVGVxFRDPTSRn/AI/tM&#10;gtm3cXdN0n/fLRR6HGbmG2azG00renK+saxgPktAEJdWN1wpuF5ObykIH5A1tpZJwTd52G0nLxvM&#10;tB34i/oiVCJC2GeooA6hy6T0ZU0G/cx2xNG7WWcwROkqqR0OEW5auUiSd2mw4bhQY0eHmsp78TQK&#10;HufhIz/mq75wPvV3Gz4bXAxKvU7H/RpEoDH8h//auVawTJfweyYe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6Uc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1" style="position:absolute;left:7970;top:18288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hts8AA&#10;AADcAAAADwAAAGRycy9kb3ducmV2LnhtbERPy4rCMBTdD/gP4QruxlQXWqpRRCg+FgNq0e2lubbF&#10;5qY0UatfP1kILg/nPV92phYPal1lWcFoGIEgzq2uuFCQndLfGITzyBpry6TgRQ6Wi97PHBNtn3yg&#10;x9EXIoSwS1BB6X2TSOnykgy6oW2IA3e1rUEfYFtI3eIzhJtajqNoIg1WHBpKbGhdUn473o2CJqM9&#10;XnbV3f7Fm/d5lKbnrU+VGvS71QyEp85/xR/3ViuYxmFtOBOOgF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hts8AAAADcAAAADwAAAAAAAAAAAAAAAACYAgAAZHJzL2Rvd25y&#10;ZXYueG1sUEsFBgAAAAAEAAQA9QAAAIU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2" style="position:absolute;left:8234;top:17344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TIKMMA&#10;AADcAAAADwAAAGRycy9kb3ducmV2LnhtbESPQYvCMBSE7wv+h/AEb2uqB63VKCIUdQ/Cquj10Tzb&#10;YvNSmqh1f70RFjwOM/MNM1u0phJ3alxpWcGgH4EgzqwuOVdwPKTfMQjnkTVWlknBkxws5p2vGSba&#10;PviX7nufiwBhl6CCwvs6kdJlBRl0fVsTB+9iG4M+yCaXusFHgJtKDqNoJA2WHBYKrGlVUHbd34yC&#10;+kg/eN6WN7uL13+nQZqeNj5Vqtdtl1MQnlr/Cf+3N1rBOJ7A+0w4An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TIK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3" style="position:absolute;left:7822;top:17869;width:185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3aL8A&#10;AADcAAAADwAAAGRycy9kb3ducmV2LnhtbERPy6rCMBDdC/5DGMGdprpQbzWKCMXHQtAruh2asS02&#10;k9JErX69WQguD+c9WzSmFA+qXWFZwaAfgSBOrS44U3D6T3oTEM4jaywtk4IXOVjM260Zxto++UCP&#10;o89ECGEXo4Lc+yqW0qU5GXR9WxEH7mprgz7AOpO6xmcIN6UcRtFIGiw4NORY0Sqn9Ha8GwXViXZ4&#10;2RZ3u5+s3+dBkpw3PlGq22mWUxCeGv8Tf90brWD8F+aHM+EIyP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B/dovwAAANwAAAAPAAAAAAAAAAAAAAAAAJgCAABkcnMvZG93bnJl&#10;di54bWxQSwUGAAAAAAQABAD1AAAAhA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4" style="position:absolute;left:7893;top:16805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tS88UA&#10;AADcAAAADwAAAGRycy9kb3ducmV2LnhtbESPQWvCQBSE70L/w/IKvekmPbQxdZVSCFUPghrS6yP7&#10;moRm34bsaqK/visIHoeZ+YZZrEbTijP1rrGsIJ5FIIhLqxuuFOTHbJqAcB5ZY2uZFFzIwWr5NFlg&#10;qu3AezoffCUChF2KCmrvu1RKV9Zk0M1sRxy8X9sb9EH2ldQ9DgFuWvkaRW/SYMNhocaOvmoq/w4n&#10;o6DLaYs/m+Zkd8n3tYizrFj7TKmX5/HzA4Sn0T/C9/ZaK3ifx3A7E46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S1Lz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5" style="position:absolute;left:8015;top:16266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nMhMMA&#10;AADcAAAADwAAAGRycy9kb3ducmV2LnhtbESPS6vCMBSE94L/IRzBnaa68FGNIkLxsbigV3R7aI5t&#10;sTkpTdTqrzcXhLscZuYbZr5sTCkeVLvCsoJBPwJBnFpdcKbg9Jv0JiCcR9ZYWiYFL3KwXLRbc4y1&#10;ffKBHkefiQBhF6OC3PsqltKlORl0fVsRB+9qa4M+yDqTusZngJtSDqNoJA0WHBZyrGidU3o73o2C&#10;6kR7vOyKu/2ZbN7nQZKctz5RqttpVjMQnhr/H/62t1rBeDqEvzPhCMjF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nMh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86" style="position:absolute;left:11998;top:18470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wErcQA&#10;AADcAAAADwAAAGRycy9kb3ducmV2LnhtbESPwWrDMBBE74H8g9hAb4ncFJrEjRxCSKihl9TtByzW&#10;1ja2Vo6k2O7fV4VCj8PMvGH2h8l0YiDnG8sKHlcJCOLS6oYrBZ8fl+UWhA/IGjvLpOCbPByy+WyP&#10;qbYjv9NQhEpECPsUFdQh9KmUvqzJoF/Znjh6X9YZDFG6SmqHY4SbTq6T5FkabDgu1NjTqaayLe5G&#10;we11fMvP+W4onN/61oZrg+tRqYfFdHwBEWgK/+G/dq4VbHZP8HsmHg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MBK3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1141E6">
        <w:rPr>
          <w:noProof/>
          <w:lang w:eastAsia="ru-RU"/>
        </w:rPr>
        <w:t>в</w:t>
      </w:r>
      <w:r w:rsidR="006A386C">
        <w:t xml:space="preserve">              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393950" cy="2390140"/>
                <wp:effectExtent l="47625" t="0" r="15875" b="38735"/>
                <wp:docPr id="775" name="Полотно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55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510" y="-107407"/>
                            <a:ext cx="1691328" cy="23392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56" name="Freeform 152"/>
                        <wps:cNvSpPr>
                          <a:spLocks/>
                        </wps:cNvSpPr>
                        <wps:spPr bwMode="auto">
                          <a:xfrm>
                            <a:off x="4000" y="1547826"/>
                            <a:ext cx="2371050" cy="835214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Freeform 160"/>
                        <wps:cNvSpPr>
                          <a:spLocks/>
                        </wps:cNvSpPr>
                        <wps:spPr bwMode="auto">
                          <a:xfrm>
                            <a:off x="2289148" y="506808"/>
                            <a:ext cx="90402" cy="142722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11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917" y="70601"/>
                            <a:ext cx="341707" cy="1889132"/>
                          </a:xfrm>
                          <a:prstGeom prst="can">
                            <a:avLst>
                              <a:gd name="adj" fmla="val 3335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60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17" y="198203"/>
                            <a:ext cx="341707" cy="1766830"/>
                          </a:xfrm>
                          <a:prstGeom prst="can">
                            <a:avLst>
                              <a:gd name="adj" fmla="val 29085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61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220" y="101902"/>
                            <a:ext cx="101202" cy="701512"/>
                          </a:xfrm>
                          <a:prstGeom prst="can">
                            <a:avLst>
                              <a:gd name="adj" fmla="val 33408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62" name="Freeform 159"/>
                        <wps:cNvSpPr>
                          <a:spLocks/>
                        </wps:cNvSpPr>
                        <wps:spPr bwMode="auto">
                          <a:xfrm>
                            <a:off x="2321548" y="1793730"/>
                            <a:ext cx="72402" cy="596410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661728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0728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1829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025" y="1806130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8830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429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6930"/>
                            <a:ext cx="185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0528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6627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825" y="1847131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81403"/>
                            <a:ext cx="102502" cy="619810"/>
                          </a:xfrm>
                          <a:prstGeom prst="can">
                            <a:avLst>
                              <a:gd name="adj" fmla="val 28387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74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81403"/>
                            <a:ext cx="102502" cy="619810"/>
                          </a:xfrm>
                          <a:prstGeom prst="can">
                            <a:avLst>
                              <a:gd name="adj" fmla="val 28387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735515" w:rsidRPr="001718C0" w:rsidRDefault="00735515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633" o:spid="_x0000_s1087" editas="canvas" style="width:188.5pt;height:188.2pt;mso-position-horizontal-relative:char;mso-position-vertical-relative:line" coordsize="23939,23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">
                <v:shape id="_x0000_s1088" type="#_x0000_t75" style="position:absolute;width:23939;height:23901;visibility:visible;mso-wrap-style:square">
                  <v:fill o:detectmouseclick="t"/>
                  <v:path o:connecttype="none"/>
                </v:shape>
                <v:shape id="AutoShape 4" o:spid="_x0000_s1089" type="#_x0000_t7" style="position:absolute;left:3274;top:-1074;width:16913;height:23392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K7n8YA&#10;AADcAAAADwAAAGRycy9kb3ducmV2LnhtbESPzWrDMBCE74G8g9hCb4ncQhzjRglOIdDm1PxAr4u1&#10;sYWtlWupjpunrwqFHIeZ+YZZbUbbioF6bxwreJonIIhLpw1XCs6n3SwD4QOyxtYxKfghD5v1dLLC&#10;XLsrH2g4hkpECPscFdQhdLmUvqzJop+7jjh6F9dbDFH2ldQ9XiPctvI5SVJp0XBcqLGj15rK5vht&#10;FXwN5jN9D7eL+Si25T5til2TFUo9PozFC4hAY7iH/9tvWsFysYC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K7n8YAAADcAAAADwAAAAAAAAAAAAAAAACYAgAAZHJz&#10;L2Rvd25yZXYueG1sUEsFBgAAAAAEAAQA9QAAAIsDAAAAAA==&#10;" adj="4571" fillcolor="#6e6482" strokeweight=".5pt">
                  <v:textbox style="mso-rotate:270"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90" style="position:absolute;left:40;top:15478;width:23710;height:8352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WnssYA&#10;AADcAAAADwAAAGRycy9kb3ducmV2LnhtbESPQWvCQBSE7wX/w/KE3uqmFm1JXUUsUu1JbQs9PrOv&#10;2WD2bZLdxPjvXaHQ4zAz3zCzRW9L0VHjC8cKHkcJCOLM6YJzBV+f64cXED4gaywdk4ILeVjMB3cz&#10;TLU78566Q8hFhLBPUYEJoUql9Jkhi37kKuLo/brGYoiyyaVu8BzhtpTjJJlKiwXHBYMVrQxlp0Nr&#10;Few/dk/1sT6u30z781132/Y9sa1S98N++QoiUB/+w3/tjVbwPJnC7Uw8An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Wnss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91" style="position:absolute;left:22891;top:5068;width:904;height:14272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7/ZcEA&#10;AADcAAAADwAAAGRycy9kb3ducmV2LnhtbESPT4vCMBTE7wt+h/AEb2vqgqtUo4ggeCv+A4+P5tkU&#10;m5eaZGv322+EBY/DzPyGWa5724iOfKgdK5iMMxDEpdM1VwrOp93nHESIyBobx6TglwKsV4OPJeba&#10;PflA3TFWIkE45KjAxNjmUobSkMUwdi1x8m7OW4xJ+kpqj88Et438yrJvabHmtGCwpa2h8n78sQr4&#10;bOfxcuWifTTGT+1WFruuUGo07DcLEJH6+A7/t/dawWw6g9eZdAT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u/2XBAAAA3AAAAA8AAAAAAAAAAAAAAAAAmAIAAGRycy9kb3du&#10;cmV2LnhtbFBLBQYAAAAABAAEAPUAAACGAw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92" style="position:absolute;width:23305;height:840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tFDcIA&#10;AADcAAAADwAAAGRycy9kb3ducmV2LnhtbERPTUsDMRC9C/0PYQRvNmmxtWybliooIgjaCu1x2Ew3&#10;izuTJYnt+u/NQfD4eN+rzcCdOlNMbRALk7EBRVIH10pj4XP/dLsAlTKKwy4IWfihBJv16GqFlQsX&#10;+aDzLjeqhEiq0ILPua+0TrUnxjQOPUnhTiEy5gJjo13ESwnnTk+NmWvGVkqDx54ePdVfu2+2YF79&#10;gvfE8e39zswOk+P04XnO1t5cD9slqExD/hf/uV+chftZWVvOlCO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q0UNwgAAANwAAAAPAAAAAAAAAAAAAAAAAJgCAABkcnMvZG93&#10;bnJldi54bWxQSwUGAAAAAAQABAD1AAAAhw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93" type="#_x0000_t22" style="position:absolute;left:8309;top:706;width:3417;height:188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JBXcIA&#10;AADcAAAADwAAAGRycy9kb3ducmV2LnhtbESP3YrCMBSE7wXfIRzBO01d8a82igiye7E3qz7AoTlt&#10;SpuT0mRtfXuzsODlMDPfMNlxsI14UOcrxwoW8wQEce50xaWC++0y24LwAVlj45gUPMnD8TAeZZhq&#10;1/MPPa6hFBHCPkUFJoQ2ldLnhiz6uWuJo1e4zmKIsiul7rCPcNvIjyRZS4sVxwWDLZ0N5fX11yoo&#10;isU5fPvVs7HLpDBtPfSf2ig1nQynPYhAQ3iH/9tfWsFmtYO/M/EIyM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kFdwgAAANwAAAAPAAAAAAAAAAAAAAAAAJgCAABkcnMvZG93&#10;bnJldi54bWxQSwUGAAAAAAQABAD1AAAAhwMAAAAA&#10;" adj="1303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94" type="#_x0000_t22" alt="Сферы" style="position:absolute;left:8278;top:1982;width:3417;height:176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bfzMAA&#10;AADcAAAADwAAAGRycy9kb3ducmV2LnhtbERPTYvCMBC9L+x/CLPgbU1dRKUaRYSC622t6HVsxra2&#10;mZQkav335rDg8fG+F6vetOJOzteWFYyGCQjiwuqaSwWHPPuegfABWWNrmRQ8ycNq+fmxwFTbB//R&#10;fR9KEUPYp6igCqFLpfRFRQb90HbEkbtYZzBE6EqpHT5iuGnlT5JMpMGaY0OFHW0qKpr9zSig8+/T&#10;bTPOdudxfms2eG1Ox1ypwVe/noMI1Ie3+N+91Qqmkzg/nolHQC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rbfzMAAAADcAAAADwAAAAAAAAAAAAAAAACYAgAAZHJzL2Rvd25y&#10;ZXYueG1sUEsFBgAAAAAEAAQA9QAAAIUDAAAAAA==&#10;" adj="1215" fillcolor="#36f" strokeweight=".25pt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95" type="#_x0000_t22" style="position:absolute;left:9532;top:1019;width:1012;height:70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+NZ8UA&#10;AADcAAAADwAAAGRycy9kb3ducmV2LnhtbESPQWvCQBSE7wX/w/KE3uomPdgSs4pEhELBqi0Gb4/s&#10;cxPMvg3ZVeO/7xYKHoeZ+YbJF4NtxZV63zhWkE4SEMSV0w0bBT/f65d3ED4ga2wdk4I7eVjMR085&#10;ZtrdeEfXfTAiQthnqKAOocuk9FVNFv3EdcTRO7neYoiyN1L3eItw28rXJJlKiw3HhRo7KmqqzvuL&#10;VYBmUx5W1Vd5weJzuRvMtj2et0o9j4flDESgITzC/+0PreBtmsL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41nxQAAANwAAAAPAAAAAAAAAAAAAAAAAJgCAABkcnMv&#10;ZG93bnJldi54bWxQSwUGAAAAAAQABAD1AAAAigMAAAAA&#10;" adj="1041" fillcolor="#c18821"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96" style="position:absolute;left:23215;top:17937;width:724;height:5964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QEW8UA&#10;AADcAAAADwAAAGRycy9kb3ducmV2LnhtbESPT2vCQBTE7wW/w/IEb3VjaFWiq4hFLKUX/4AeH9ln&#10;EpN9G3ZXTb99t1DwOMzMb5j5sjONuJPzlWUFo2ECgji3uuJCwfGweZ2C8AFZY2OZFPyQh+Wi9zLH&#10;TNsH7+i+D4WIEPYZKihDaDMpfV6SQT+0LXH0LtYZDFG6QmqHjwg3jUyTZCwNVhwXSmxpXVJe729G&#10;wVvQ5/Pp9F1Pru+3Nv36qN12kyg16HerGYhAXXiG/9ufWsFknMLfmXg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1ARb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97" style="position:absolute;left:11850;top:16616;width:190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l0isMA&#10;AADcAAAADwAAAGRycy9kb3ducmV2LnhtbESP0WrCQBRE3wv+w3IF3+pGBbWpq0hRDPhi037AJXub&#10;BLN30901iX/vCoU+DjNzhtnsBtOIjpyvLSuYTRMQxIXVNZcKvr+Or2sQPiBrbCyTgjt52G1HLxtM&#10;te35k7o8lCJC2KeooAqhTaX0RUUG/dS2xNH7sc5giNKVUjvsI9w0cp4kS2mw5rhQYUsfFRXX/GYU&#10;/J76c3bI3rrc+bW/2nCpcd4rNRkP+3cQgYbwH/5rZ1rBarmA55l4BO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l0i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98" style="position:absolute;left:12079;top:17106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Ds/sMA&#10;AADcAAAADwAAAGRycy9kb3ducmV2LnhtbESP0WrCQBRE3wv+w3IF3+pGEbWpq0hRDPhi037AJXub&#10;BLN30901iX/vCoU+DjNzhtnsBtOIjpyvLSuYTRMQxIXVNZcKvr+Or2sQPiBrbCyTgjt52G1HLxtM&#10;te35k7o8lCJC2KeooAqhTaX0RUUG/dS2xNH7sc5giNKVUjvsI9w0cp4kS2mw5rhQYUsfFRXX/GYU&#10;/J76c3bI3rrc+bW/2nCpcd4rNRkP+3cQgYbwH/5rZ1rBarmA55l4BO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Ds/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99" style="position:absolute;left:11850;top:17517;width:190;height:1137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xJZcQA&#10;AADcAAAADwAAAGRycy9kb3ducmV2LnhtbESP3WrCQBSE7wu+w3IE7+pGwZ+mriJFMeCNTfsAh+xp&#10;EsyeTXfXJL69KxR6OczMN8xmN5hGdOR8bVnBbJqAIC6srrlU8P11fF2D8AFZY2OZFNzJw247etlg&#10;qm3Pn9TloRQRwj5FBVUIbSqlLyoy6Ke2JY7ej3UGQ5SulNphH+GmkfMkWUqDNceFClv6qKi45jej&#10;4PfUn7ND9tblzq/91YZLjfNeqcl42L+DCDSE//BfO9MKVssFPM/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8SWX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100" style="position:absolute;left:12030;top:18060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7XEsMA&#10;AADcAAAADwAAAGRycy9kb3ducmV2LnhtbESPQWvCQBSE7wX/w/KE3upGD6lGVxFRDPTSRn/AI/tM&#10;gtm3cXdN0n/fLRR6HGbmG2azG00renK+saxgPktAEJdWN1wpuF5Ob0sQPiBrbC2Tgm/ysNtOXjaY&#10;aTvwF/VFqESEsM9QQR1Cl0npy5oM+pntiKN3s85giNJVUjscIty0cpEkqTTYcFyosaNDTeW9eBoF&#10;j/PwkR/zVV84v/R3Gz4bXAxKvU7H/RpEoDH8h//auVbwnqbweyYe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7XE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1" style="position:absolute;left:7970;top:18288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sfO8MA&#10;AADcAAAADwAAAGRycy9kb3ducmV2LnhtbESPQYvCMBSE74L/ITzBm6buQaU2ighF18PCquj10Tzb&#10;YvNSmlSrv36zIHgcZuYbJll1phJ3alxpWcFkHIEgzqwuOVdwOqajOQjnkTVWlknBkxyslv1egrG2&#10;D/6l+8HnIkDYxaig8L6OpXRZQQbd2NbEwbvaxqAPssmlbvAR4KaSX1E0lQZLDgsF1rQpKLsdWqOg&#10;PtEeL99la3/m29d5kqbnnU+VGg669QKEp85/wu/2TiuYTWfwfyYc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sfO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2" style="position:absolute;left:8234;top:17344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SLSb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B6Ft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Cki0m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3" style="position:absolute;left:7822;top:17869;width:185;height:1138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gu0sMA&#10;AADcAAAADwAAAGRycy9kb3ducmV2LnhtbESPzarCMBSE94LvEI7gTlNd+FONIkJR70K4Kro9NMe2&#10;2JyUJmq9T2+ECy6HmfmGmS8bU4oH1a6wrGDQj0AQp1YXnCk4HZPeBITzyBpLy6TgRQ6Wi3ZrjrG2&#10;T/6lx8FnIkDYxagg976KpXRpTgZd31bEwbva2qAPss6krvEZ4KaUwygaSYMFh4UcK1rnlN4Od6Og&#10;OtEPXnbF3e4nm7/zIEnOW58o1e00qxkIT43/hv/bW61gPJrC50w4AnLx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gu0s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4" style="position:absolute;left:7893;top:16805;width:181;height:1133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sRkr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B6H+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sLEZK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5" style="position:absolute;left:8015;top:16266;width:181;height:1134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e0CcUA&#10;AADcAAAADwAAAGRycy9kb3ducmV2LnhtbESPQWuDQBSE74X+h+UVemtWe4jBuIZSkCY9FGJCcn24&#10;ryp134q7Udtf3w0Echxm5hsm28ymEyMNrrWsIF5EIIgrq1uuFRwPxcsKhPPIGjvLpOCXHGzyx4cM&#10;U20n3tNY+loECLsUFTTe96mUrmrIoFvYnjh433Yw6IMcaqkHnALcdPI1ipbSYMthocGe3huqfsqL&#10;UdAf6RPPu/Ziv1Yff6e4KE5bXyj1/DS/rUF4mv09fGtvtYIkieF6JhwBm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R7QJ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106" style="position:absolute;left:11998;top:18470;width:190;height:1133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xHzMMA&#10;AADcAAAADwAAAGRycy9kb3ducmV2LnhtbESPQWvCQBSE7wX/w/KE3urGHKpGVxGpGOiljf6AR/aZ&#10;BLNv4+42if/eLRR6HGbmG2azG00renK+saxgPktAEJdWN1wpuJyPb0sQPiBrbC2Tggd52G0nLxvM&#10;tB34m/oiVCJC2GeooA6hy6T0ZU0G/cx2xNG7WmcwROkqqR0OEW5amSbJuzTYcFyosaNDTeWt+DEK&#10;7qfhM//IV33h/NLfbPhqMB2Uep2O+zWIQGP4D/+1c61gsUjh90w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xHz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41" o:spid="_x0000_s1107" type="#_x0000_t22" style="position:absolute;left:9537;top:1814;width:1025;height:61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DasYA&#10;AADcAAAADwAAAGRycy9kb3ducmV2LnhtbESPzWrDMBCE74G+g9hALyWR40Ic3CihtOQH91KnfYCt&#10;tbFNrJWxVNt9+yhQyHGYmW+Y9XY0jeipc7VlBYt5BIK4sLrmUsH31262AuE8ssbGMin4IwfbzcNk&#10;jam2A+fUn3wpAoRdigoq79tUSldUZNDNbUscvLPtDPogu1LqDocAN42Mo2gpDdYcFips6a2i4nL6&#10;NQp+MvPpnhbxxxhfcrnrD/v3JouVepyOry8gPI3+Hv5vH7WCJHmG25lwBOTm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dDasYAAADcAAAADwAAAAAAAAAAAAAAAACYAgAAZHJz&#10;L2Rvd25yZXYueG1sUEsFBgAAAAAEAAQA9QAAAIsDAAAAAA==&#10;" adj="1014" fillcolor="#0f32b1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41" o:spid="_x0000_s1108" type="#_x0000_t22" style="position:absolute;left:9537;top:1814;width:1025;height:61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7bHsYA&#10;AADcAAAADwAAAGRycy9kb3ducmV2LnhtbESPzWrDMBCE74G+g9hALyWRY0oc3CihtOQH91KnfYCt&#10;tbFNrJWxVNt9+yhQyHGYmW+Y9XY0jeipc7VlBYt5BIK4sLrmUsH31262AuE8ssbGMin4IwfbzcNk&#10;jam2A+fUn3wpAoRdigoq79tUSldUZNDNbUscvLPtDPogu1LqDocAN42Mo2gpDdYcFips6a2i4nL6&#10;NQp+MvPpnhbxxxhfcrnrD/v3JouVepyOry8gPI3+Hv5vH7WCJHmG25lwBOTm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7bHsYAAADcAAAADwAAAAAAAAAAAAAAAACYAgAAZHJz&#10;L2Rvd25yZXYueG1sUEsFBgAAAAAEAAQA9QAAAIsDAAAAAA==&#10;" adj="1014" fillcolor="#0f32b1">
                  <v:fill r:id="rId40" o:title="" type="pattern"/>
                  <v:textbox inset="3.6pt,1.8pt,3.6pt,1.8pt">
                    <w:txbxContent>
                      <w:p w:rsidR="00735515" w:rsidRPr="001718C0" w:rsidRDefault="00735515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1141E6">
        <w:rPr>
          <w:noProof/>
          <w:lang w:eastAsia="ru-RU"/>
        </w:rPr>
        <w:t>г</w:t>
      </w:r>
    </w:p>
    <w:p w:rsidR="006A386C" w:rsidRPr="00170735" w:rsidRDefault="00835BBE" w:rsidP="00835BBE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3</w:t>
        </w:r>
      </w:fldSimple>
      <w:r w:rsidR="006A386C" w:rsidRPr="00170735">
        <w:t xml:space="preserve"> Многоцикловое глушение скважины с осаждением ЖГ при пониженном пластовом давлении</w:t>
      </w:r>
    </w:p>
    <w:p w:rsidR="00835BBE" w:rsidRDefault="00835BBE" w:rsidP="00835BBE"/>
    <w:p w:rsidR="006A386C" w:rsidRDefault="006A386C" w:rsidP="00835BBE">
      <w:r>
        <w:t xml:space="preserve">Если при нулевом устьевом давлении статический уровень жидкости до устья - закачку раствора прекратить. Скважина заглушена. </w:t>
      </w:r>
    </w:p>
    <w:p w:rsidR="006A386C" w:rsidRDefault="006A386C" w:rsidP="00835BBE">
      <w:pPr>
        <w:numPr>
          <w:ilvl w:val="0"/>
          <w:numId w:val="65"/>
        </w:numPr>
        <w:tabs>
          <w:tab w:val="clear" w:pos="1077"/>
          <w:tab w:val="left" w:pos="539"/>
        </w:tabs>
        <w:spacing w:before="120"/>
        <w:ind w:left="538" w:hanging="357"/>
      </w:pPr>
      <w:r w:rsidRPr="006A386C">
        <w:t>выдержка (отстой) на осаждение раствора глушения на забой на время, рассчитанное по формуле (6.2) с учетом</w:t>
      </w:r>
      <w:r>
        <w:t xml:space="preserve"> глубины осаждения раствора глушения равной высоте подвески колонны НКТ плюс 20 метров (рис</w:t>
      </w:r>
      <w:r w:rsidR="00536748">
        <w:t>унок</w:t>
      </w:r>
      <w:r>
        <w:t xml:space="preserve"> </w:t>
      </w:r>
      <w:r w:rsidR="003A245E" w:rsidRPr="003A245E">
        <w:t>3</w:t>
      </w:r>
      <w:r w:rsidRPr="00EF1861">
        <w:rPr>
          <w:i/>
        </w:rPr>
        <w:t>в</w:t>
      </w:r>
      <w:r w:rsidR="00FB143C">
        <w:t>);</w:t>
      </w:r>
    </w:p>
    <w:p w:rsidR="006A386C" w:rsidRDefault="006A386C" w:rsidP="006A386C">
      <w:pPr>
        <w:spacing w:before="120"/>
        <w:ind w:left="568" w:hanging="284"/>
        <w:jc w:val="center"/>
      </w:pPr>
      <w:r w:rsidRPr="00997798">
        <w:t xml:space="preserve">Т(отс) = </w:t>
      </w:r>
      <w:r>
        <w:t>(700</w:t>
      </w:r>
      <w:r w:rsidR="00715BB8">
        <w:t xml:space="preserve"> м</w:t>
      </w:r>
      <w:r>
        <w:t>+20</w:t>
      </w:r>
      <w:r w:rsidR="00715BB8">
        <w:t xml:space="preserve"> м</w:t>
      </w:r>
      <w:r>
        <w:t>)</w:t>
      </w:r>
      <w:r w:rsidRPr="00997798">
        <w:t>/</w:t>
      </w:r>
      <w:r>
        <w:t>144 м/час = 5,0 часов</w:t>
      </w:r>
    </w:p>
    <w:p w:rsidR="006A386C" w:rsidRDefault="006A386C" w:rsidP="00835BBE">
      <w:pPr>
        <w:numPr>
          <w:ilvl w:val="0"/>
          <w:numId w:val="65"/>
        </w:numPr>
        <w:tabs>
          <w:tab w:val="clear" w:pos="1077"/>
          <w:tab w:val="left" w:pos="539"/>
        </w:tabs>
        <w:spacing w:before="120"/>
        <w:ind w:left="538" w:hanging="357"/>
      </w:pPr>
      <w:r>
        <w:t xml:space="preserve">вызов циркуляции на минимальной скорости закачки раствора глушения и далее </w:t>
      </w:r>
      <w:r w:rsidR="00421142">
        <w:t xml:space="preserve">закачка раствора глушения в режиме на «циркуляцию в затрубное пространство скважины до получения выхода </w:t>
      </w:r>
      <w:r w:rsidR="00400672">
        <w:t>ЖГ</w:t>
      </w:r>
      <w:r w:rsidR="00421142">
        <w:t xml:space="preserve"> через трубную задвижку на желобную емкость (получение циркуляции, рис</w:t>
      </w:r>
      <w:r w:rsidR="00536748">
        <w:t>унок</w:t>
      </w:r>
      <w:r w:rsidR="00421142">
        <w:t xml:space="preserve"> </w:t>
      </w:r>
      <w:r w:rsidR="003A245E" w:rsidRPr="003A245E">
        <w:t>3</w:t>
      </w:r>
      <w:r w:rsidR="00421142">
        <w:t>г). Снижение скорости закачки раствора глушения до минимальной величины. При наличии циркуляции – остановка закачки.</w:t>
      </w:r>
    </w:p>
    <w:p w:rsidR="006A386C" w:rsidRDefault="006A386C" w:rsidP="006A386C">
      <w:pPr>
        <w:pStyle w:val="S0"/>
      </w:pPr>
    </w:p>
    <w:p w:rsidR="006A386C" w:rsidRDefault="006A386C" w:rsidP="006A386C">
      <w:pPr>
        <w:pStyle w:val="S0"/>
      </w:pPr>
    </w:p>
    <w:p w:rsidR="004E0E84" w:rsidRPr="004E0E84" w:rsidRDefault="00E02F05" w:rsidP="00992C63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68" w:name="_Toc508035439"/>
      <w:r>
        <w:rPr>
          <w:caps w:val="0"/>
          <w:snapToGrid w:val="0"/>
        </w:rPr>
        <w:t xml:space="preserve">ГЛУШЕНИЕ СКВАЖИНЫ С ПАКЕРОМ ИЛИ КОМПОНОВКОЙ ОРЭ </w:t>
      </w:r>
      <w:r w:rsidRPr="004E0E84">
        <w:rPr>
          <w:caps w:val="0"/>
          <w:snapToGrid w:val="0"/>
        </w:rPr>
        <w:t xml:space="preserve">ОБОРУДОВАННОЙ </w:t>
      </w:r>
      <w:r>
        <w:rPr>
          <w:caps w:val="0"/>
          <w:snapToGrid w:val="0"/>
        </w:rPr>
        <w:t xml:space="preserve">ЭЦН </w:t>
      </w:r>
      <w:r w:rsidRPr="004E0E84">
        <w:rPr>
          <w:caps w:val="0"/>
          <w:snapToGrid w:val="0"/>
        </w:rPr>
        <w:t>ИЛИ ПЕРОМ-ВОРОНКОЙ СО СБИВНЫМ КЛАПАНОМ</w:t>
      </w:r>
      <w:bookmarkEnd w:id="1668"/>
    </w:p>
    <w:p w:rsidR="00F4387E" w:rsidRDefault="00F4387E" w:rsidP="00992C63">
      <w:pPr>
        <w:pStyle w:val="S0"/>
        <w:rPr>
          <w:rFonts w:eastAsia="Calibri"/>
          <w:szCs w:val="22"/>
          <w:lang w:eastAsia="en-US"/>
        </w:rPr>
      </w:pPr>
    </w:p>
    <w:p w:rsidR="00F4387E" w:rsidRPr="00C37AE5" w:rsidRDefault="00F4387E" w:rsidP="00C37AE5">
      <w:bookmarkStart w:id="1669" w:name="_Toc496788872"/>
      <w:bookmarkStart w:id="1670" w:name="_Toc496789208"/>
      <w:bookmarkStart w:id="1671" w:name="_Toc497119463"/>
      <w:bookmarkStart w:id="1672" w:name="_Toc497119601"/>
      <w:bookmarkStart w:id="1673" w:name="_Toc497119670"/>
      <w:bookmarkStart w:id="1674" w:name="_Toc497120889"/>
      <w:r w:rsidRPr="00C37AE5">
        <w:t xml:space="preserve">Глушение проводят прямой или обратной закачкой (при отсутствии прохождения раствора по колонне НКТ) раствора глушения. Подпакерное пространство заполняют раствором глушения или </w:t>
      </w:r>
      <w:r w:rsidR="0023312A">
        <w:t>БСГ</w:t>
      </w:r>
      <w:r w:rsidRPr="00C37AE5">
        <w:t xml:space="preserve"> в режиме «на продавку» в объеме подпакерного пространства. Надпакерное пространство заполняют раствором глушения в режиме «на циркуляцию» в объеме надпакерного пространства скважины.</w:t>
      </w:r>
      <w:bookmarkEnd w:id="1669"/>
      <w:bookmarkEnd w:id="1670"/>
      <w:bookmarkEnd w:id="1671"/>
      <w:bookmarkEnd w:id="1672"/>
      <w:bookmarkEnd w:id="1673"/>
      <w:bookmarkEnd w:id="1674"/>
    </w:p>
    <w:p w:rsidR="00F4387E" w:rsidRDefault="00F4387E" w:rsidP="00992C63">
      <w:pPr>
        <w:pStyle w:val="S0"/>
        <w:rPr>
          <w:rFonts w:eastAsia="Calibri"/>
          <w:szCs w:val="22"/>
          <w:lang w:eastAsia="en-US"/>
        </w:rPr>
      </w:pPr>
    </w:p>
    <w:p w:rsidR="005C4CC7" w:rsidRPr="004E0E84" w:rsidRDefault="005C4CC7" w:rsidP="00992C63">
      <w:pPr>
        <w:pStyle w:val="S0"/>
        <w:rPr>
          <w:rFonts w:eastAsia="Calibri"/>
          <w:szCs w:val="22"/>
          <w:lang w:eastAsia="en-US"/>
        </w:rPr>
      </w:pPr>
    </w:p>
    <w:p w:rsidR="004E0E84" w:rsidRPr="004E0E84" w:rsidRDefault="00E02F05" w:rsidP="004E0E84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75" w:name="_Toc508035440"/>
      <w:r>
        <w:rPr>
          <w:caps w:val="0"/>
          <w:snapToGrid w:val="0"/>
        </w:rPr>
        <w:t xml:space="preserve">ГЛУШЕНИЕ СКВАЖИНЫ С ПАКЕРОМ ИЛИ КОМПОНОВКОЙ ОРЭ </w:t>
      </w:r>
      <w:r w:rsidRPr="004E0E84">
        <w:rPr>
          <w:caps w:val="0"/>
          <w:snapToGrid w:val="0"/>
        </w:rPr>
        <w:t xml:space="preserve">ОБОРУДОВАННОЙ </w:t>
      </w:r>
      <w:r>
        <w:rPr>
          <w:caps w:val="0"/>
          <w:snapToGrid w:val="0"/>
        </w:rPr>
        <w:t xml:space="preserve">ЭЦН </w:t>
      </w:r>
      <w:r w:rsidRPr="004E0E84">
        <w:rPr>
          <w:caps w:val="0"/>
          <w:snapToGrid w:val="0"/>
        </w:rPr>
        <w:t xml:space="preserve">ИЛИ ПЕРОМ-ВОРОНКОЙ </w:t>
      </w:r>
      <w:r>
        <w:rPr>
          <w:caps w:val="0"/>
          <w:snapToGrid w:val="0"/>
        </w:rPr>
        <w:t xml:space="preserve">БЕЗ </w:t>
      </w:r>
      <w:r w:rsidRPr="004E0E84">
        <w:rPr>
          <w:caps w:val="0"/>
          <w:snapToGrid w:val="0"/>
        </w:rPr>
        <w:t>СБИВН</w:t>
      </w:r>
      <w:r>
        <w:rPr>
          <w:caps w:val="0"/>
          <w:snapToGrid w:val="0"/>
        </w:rPr>
        <w:t>ОГО</w:t>
      </w:r>
      <w:r w:rsidRPr="004E0E84">
        <w:rPr>
          <w:caps w:val="0"/>
          <w:snapToGrid w:val="0"/>
        </w:rPr>
        <w:t xml:space="preserve"> КЛАПАН</w:t>
      </w:r>
      <w:r>
        <w:rPr>
          <w:caps w:val="0"/>
          <w:snapToGrid w:val="0"/>
        </w:rPr>
        <w:t>А</w:t>
      </w:r>
      <w:bookmarkEnd w:id="1675"/>
    </w:p>
    <w:p w:rsidR="00282B65" w:rsidRDefault="00282B65" w:rsidP="004E0E84">
      <w:pPr>
        <w:pStyle w:val="S0"/>
      </w:pPr>
    </w:p>
    <w:p w:rsidR="004E0E84" w:rsidRDefault="004E0E84" w:rsidP="00835BBE">
      <w:r>
        <w:t xml:space="preserve">Подпакерное пространство заполняют раствором глушения в объеме подпакерного пространства или </w:t>
      </w:r>
      <w:r w:rsidR="0023312A">
        <w:t>БСГ</w:t>
      </w:r>
      <w:r>
        <w:t xml:space="preserve"> в режиме «на продавку» через НКТ. </w:t>
      </w:r>
    </w:p>
    <w:p w:rsidR="00835BBE" w:rsidRDefault="00835BBE" w:rsidP="00835BBE"/>
    <w:p w:rsidR="004E0E84" w:rsidRDefault="004E0E84" w:rsidP="00835BBE">
      <w:r>
        <w:t xml:space="preserve">Надпакерное пространство заполняют раствором глушения в объеме надпакерного пространства скважины через затрубную задвижку. Закачку раствора глушения проводят в затрубное пространство в объеме затрубного пространства скважины несколькими порциями с закрыванием затрубной задвижки на 5-10 минут </w:t>
      </w:r>
      <w:r w:rsidR="00C232D4">
        <w:t xml:space="preserve">на оседание раствора </w:t>
      </w:r>
      <w:r>
        <w:t>и выпуском газовой «шапки» (сжатого газа) из затрубного пространства после закачки каждой порции раствора глушения.</w:t>
      </w:r>
    </w:p>
    <w:p w:rsidR="00282B65" w:rsidRDefault="00282B65" w:rsidP="00992C63">
      <w:pPr>
        <w:pStyle w:val="S0"/>
      </w:pPr>
    </w:p>
    <w:p w:rsidR="005C4CC7" w:rsidRDefault="005C4CC7" w:rsidP="00992C63">
      <w:pPr>
        <w:pStyle w:val="S0"/>
      </w:pPr>
    </w:p>
    <w:p w:rsidR="00282B65" w:rsidRDefault="00E02F05" w:rsidP="006F368B">
      <w:pPr>
        <w:pStyle w:val="S30"/>
        <w:numPr>
          <w:ilvl w:val="2"/>
          <w:numId w:val="45"/>
        </w:numPr>
        <w:ind w:left="0" w:firstLine="0"/>
      </w:pPr>
      <w:bookmarkStart w:id="1676" w:name="_Toc508035441"/>
      <w:r w:rsidRPr="00C232D4">
        <w:rPr>
          <w:caps w:val="0"/>
          <w:snapToGrid w:val="0"/>
        </w:rPr>
        <w:t xml:space="preserve">ГЛУШЕНИЕ СКВАЖИНЫ С ИНТЕРВАЛОМ ПОГЛОЩЕНИЯ (НЕГЕРМЕТИЧНОСТИ </w:t>
      </w:r>
      <w:r>
        <w:rPr>
          <w:caps w:val="0"/>
          <w:snapToGrid w:val="0"/>
        </w:rPr>
        <w:t>ЭКСПЛУАТАЦИОННОЙ КОЛОННЫ</w:t>
      </w:r>
      <w:r w:rsidRPr="00C232D4">
        <w:rPr>
          <w:caps w:val="0"/>
          <w:snapToGrid w:val="0"/>
        </w:rPr>
        <w:t>) НАД ИНТЕРВАЛОМ ПЕРФОРАЦИИ</w:t>
      </w:r>
      <w:bookmarkEnd w:id="1676"/>
      <w:r w:rsidRPr="00C232D4">
        <w:rPr>
          <w:caps w:val="0"/>
          <w:snapToGrid w:val="0"/>
        </w:rPr>
        <w:t xml:space="preserve"> </w:t>
      </w:r>
    </w:p>
    <w:p w:rsidR="00835BBE" w:rsidRDefault="00835BBE" w:rsidP="00835BBE"/>
    <w:p w:rsidR="00C232D4" w:rsidRDefault="00C232D4" w:rsidP="00835BBE">
      <w:r>
        <w:t xml:space="preserve">Глушение проводят с установкой </w:t>
      </w:r>
      <w:r w:rsidR="0023312A">
        <w:t>БСГ</w:t>
      </w:r>
      <w:r>
        <w:t xml:space="preserve"> в объеме, перекрывающем интервал негерметичности на 100-200 метров по эксплуатационной колонне и обеспечивающем продавку БЖ на проявляющий (поглощающий) пласт в объеме не менее 1 м</w:t>
      </w:r>
      <w:r w:rsidRPr="00CB1F65">
        <w:rPr>
          <w:vertAlign w:val="superscript"/>
        </w:rPr>
        <w:t>3</w:t>
      </w:r>
      <w:r>
        <w:t xml:space="preserve"> БЖ на метр поглощающего (проявляющего) интервала. В случае проявлений газа, газоконденсата или нефти из интервала негерметичности рекомендуется использовать БСГ-галит или БСГ-МК. В случае проявлений воды из интервала негерметичности рекомендуется использовать БСГ-МК.</w:t>
      </w:r>
    </w:p>
    <w:p w:rsidR="00835BBE" w:rsidRDefault="00835BBE" w:rsidP="00835BBE"/>
    <w:p w:rsidR="00C232D4" w:rsidRDefault="00C232D4" w:rsidP="00835BBE">
      <w:r>
        <w:t xml:space="preserve">Для гарантированной установки </w:t>
      </w:r>
      <w:r w:rsidR="0023312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в режиме «на продавку» при закрытой устьевой задвижке на НКТ.</w:t>
      </w:r>
    </w:p>
    <w:p w:rsidR="00835BBE" w:rsidRDefault="00835BBE" w:rsidP="00835BBE"/>
    <w:p w:rsidR="00D9443F" w:rsidRDefault="00C232D4" w:rsidP="00835BBE">
      <w:r>
        <w:t xml:space="preserve">Скважину, имеющую геометрию согласно Таблиц 26, 27 и интервал негерметичности на отметке 1200-1210 метров, глушить рекомендуется по следующему алгоритму. </w:t>
      </w:r>
    </w:p>
    <w:p w:rsidR="00835BBE" w:rsidRDefault="00835BBE" w:rsidP="00835BBE"/>
    <w:p w:rsidR="00C232D4" w:rsidRDefault="00C232D4" w:rsidP="00835BBE">
      <w:r>
        <w:t>Расчет объема БЖ:</w:t>
      </w:r>
    </w:p>
    <w:p w:rsidR="00C232D4" w:rsidRDefault="00C232D4" w:rsidP="00C232D4">
      <w:pPr>
        <w:spacing w:before="120"/>
        <w:rPr>
          <w:bCs/>
          <w:iCs/>
        </w:rPr>
      </w:pPr>
      <w:r>
        <w:rPr>
          <w:lang w:val="en-US"/>
        </w:rPr>
        <w:t>V</w:t>
      </w:r>
      <w:r w:rsidRPr="00E715D1">
        <w:t>(</w:t>
      </w:r>
      <w:r>
        <w:t>БЖ) = 17,26 *(2900-1200+100)</w:t>
      </w:r>
      <w:r w:rsidR="00421142">
        <w:t>*0,001</w:t>
      </w:r>
      <w:r>
        <w:t xml:space="preserve"> + </w:t>
      </w:r>
      <w:r w:rsidRPr="00997798">
        <w:rPr>
          <w:bCs/>
          <w:iCs/>
        </w:rPr>
        <w:t>0,0007</w:t>
      </w:r>
      <w:r>
        <w:rPr>
          <w:bCs/>
          <w:iCs/>
        </w:rPr>
        <w:t>*1200+0,05*(2850-2800) + 1 *(</w:t>
      </w:r>
      <w:r>
        <w:t xml:space="preserve">1210-1200) = </w:t>
      </w:r>
      <w:r>
        <w:rPr>
          <w:bCs/>
          <w:iCs/>
        </w:rPr>
        <w:t xml:space="preserve"> </w:t>
      </w:r>
    </w:p>
    <w:p w:rsidR="00C232D4" w:rsidRDefault="00C232D4" w:rsidP="00C232D4">
      <w:pPr>
        <w:ind w:firstLine="709"/>
        <w:rPr>
          <w:bCs/>
          <w:iCs/>
        </w:rPr>
      </w:pPr>
      <w:r>
        <w:rPr>
          <w:bCs/>
          <w:iCs/>
        </w:rPr>
        <w:t>= 31,1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+ 0,84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+ 10 м</w:t>
      </w:r>
      <w:r w:rsidRPr="00A36F1A">
        <w:rPr>
          <w:bCs/>
          <w:iCs/>
          <w:vertAlign w:val="superscript"/>
        </w:rPr>
        <w:t>3</w:t>
      </w:r>
      <w:r>
        <w:rPr>
          <w:bCs/>
          <w:iCs/>
          <w:vertAlign w:val="superscript"/>
        </w:rPr>
        <w:t xml:space="preserve"> </w:t>
      </w:r>
      <w:r>
        <w:rPr>
          <w:bCs/>
          <w:iCs/>
        </w:rPr>
        <w:t>= 44,5 м</w:t>
      </w:r>
      <w:r w:rsidRPr="00F165FA">
        <w:rPr>
          <w:bCs/>
          <w:iCs/>
          <w:vertAlign w:val="superscript"/>
        </w:rPr>
        <w:t>3</w:t>
      </w:r>
      <w:r>
        <w:rPr>
          <w:bCs/>
          <w:iCs/>
        </w:rPr>
        <w:t xml:space="preserve"> </w:t>
      </w:r>
    </w:p>
    <w:p w:rsidR="00835BBE" w:rsidRDefault="00835BBE" w:rsidP="00835BBE"/>
    <w:p w:rsidR="00C232D4" w:rsidRDefault="00C232D4" w:rsidP="00835BBE">
      <w:r>
        <w:t xml:space="preserve">Стадии глушения: </w:t>
      </w:r>
    </w:p>
    <w:p w:rsidR="00C232D4" w:rsidRPr="00C33092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>закачка раствора глушения в затрубное пространство в режиме «на циркуляцию» в объеме колонны НКТ, рис</w:t>
      </w:r>
      <w:r w:rsidR="00D9443F">
        <w:t xml:space="preserve">унок </w:t>
      </w:r>
      <w:r w:rsidR="000354A3">
        <w:t>4</w:t>
      </w:r>
      <w:r w:rsidRPr="005A53B1">
        <w:rPr>
          <w:i/>
        </w:rPr>
        <w:t>а</w:t>
      </w:r>
      <w:r>
        <w:t>: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ЖГ-цирк</w:t>
      </w:r>
      <w:r w:rsidRPr="008D5C97">
        <w:t xml:space="preserve">) = </w:t>
      </w:r>
      <w:r>
        <w:rPr>
          <w:lang w:val="en-US"/>
        </w:rPr>
        <w:t>V</w:t>
      </w:r>
      <w:r>
        <w:t>(НКТ) = 4,53 дм</w:t>
      </w:r>
      <w:r w:rsidRPr="000F54CC">
        <w:rPr>
          <w:vertAlign w:val="superscript"/>
        </w:rPr>
        <w:t>3</w:t>
      </w:r>
      <w:r>
        <w:t>/м*2700 м = 12,3 м</w:t>
      </w:r>
      <w:r w:rsidRPr="00C33092">
        <w:rPr>
          <w:vertAlign w:val="superscript"/>
        </w:rPr>
        <w:t>3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 xml:space="preserve">закачка </w:t>
      </w:r>
      <w:r w:rsidR="00BF471A">
        <w:t>БСГ</w:t>
      </w:r>
      <w:r>
        <w:t xml:space="preserve"> в затрубное пространство в режиме «на циркуляцию» в объеме затрубного пространства</w:t>
      </w:r>
      <w:r w:rsidRPr="005A53B1">
        <w:rPr>
          <w:vertAlign w:val="superscript"/>
        </w:rPr>
        <w:t xml:space="preserve"> </w:t>
      </w:r>
      <w:r>
        <w:t>от устья до интервала негерметичности (рис</w:t>
      </w:r>
      <w:r w:rsidR="00D9443F">
        <w:t xml:space="preserve">унок </w:t>
      </w:r>
      <w:r w:rsidR="00C14170" w:rsidRPr="00C14170">
        <w:t>4</w:t>
      </w:r>
      <w:r w:rsidRPr="005A53B1">
        <w:rPr>
          <w:i/>
        </w:rPr>
        <w:t>б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БЖ-цирк.) = 11,06</w:t>
      </w:r>
      <w:r w:rsidRPr="00F26914">
        <w:t xml:space="preserve"> </w:t>
      </w:r>
      <w:r>
        <w:t>дм</w:t>
      </w:r>
      <w:r w:rsidRPr="00CD692F">
        <w:rPr>
          <w:vertAlign w:val="superscript"/>
        </w:rPr>
        <w:t>3</w:t>
      </w:r>
      <w:r>
        <w:t>/м *1200 м = 13,3 м</w:t>
      </w:r>
      <w:r w:rsidRPr="00C33092">
        <w:rPr>
          <w:vertAlign w:val="superscript"/>
        </w:rPr>
        <w:t>3</w:t>
      </w:r>
    </w:p>
    <w:p w:rsidR="00C232D4" w:rsidRDefault="00C232D4" w:rsidP="00C232D4">
      <w:pPr>
        <w:spacing w:before="120" w:after="240"/>
        <w:ind w:firstLine="708"/>
      </w:pPr>
    </w:p>
    <w:p w:rsidR="00F0484F" w:rsidRDefault="00F0484F" w:rsidP="00C232D4">
      <w:pPr>
        <w:spacing w:before="120" w:after="240"/>
        <w:ind w:firstLine="708"/>
        <w:rPr>
          <w:noProof/>
          <w:lang w:eastAsia="ru-RU"/>
        </w:rPr>
      </w:pPr>
    </w:p>
    <w:p w:rsidR="00F0484F" w:rsidRDefault="00077E4F" w:rsidP="00C232D4">
      <w:pPr>
        <w:spacing w:before="120" w:after="240"/>
        <w:ind w:firstLine="708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3446145</wp:posOffset>
                </wp:positionH>
                <wp:positionV relativeFrom="paragraph">
                  <wp:posOffset>-149860</wp:posOffset>
                </wp:positionV>
                <wp:extent cx="2436495" cy="2432685"/>
                <wp:effectExtent l="45720" t="0" r="13335" b="41275"/>
                <wp:wrapNone/>
                <wp:docPr id="732" name="Группа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436495" cy="2432685"/>
                          <a:chOff x="0" y="0"/>
                          <a:chExt cx="47894" cy="47831"/>
                        </a:xfrm>
                      </wpg:grpSpPr>
                      <wps:wsp>
                        <wps:cNvPr id="733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60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9"/>
                          </a:xfrm>
                          <a:prstGeom prst="can">
                            <a:avLst>
                              <a:gd name="adj" fmla="val 3271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739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6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2" y="19441"/>
                            <a:ext cx="6817" cy="6610"/>
                          </a:xfrm>
                          <a:prstGeom prst="can">
                            <a:avLst>
                              <a:gd name="adj" fmla="val 25403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34"/>
                            <a:ext cx="6842" cy="19994"/>
                          </a:xfrm>
                          <a:prstGeom prst="can">
                            <a:avLst>
                              <a:gd name="adj" fmla="val 2203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0D9AE2" id="Группа 2" o:spid="_x0000_s1026" style="position:absolute;margin-left:271.35pt;margin-top:-11.8pt;width:191.85pt;height:191.55pt;z-index:251669504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">
                <o:lock v:ext="edit" aspectratio="t"/>
                <v:shape id="AutoShape 4" o:spid="_x0000_s1027" type="#_x0000_t7" style="position:absolute;left:6477;top:-2160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M9sQA&#10;AADcAAAADwAAAGRycy9kb3ducmV2LnhtbESP3YrCMBSE7wXfIRzBG9FUhVWqUVSQFRYW/HmAQ3Ns&#10;S5uTtom169NvFha8HGbmG2a97UwpWmpcblnBdBKBIE6szjlVcLsex0sQziNrLC2Tgh9ysN30e2uM&#10;tX3ymdqLT0WAsItRQeZ9FUvpkowMuomtiIN3t41BH2STSt3gM8BNKWdR9CEN5hwWMqzokFFSXB5G&#10;ga337UjXi9dn+l20RWXRfe1rpYaDbrcC4anz7/B/+6QVLOZz+DsTj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1jPbEAAAA3AAAAA8AAAAAAAAAAAAAAAAAmAIAAGRycy9k&#10;b3ducmV2LnhtbFBLBQYAAAAABAAEAPUAAACJAw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hGsQA&#10;AADcAAAADwAAAGRycy9kb3ducmV2LnhtbESPQWvCQBSE7wX/w/IEb3WjLamkriKCUPAQNPb+yL5m&#10;02bfxt01pv++Wyj0OMzMN8x6O9pODORD61jBYp6BIK6dbrlRcKkOjysQISJr7ByTgm8KsN1MHtZY&#10;aHfnEw3n2IgE4VCgAhNjX0gZakMWw9z1xMn7cN5iTNI3Unu8J7jt5DLLcmmx5bRgsKe9ofrrfLMK&#10;8riyxjMd6+p0LfPlZ/muy0Gp2XTcvYKINMb/8F/7TSt4eXqG3zPp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pIRr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jcZcYA&#10;AADcAAAADwAAAGRycy9kb3ducmV2LnhtbESPQWvCQBSE74L/YXlCb7qpYltSVxGLtPaktoUen9nX&#10;bDD7NsluYvz3bqHQ4zAz3zCLVW9L0VHjC8cK7icJCOLM6YJzBZ8f2/ETCB+QNZaOScGVPKyWw8EC&#10;U+0ufKDuGHIRIexTVGBCqFIpfWbIop+4ijh6P66xGKJscqkbvES4LeU0SR6kxYLjgsGKNoay87G1&#10;Cg7v+1l9qk/bF9N+f9Xdrn1NbKvU3ahfP4MI1If/8F/7TSt4nM3h90w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jcZc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2/XsMA&#10;AADcAAAADwAAAGRycy9kb3ducmV2LnhtbESPwWrDMBBE74H+g9hCb4nclCbBsRxCINCbaepAjou1&#10;sUyslSupjvv3VaHQ4zAzb5hiN9lejORD51jB8yIDQdw43XGroP44zjcgQkTW2DsmBd8UYFc+zArM&#10;tbvzO42n2IoE4ZCjAhPjkEsZGkMWw8INxMm7Om8xJulbqT3eE9z2cpllK2mx47RgcKCDoeZ2+rIK&#10;uLabeL5wNXz2xr/ag6yOY6XU0+O034KINMX/8F/7TStYv6zg90w6Ar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2/Xs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s038UA&#10;AADcAAAADwAAAGRycy9kb3ducmV2LnhtbESPUUsDMRCE34X+h7CCbzZprW05mxYVFBEEbQV9XC7r&#10;5ejt5khie/33RhB8HGbmG2a1GbhTB4qpDWJhMjagSOrgWmksvO8eLpegUkZx2AUhCydKsFmPzlZY&#10;uXCUNzpsc6MKRFKFFnzOfaV1qj0xpnHoSYr3FSJjLjI22kU8Fjh3emrMXDO2UhY89nTvqd5vv9mC&#10;efZL3hHHl9eZuf6YfE7vHuds7cX5cHsDKtOQ/8N/7SdnYXG1gN8z5Qj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6zTfxQAAANwAAAAPAAAAAAAAAAAAAAAAAJgCAABkcnMv&#10;ZG93bnJldi54bWxQSwUGAAAAAAQABAD1AAAAig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jpZcUA&#10;AADcAAAADwAAAGRycy9kb3ducmV2LnhtbERPy2rCQBTdF/yH4QrdiE581ErqKKWlogWFpkVdXjK3&#10;SWzmTsiMMf69sxC6PJz3fNmaUjRUu8KyguEgAkGcWl1wpuDn+6M/A+E8ssbSMim4koPlovMwx1jb&#10;C39Rk/hMhBB2MSrIva9iKV2ak0E3sBVx4H5tbdAHWGdS13gJ4aaUoyiaSoMFh4YcK3rLKf1LzkbB&#10;YXUq/HbYpJvP993kOO7tn07JSKnHbvv6AsJT6//Fd/daK3geh7XhTDg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+OllxQAAANwAAAAPAAAAAAAAAAAAAAAAAJgCAABkcnMv&#10;ZG93bnJldi54bWxQSwUGAAAAAAQABAD1AAAAigMAAAAA&#10;" adj="1279" fillcolor="#c18821">
                  <v:shadow color="#e7e6e6"/>
                  <o:lock v:ext="edit" aspectratio="t"/>
                </v:shape>
                <v:shape id="Freeform 159" o:spid="_x0000_s1033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O5N8YA&#10;AADcAAAADwAAAGRycy9kb3ducmV2LnhtbESPQWvCQBSE74X+h+UVetNNbW00dZXSIop4qQp6fGRf&#10;kzTZt2F31fjvXUHocZiZb5jJrDONOJHzlWUFL/0EBHFudcWFgt123huB8AFZY2OZFFzIw2z6+DDB&#10;TNsz/9BpEwoRIewzVFCG0GZS+rwkg75vW+Lo/VpnMETpCqkdniPcNHKQJO/SYMVxocSWvkrK683R&#10;KHgL+nDY79d1+jc8toPVd+0W80Sp56fu8wNEoC78h+/tpVaQvo7hdiYeAT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O5N8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4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62ncEA&#10;AADcAAAADwAAAGRycy9kb3ducmV2LnhtbERP3WrCMBS+F/YO4Qy803QyZldNZQyHhd1o3QMcmmNb&#10;2px0SWy7t18uBrv8+P73h9n0YiTnW8sKntYJCOLK6pZrBV/Xj1UKwgdkjb1lUvBDHg75w2KPmbYT&#10;X2gsQy1iCPsMFTQhDJmUvmrIoF/bgThyN+sMhghdLbXDKYabXm6S5EUabDk2NDjQe0NVV96Ngu/T&#10;9Fkci9exdD71nQ3nFjeTUsvH+W0HItAc/sV/7kIr2D7H+fFMPAI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+tp3BAAAA3AAAAA8AAAAAAAAAAAAAAAAAmAIAAGRycy9kb3du&#10;cmV2LnhtbFBLBQYAAAAABAAEAPUAAACG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5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ITBsQA&#10;AADcAAAADwAAAGRycy9kb3ducmV2LnhtbESPwWrDMBBE74H8g9hAb4mcUJrUtRJCSKihl9TtByzW&#10;1ja2Vo6k2O7fV4VCj8PMvGGyw2Q6MZDzjWUF61UCgri0uuFKwefHZbkD4QOyxs4yKfgmD4f9fJZh&#10;qu3I7zQUoRIRwj5FBXUIfSqlL2sy6Fe2J47el3UGQ5SuktrhGOGmk5skeZIGG44LNfZ0qqlsi7tR&#10;cHsd3/Jz/jwUzu98a8O1wc2o1MNiOr6ACDSF//BfO9cKto9r+D0Tj4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yEwb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CNccQA&#10;AADcAAAADwAAAGRycy9kb3ducmV2LnhtbESP0WrCQBRE3wv+w3KFvtWNobQaXUVKxUBfavQDLtlr&#10;EszejbtrEv++Wyj0cZiZM8x6O5pW9OR8Y1nBfJaAIC6tbrhScD7tXxYgfEDW2FomBQ/ysN1MntaY&#10;aTvwkfoiVCJC2GeooA6hy6T0ZU0G/cx2xNG7WGcwROkqqR0OEW5amSbJmzTYcFyosaOPmsprcTcK&#10;bofhK//Ml33h/MJfbfhuMB2Uep6OuxWIQGP4D/+1c63g/TWF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gjXH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wo6sQA&#10;AADcAAAADwAAAGRycy9kb3ducmV2LnhtbESP0WrCQBRE34X+w3ILfdNNrdg0dRWRigFf2rQfcMne&#10;JsHs3XR3m8S/dwXBx2FmzjCrzWha0ZPzjWUFz7MEBHFpdcOVgp/v/TQF4QOyxtYyKTiTh836YbLC&#10;TNuBv6gvQiUihH2GCuoQukxKX9Zk0M9sRxy9X+sMhihdJbXDIcJNK+dJspQGG44LNXa0q6k8Ff9G&#10;wd9hOOYf+VtfOJ/6kw2fDc4HpZ4ex+07iEBjuIdv7VwreF28wPVMPAJy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sKOr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dLMMA&#10;AADcAAAADwAAAGRycy9kb3ducmV2LnhtbESPzarCMBSE94LvEI7gTlNFVKpRRCj+LAS9ottDc2yL&#10;zUlpolaf3ly4cJfDzHzDzJeNKcWTaldYVjDoRyCIU6sLzhScf5LeFITzyBpLy6TgTQ6Wi3ZrjrG2&#10;Lz7S8+QzESDsYlSQe1/FUro0J4Oubyvi4N1sbdAHWWdS1/gKcFPKYRSNpcGCw0KOFa1zSu+nh1FQ&#10;nWmP113xsIfp5nMZJMll6xOlup1mNQPhqfH/4b/2ViuYjEbweyYcAbn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zdL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B4t8QA&#10;AADcAAAADwAAAGRycy9kb3ducmV2LnhtbESPT4vCMBTE74LfITzB25q6+I9qFFko6h4Eq+j10Tzb&#10;YvNSmqh1P/1mYcHjMDO/YRar1lTiQY0rLSsYDiIQxJnVJecKTsfkYwbCeWSNlWVS8CIHq2W3s8BY&#10;2ycf6JH6XAQIuxgVFN7XsZQuK8igG9iaOHhX2xj0QTa51A0+A9xU8jOKJtJgyWGhwJq+Cspu6d0o&#10;qE/0jZddebf72ebnPEyS89YnSvV77XoOwlPr3+H/9lYrmI7G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QeLf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5652;top:35766;width:366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LmwMMA&#10;AADcAAAADwAAAGRycy9kb3ducmV2LnhtbESPzarCMBSE94LvEI7gTlNFvFKNIkLxZyFcr+j20Bzb&#10;YnNSmqjVpzeCcJfDzHzDzBaNKcWdaldYVjDoRyCIU6sLzhQc/5LeBITzyBpLy6TgSQ4W83ZrhrG2&#10;D/6l+8FnIkDYxagg976KpXRpTgZd31bEwbvY2qAPss6krvER4KaUwygaS4MFh4UcK1rllF4PN6Og&#10;OtIOz9viZveT9es0SJLTxidKdTvNcgrCU+P/w9/2Riv4GY3hcyYc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Lmw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5DW8MA&#10;AADcAAAADwAAAGRycy9kb3ducmV2LnhtbESPQYvCMBSE74L/ITzBm6aKqFSjiFDUPQi6otdH82yL&#10;zUtpotb99UYQ9jjMzDfMfNmYUjyodoVlBYN+BII4tbrgTMHpN+lNQTiPrLG0TApe5GC5aLfmGGv7&#10;5AM9jj4TAcIuRgW591UspUtzMuj6tiIO3tXWBn2QdSZ1jc8AN6UcRtFYGiw4LORY0Tqn9Ha8GwXV&#10;iX7wsivudj/d/J0HSXLe+kSpbqdZzUB4avx/+NveagWT0QQ+Z8IR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5DW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HXKcIA&#10;AADcAAAADwAAAGRycy9kb3ducmV2LnhtbERPTWvCQBC9F/wPywjemo0ibYjZiAhB7aFQK/Y6ZMck&#10;mJ0N2U1M++u7h0KPj/edbSfTipF611hWsIxiEMSl1Q1XCi6fxXMCwnlkja1lUvBNDrb57CnDVNsH&#10;f9B49pUIIexSVFB736VSurImgy6yHXHgbrY36APsK6l7fIRw08pVHL9Igw2Hhho72tdU3s+DUdBd&#10;6A2/Ts1g35PDz3VZFNejL5RazKfdBoSnyf+L/9xHreB1HdaGM+EI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Edcp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QfAMQA&#10;AADcAAAADwAAAGRycy9kb3ducmV2LnhtbESPwWrDMBBE74H8g9hAb4ncUJrEjRxCSKihl9TtByzW&#10;1ja2Vo6k2O7fV4VCj8PMvGH2h8l0YiDnG8sKHlcJCOLS6oYrBZ8fl+UWhA/IGjvLpOCbPByy+WyP&#10;qbYjv9NQhEpECPsUFdQh9KmUvqzJoF/Znjh6X9YZDFG6SmqHY4SbTq6T5FkabDgu1NjTqaayLe5G&#10;we11fMvP+W4onN/61oZrg+tRqYfFdHwBEWgK/+G/dq4VbJ528HsmHg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HwD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5541;top:21542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5N8sIA&#10;AADcAAAADwAAAGRycy9kb3ducmV2LnhtbERPTWvCQBC9F/wPywjemo2CbYjZiAhB7aFQK/Y6ZMck&#10;mJ0N2U1M++u7h0KPj/edbSfTipF611hWsIxiEMSl1Q1XCi6fxXMCwnlkja1lUvBNDrb57CnDVNsH&#10;f9B49pUIIexSVFB736VSurImgy6yHXHgbrY36APsK6l7fIRw08pVHL9Igw2Hhho72tdU3s+DUdBd&#10;6A2/Ts1g35PDz3VZFNejL5RazKfdBoSnyf+L/9xHreB1HeaHM+EI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vk3y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23812;top:22161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F28QA&#10;AADcAAAADwAAAGRycy9kb3ducmV2LnhtbESPwWrDMBBE74H8g9hAb4mcQJvUtRJCSKihl9TtByzW&#10;1ja2Vo6k2O7fV4VCj8PMvGGyw2Q6MZDzjWUF61UCgri0uuFKwefHZbkD4QOyxs4yKfgmD4f9fJZh&#10;qu3I7zQUoRIRwj5FBXUIfSqlL2sy6Fe2J47el3UGQ5SuktrhGOGmk5skeZIGG44LNfZ0qqlsi7tR&#10;cHsd3/Jz/jwUzu98a8O1wc2o1MNiOr6ACDSF//BfO9cKto9r+D0Tj4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rhdv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82;top:19441;width:6817;height:6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X5XMEA&#10;AADcAAAADwAAAGRycy9kb3ducmV2LnhtbESPQYvCMBSE7wv+h/AEb2uq4K5Uo4gg7tW64PXZPNtg&#10;81KSWLv+erMgeBxm5htmue5tIzrywThWMBlnIIhLpw1XCn6Pu885iBCRNTaOScEfBVivBh9LzLW7&#10;84G6IlYiQTjkqKCOsc2lDGVNFsPYtcTJuzhvMSbpK6k93hPcNnKaZV/SouG0UGNL25rKa3GzCuL8&#10;TLv9xRfG7G+n9iHlkWedUqNhv1mAiNTHd/jV/tEKvmdT+D+Tjo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V+VzBAAAA3AAAAA8AAAAAAAAAAAAAAAAAmAIAAGRycy9kb3du&#10;cmV2LnhtbFBLBQYAAAAABAAEAPUAAACGAwAAAAA=&#10;" adj="5487" fillcolor="blue" strokeweight=".25pt">
                  <v:fill r:id="rId40" o:title="" type="pattern"/>
                  <o:lock v:ext="edit" aspectratio="t"/>
                </v:shape>
                <v:shape id="AutoShape 20" o:spid="_x0000_s1047" type="#_x0000_t22" alt="Сферы" style="position:absolute;left:16557;top:1434;width:6842;height:199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/ROsQA&#10;AADcAAAADwAAAGRycy9kb3ducmV2LnhtbESPT2sCMRTE7wW/Q3hCbzWroi2rUUSoeBLU9tDba/Lc&#10;LG5elk26f759Uyh4HGbmN8x627tKtNSE0rOC6SQDQay9KblQ8HF9f3kDESKywcozKRgowHYzelpj&#10;bnzHZ2ovsRAJwiFHBTbGOpcyaEsOw8TXxMm7+cZhTLIppGmwS3BXyVmWLaXDktOCxZr2lvT98uMU&#10;1Pfvanf90p9n2+rbsYtDdzgNSj2P+90KRKQ+PsL/7aNR8LqYw9+Zd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v0TrEAAAA3AAAAA8AAAAAAAAAAAAAAAAAmAIAAGRycy9k&#10;b3ducmV2LnhtbFBLBQYAAAAABAAEAPUAAACJAwAAAAA=&#10;" adj="1629" fillcolor="red" strokeweight=".25pt">
                  <v:fill r:id="rId40" o:title="" type="pattern"/>
                  <o:lock v:ext="edit" aspectratio="t"/>
                </v:shape>
                <v:shape id="AutoShape 21" o:spid="_x0000_s1048" type="#_x0000_t22" style="position:absolute;left:19241;top:2159;width:1429;height:2916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1r3McA&#10;AADcAAAADwAAAGRycy9kb3ducmV2LnhtbESPW2vCQBSE3wv9D8sRfGs2im0lukopiLag4I3St2P2&#10;5EKzZ0N2NbG/3i0IfRxm5htmOu9MJS7UuNKygkEUgyBOrS45V3DYL57GIJxH1lhZJgVXcjCfPT5M&#10;MdG25S1ddj4XAcIuQQWF93UipUsLMugiWxMHL7ONQR9kk0vdYBvgppLDOH6RBksOCwXW9F5Q+rM7&#10;GwXZabhejrbr3+PnV7vMrt8brj/OSvV73dsEhKfO/4fv7ZVW8Po8gr8z4QjI2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9a9zHAAAA3AAAAA8AAAAAAAAAAAAAAAAAmAIAAGRy&#10;cy9kb3ducmV2LnhtbFBLBQYAAAAABAAEAPUAAACMAwAAAAA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</w:p>
    <w:p w:rsidR="00D9443F" w:rsidRDefault="00077E4F" w:rsidP="00C232D4">
      <w:pPr>
        <w:spacing w:before="120" w:after="240"/>
        <w:ind w:firstLine="708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443230</wp:posOffset>
                </wp:positionH>
                <wp:positionV relativeFrom="paragraph">
                  <wp:posOffset>-257810</wp:posOffset>
                </wp:positionV>
                <wp:extent cx="2378710" cy="2376170"/>
                <wp:effectExtent l="43180" t="0" r="16510" b="43815"/>
                <wp:wrapNone/>
                <wp:docPr id="710" name="Group 6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78710" cy="2376170"/>
                          <a:chOff x="0" y="0"/>
                          <a:chExt cx="47894" cy="47831"/>
                        </a:xfrm>
                      </wpg:grpSpPr>
                      <wps:wsp>
                        <wps:cNvPr id="711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8"/>
                          </a:xfrm>
                          <a:prstGeom prst="can">
                            <a:avLst>
                              <a:gd name="adj" fmla="val 3271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717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5" y="1443"/>
                            <a:ext cx="6843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4D94EC" id="Group 655" o:spid="_x0000_s1026" style="position:absolute;margin-left:34.9pt;margin-top:-20.3pt;width:187.3pt;height:187.1pt;z-index:251668480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7resUA&#10;AADcAAAADwAAAGRycy9kb3ducmV2LnhtbESP0WqDQBRE3wv9h+UG8lKa1TzUYNyEpFASKBRq+gEX&#10;90ZF9666WzX5+m6h0MdhZs4w2X42rRhpcLVlBfEqAkFcWF1zqeDr8va8AeE8ssbWMim4kYP97vEh&#10;w1TbiT9pzH0pAoRdigoq77tUSldUZNCtbEccvKsdDPogh1LqAacAN61cR9GLNFhzWKiwo9eKiib/&#10;NgpsfxyfdJ/cT+VHMzadRfd+7JVaLubDFoSn2f+H/9pnrSCJY/g9E46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Xut6xQAAANwAAAAPAAAAAAAAAAAAAAAAAJgCAABkcnMv&#10;ZG93bnJldi54bWxQSwUGAAAAAAQABAD1AAAAigMAAAAA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nLJ8QA&#10;AADcAAAADwAAAGRycy9kb3ducmV2LnhtbESPUUsDMRCE3wX/Q1jBN5vcobWcTYsKigiCtkL7uFzW&#10;y+Ht5khie/57Iwg+DjPzDbNcTzyoA8XUB7FQzQwokja4XjoL79uHiwWolFEcDkHIwjclWK9OT5bY&#10;uHCUNzpscqcKRFKDFnzOY6N1aj0xplkYSYr3ESJjLjJ22kU8FjgPujZmrhl7KQseR7r31H5uvtiC&#10;efYL3hLHl9dLc7Wr9vXd45ytPT+bbm9AZZryf/iv/eQsXFc1/J4pR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pyyf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8" o:spid="_x0000_s1029" style="position:absolute;left:365;top:15763;width:46624;height:16812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XlDsMA&#10;AADcAAAADwAAAGRycy9kb3ducmV2LnhtbESPT2sCMRTE7wW/Q3hCbzWrhVVWoxRBEDws/rs/Nq+b&#10;bTcvaxLX7bdvCgWPw8z8hlltBtuKnnxoHCuYTjIQxJXTDdcKLufd2wJEiMgaW8ek4IcCbNajlxUW&#10;2j34SP0p1iJBOBSowMTYFVKGypDFMHEdcfI+nbcYk/S11B4fCW5bOcuyXFpsOC0Y7GhrqPo+3a2C&#10;PC6s8UyH6ny8lfnsq7zqslfqdTx8LEFEGuIz/N/eawXz6Tv8nU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XlDsMAAADcAAAADwAAAAAAAAAAAAAAAACYAgAAZHJzL2Rv&#10;d25yZXYueG1sUEsFBgAAAAAEAAQA9QAAAIgD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30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ElnsYA&#10;AADcAAAADwAAAGRycy9kb3ducmV2LnhtbESPzWrDMBCE74W8g9hCbo2cprTBjRJKS0jaU36hx421&#10;tUyslW3JjvP2UaHQ4zAz3zCzRW9L0VHjC8cKxqMEBHHmdMG5gsN++TAF4QOyxtIxKbiSh8V8cDfD&#10;VLsLb6nbhVxECPsUFZgQqlRKnxmy6EeuIo7ej2sshiibXOoGLxFuS/mYJM/SYsFxwWBF74ay8661&#10;CrZfm0l9qk/LD9N+H+vus10ltlVqeN+/vYII1If/8F97rRW8jJ/g90w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Elns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1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p9ScIA&#10;AADcAAAADwAAAGRycy9kb3ducmV2LnhtbESPW4vCMBSE3xf8D+EIvq2pgheqUUQQ9q14WdjHQ3Ns&#10;is1JTbK1/nsjLOzjMDPfMOttbxvRkQ+1YwWTcQaCuHS65krB5Xz4XIIIEVlj45gUPCnAdjP4WGOu&#10;3YOP1J1iJRKEQ44KTIxtLmUoDVkMY9cSJ+/qvMWYpK+k9vhIcNvIaZbNpcWa04LBlvaGytvp1yrg&#10;i13G7x8u2ntj/MzuZXHoCqVGw363AhGpj//hv/aXVrCYzOB9Jh0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n1JwgAAANw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AutoShape 9" o:spid="_x0000_s1032" type="#_x0000_t22" style="position:absolute;left:16557;top:1444;width:6842;height:3779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6E7MgA&#10;AADcAAAADwAAAGRycy9kb3ducmV2LnhtbESPQWvCQBSE7wX/w/IKXopuYquV6CqlYmkLCqbSenxk&#10;X5No9m3IbmP8991CweMwM98w82VnKtFS40rLCuJhBII4s7rkXMH+Yz2YgnAeWWNlmRRcyMFy0buZ&#10;Y6LtmXfUpj4XAcIuQQWF93UipcsKMuiGtiYO3rdtDPogm1zqBs8Bbio5iqKJNFhyWCiwpueCslP6&#10;YxR8vRxLv4nb7O19tX043N99jo/pSKn+bfc0A+Gp89fwf/tVK3iMJ/B3JhwBufg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noTsyAAAANwAAAAPAAAAAAAAAAAAAAAAAJgCAABk&#10;cnMvZG93bnJldi54bWxQSwUGAAAAAAQABAD1AAAAjQMAAAAA&#10;" adj="1279" fillcolor="#c18821">
                  <v:shadow color="#e7e6e6"/>
                  <o:lock v:ext="edit" aspectratio="t"/>
                </v:shape>
                <v:shape id="Freeform 159" o:spid="_x0000_s1033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XUvsYA&#10;AADcAAAADwAAAGRycy9kb3ducmV2LnhtbESPQWvCQBSE74L/YXmF3nSjtE2J2Yi0SEvxohb0+Mg+&#10;kzTZt2F31fTfd4WCx2FmvmHy5WA6cSHnG8sKZtMEBHFpdcOVgu/9evIKwgdkjZ1lUvBLHpbFeJRj&#10;pu2Vt3TZhUpECPsMFdQh9JmUvqzJoJ/anjh6J+sMhihdJbXDa4SbTs6T5EUabDgu1NjTW01luzsb&#10;BU9BH4+Hw6ZNf57P/fzrvXUf60Spx4dhtQARaAj38H/7UytIZynczsQjI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6XUvsYAAADcAAAADwAAAAAAAAAAAAAAAACYAgAAZHJz&#10;L2Rvd25yZXYueG1sUEsFBgAAAAAEAAQA9QAAAIs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4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uVhsEA&#10;AADcAAAADwAAAGRycy9kb3ducmV2LnhtbERPS26DMBDdR+odrKnUXTBh0VCKE0VVqiJl09IeYIQn&#10;gILH1HaA3D5eVOry6f3L/WIGMZHzvWUFmyQFQdxY3XOr4Of7fZ2D8AFZ42CZFNzIw373sCqx0Hbm&#10;L5rq0IoYwr5ABV0IYyGlbzoy6BM7EkfubJ3BEKFrpXY4x3AzyCxNn6XBnmNDhyO9ddRc6qtR8Psx&#10;n6pj9TLVzuf+YsNnj9ms1NPjcngFEWgJ/+I/d6UVbDdxbTwTj4D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7lYbBAAAA3AAAAA8AAAAAAAAAAAAAAAAAmAIAAGRycy9kb3du&#10;cmV2LnhtbFBLBQYAAAAABAAEAPUAAACG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5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cwHcMA&#10;AADcAAAADwAAAGRycy9kb3ducmV2LnhtbESPQWvCQBSE70L/w/IKvelGD9WkrlLE0oAXjf6AR/Y1&#10;CWbfprvbJP33riB4HGbmG2a9HU0renK+saxgPktAEJdWN1wpuJy/pisQPiBrbC2Tgn/ysN28TNaY&#10;aTvwifoiVCJC2GeooA6hy6T0ZU0G/cx2xNH7sc5giNJVUjscIty0cpEk79Jgw3Ghxo52NZXX4s8o&#10;+P0eDvk+T/vC+ZW/2nBscDEo9fY6fn6ACDSGZ/jRzrWC5TyF+5l4BO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cwHc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FTPcAA&#10;AADcAAAADwAAAGRycy9kb3ducmV2LnhtbERPS27CMBDdI3EHa5C6A6dZtJBiUIVAROoGAgcYxdMk&#10;Ih4H2yTp7esFEsun919vR9OKnpxvLCt4XyQgiEurG64UXC+H+RKED8gaW8uk4I88bDfTyRozbQc+&#10;U1+ESsQQ9hkqqEPoMil9WZNBv7AdceR+rTMYInSV1A6HGG5amSbJhzTYcGyosaNdTeWteBgF9+Pw&#10;k+/zVV84v/Q3G04NpoNSb7Px+wtEoDG8xE93rhV8pnF+PBOPgN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2FTPcAAAADc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32psMA&#10;AADcAAAADwAAAGRycy9kb3ducmV2LnhtbESPQWvCQBSE7wX/w/KE3urGHKxGV5HSYsCLjf6AR/aZ&#10;BLNv4+42Sf+9WxB6HGbmG2azG00renK+saxgPktAEJdWN1wpuJy/3pYgfEDW2FomBb/kYbedvGww&#10;03bgb+qLUIkIYZ+hgjqELpPSlzUZ9DPbEUfvap3BEKWrpHY4RLhpZZokC2mw4bhQY0cfNZW34sco&#10;uB+GY/6Zr/rC+aW/2XBqMB2Uep2O+zWIQGP4Dz/buVbwns7h70w8An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32p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YFY8MA&#10;AADcAAAADwAAAGRycy9kb3ducmV2LnhtbESPS6vCMBSE9xf8D+EI7q6pXahUo4hQfCwEH+j20Bzb&#10;YnNSmqj1/vobQXA5zMw3zHTemko8qHGlZQWDfgSCOLO65FzB6Zj+jkE4j6yxskwKXuRgPuv8TDHR&#10;9sl7ehx8LgKEXYIKCu/rREqXFWTQ9W1NHLyrbQz6IJtc6gafAW4qGUfRUBosOSwUWNOyoOx2uBsF&#10;9Ym2eNmUd7sbr/7OgzQ9r32qVK/bLiYgPLX+G/6011rBKI7hfSYc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YFY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qg+MQA&#10;AADcAAAADwAAAGRycy9kb3ducmV2LnhtbESPQYvCMBSE7wv+h/AEb2uqC67UpiJCWfWwsCp6fTTP&#10;tti8lCZq9ddvBMHjMDPfMMm8M7W4UusqywpGwwgEcW51xYWC/S77nIJwHlljbZkU3MnBPO19JBhr&#10;e+M/um59IQKEXYwKSu+bWEqXl2TQDW1DHLyTbQ36INtC6hZvAW5qOY6iiTRYcVgosaFlSfl5ezEK&#10;mj1t8LiuLvZ3+vM4jLLssPKZUoN+t5iB8NT5d/jVXmkF3+M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qoPj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M4jMQA&#10;AADcAAAADwAAAGRycy9kb3ducmV2LnhtbESPQYvCMBSE7wv+h/AEb2uqLK7UpiJCWfWwsCp6fTTP&#10;tti8lCZq9ddvBMHjMDPfMMm8M7W4UusqywpGwwgEcW51xYWC/S77nIJwHlljbZkU3MnBPO19JBhr&#10;e+M/um59IQKEXYwKSu+bWEqXl2TQDW1DHLyTbQ36INtC6hZvAW5qOY6iiTRYcVgosaFlSfl5ezEK&#10;mj1t8LiuLvZ3+vM4jLLssPKZUoN+t5iB8NT5d/jVXmkF3+M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DOIz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+dF8QA&#10;AADcAAAADwAAAGRycy9kb3ducmV2LnhtbESPQYvCMBSE7wv+h/AEb2uqsK7UpiJCWfWwsCp6fTTP&#10;tti8lCZq9ddvBMHjMDPfMMm8M7W4UusqywpGwwgEcW51xYWC/S77nIJwHlljbZkU3MnBPO19JBhr&#10;e+M/um59IQKEXYwKSu+bWEqXl2TQDW1DHLyTbQ36INtC6hZvAW5qOY6iiTRYcVgosaFlSfl5ezEK&#10;mj1t8LiuLvZ3+vM4jLLssPKZUoN+t5iB8NT5d/jVXmkF3+M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PnRf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0DYMIA&#10;AADcAAAADwAAAGRycy9kb3ducmV2LnhtbESPzarCMBSE94LvEI7gTlNdqFSjiFD8WQh6xbs9NMe2&#10;2JyUJmr16Y0guBxm5htmtmhMKe5Uu8KygkE/AkGcWl1wpuD0l/QmIJxH1lhaJgVPcrCYt1szjLV9&#10;8IHuR5+JAGEXo4Lc+yqW0qU5GXR9WxEH72Jrgz7IOpO6xkeAm1IOo2gkDRYcFnKsaJVTej3ejILq&#10;RDv83xY3u5+sX+dBkpw3PlGq22mWUxCeGv8Lf9sbrWA8HMHnTDgC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HQNg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jLScMA&#10;AADcAAAADwAAAGRycy9kb3ducmV2LnhtbESPQWvCQBSE7wX/w/KE3urGHKpGVxGpGOiljf6AR/aZ&#10;BLNv4+42if/eLRR6HGbmG2azG00renK+saxgPktAEJdWN1wpuJyPb0sQPiBrbC2Tggd52G0nLxvM&#10;tB34m/oiVCJC2GeooA6hy6T0ZU0G/cx2xNG7WmcwROkqqR0OEW5amSbJuzTYcFyosaNDTeWt+DEK&#10;7qfhM//IV33h/NLfbPhqMB2Uep2O+zWIQGP4D/+1c61gkS7g90w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jLSc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5541;top:21542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4yib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B6Gt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bOMom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23812;top:22161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v6oMQA&#10;AADcAAAADwAAAGRycy9kb3ducmV2LnhtbESPzW7CMBCE70i8g7WVegOnOfCTYhBCVETqpYQ+wCpe&#10;koh4HWw3Sd++RqrEcTQz32g2u9G0oifnG8sK3uYJCOLS6oYrBd+Xj9kKhA/IGlvLpOCXPOy208kG&#10;M20HPlNfhEpECPsMFdQhdJmUvqzJoJ/bjjh6V+sMhihdJbXDIcJNK9MkWUiDDceFGjs61FTeih+j&#10;4H4aPvNjvu4L51f+ZsNXg+mg1OvLuH8HEWgMz/B/O9cKlukaHmfiEZ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b+qD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55;top:1443;width:6843;height:3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R14sIA&#10;AADcAAAADwAAAGRycy9kb3ducmV2LnhtbERPz2vCMBS+D/Y/hDfwNtOpTKlGmTJR2KW2gtdH82yL&#10;zUtJslr/e3MY7Pjx/V5tBtOKnpxvLCv4GCcgiEurG64UnIv9+wKED8gaW8uk4EEeNuvXlxWm2t75&#10;RH0eKhFD2KeooA6hS6X0ZU0G/dh2xJG7WmcwROgqqR3eY7hp5SRJPqXBhmNDjR3taipv+a9RkOnH&#10;MbtOysPWzbLip09uRXH5Vmr0NnwtQQQawr/4z33UCubTOD+ei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xHXiwgAAANwAAAAPAAAAAAAAAAAAAAAAAJgCAABkcnMvZG93&#10;bnJldi54bWxQSwUGAAAAAAQABAD1AAAAhwMAAAAA&#10;" adj="8326" fillcolor="#0f32b1" strokeweight=".25pt">
                  <v:fill r:id="rId40" o:title="" type="pattern"/>
                  <o:lock v:ext="edit" aspectratio="t"/>
                </v:shape>
                <v:shape id="AutoShape 21" o:spid="_x0000_s1047" type="#_x0000_t22" style="position:absolute;left:19272;top:2174;width:1429;height:2916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Ut5MgA&#10;AADcAAAADwAAAGRycy9kb3ducmV2LnhtbESPW2vCQBSE3wX/w3IE38zGC7ZEVymFYi0oaFtK347Z&#10;kwvNng3Z1UR/fbcg9HGYmW+Y5bozlbhQ40rLCsZRDII4tbrkXMHH+8voEYTzyBory6TgSg7Wq35v&#10;iYm2LR/ocvS5CBB2CSoovK8TKV1akEEX2Zo4eJltDPogm1zqBtsAN5WcxPFcGiw5LBRY03NB6c/x&#10;bBRkp8luMzvsbp9vX+0mu37vud6elRoOuqcFCE+d/w/f269awcN0DH9nwhG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lS3kyAAAANwAAAAPAAAAAAAAAAAAAAAAAJgCAABk&#10;cnMvZG93bnJldi54bWxQSwUGAAAAAAQABAD1AAAAjQMAAAAA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</w:p>
    <w:p w:rsidR="00D9443F" w:rsidRDefault="00D9443F" w:rsidP="00C232D4">
      <w:pPr>
        <w:spacing w:before="120" w:after="240"/>
        <w:ind w:firstLine="708"/>
      </w:pPr>
    </w:p>
    <w:p w:rsidR="00C232D4" w:rsidRDefault="00C232D4" w:rsidP="00C232D4">
      <w:pPr>
        <w:spacing w:before="120" w:after="240"/>
        <w:ind w:firstLine="708"/>
      </w:pP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3B4EC6" w:rsidRDefault="00D9443F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а 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>б</w:t>
      </w:r>
    </w:p>
    <w:p w:rsidR="00C232D4" w:rsidRPr="00C42D14" w:rsidRDefault="00077E4F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3582670</wp:posOffset>
                </wp:positionH>
                <wp:positionV relativeFrom="paragraph">
                  <wp:posOffset>10160</wp:posOffset>
                </wp:positionV>
                <wp:extent cx="2395855" cy="2392680"/>
                <wp:effectExtent l="48895" t="0" r="12700" b="45085"/>
                <wp:wrapNone/>
                <wp:docPr id="684" name="Group 7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95855" cy="2392680"/>
                          <a:chOff x="0" y="0"/>
                          <a:chExt cx="47894" cy="47831"/>
                        </a:xfrm>
                      </wpg:grpSpPr>
                      <wps:wsp>
                        <wps:cNvPr id="685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202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8"/>
                          </a:xfrm>
                          <a:prstGeom prst="can">
                            <a:avLst>
                              <a:gd name="adj" fmla="val 3271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9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9825"/>
                            <a:ext cx="6842" cy="29538"/>
                          </a:xfrm>
                          <a:prstGeom prst="can">
                            <a:avLst>
                              <a:gd name="adj" fmla="val 2204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704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69" y="1467"/>
                            <a:ext cx="6858" cy="9865"/>
                          </a:xfrm>
                          <a:prstGeom prst="can">
                            <a:avLst>
                              <a:gd name="adj" fmla="val 22969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36" y="2159"/>
                            <a:ext cx="1391" cy="29063"/>
                          </a:xfrm>
                          <a:prstGeom prst="can">
                            <a:avLst>
                              <a:gd name="adj" fmla="val 22925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378" y="21539"/>
                            <a:ext cx="3442" cy="197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23193" y="22072"/>
                            <a:ext cx="3442" cy="2377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52769B" id="Group 725" o:spid="_x0000_s1026" style="position:absolute;margin-left:282.1pt;margin-top:.8pt;width:188.65pt;height:188.4pt;z-index:251671552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">
                <o:lock v:ext="edit" aspectratio="t"/>
                <v:shape id="AutoShape 4" o:spid="_x0000_s1027" type="#_x0000_t7" style="position:absolute;left:6477;top:-2202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53Y8QA&#10;AADcAAAADwAAAGRycy9kb3ducmV2LnhtbESP3YrCMBSE74V9h3AW9kY0VfCHrlFUkBUEwZ8HODRn&#10;29LmpG1i7e7TG0HwcpiZb5jFqjOlaKlxuWUFo2EEgjixOudUwfWyG8xBOI+ssbRMCv7IwWr50Vtg&#10;rO2dT9SefSoChF2MCjLvq1hKl2Rk0A1tRRy8X9sY9EE2qdQN3gPclHIcRVNpMOewkGFF24yS4nwz&#10;Cmy9afu6nv3/pMeiLSqL7rCplfr67NbfIDx1/h1+tfdawXQ+geeZc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Od2PEAAAA3AAAAA8AAAAAAAAAAAAAAAAAmAIAAGRycy9k&#10;b3ducmV2LnhtbFBLBQYAAAAABAAEAPUAAACJAw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ncjMIA&#10;AADcAAAADwAAAGRycy9kb3ducmV2LnhtbESPT4vCMBTE7wt+h/CEva2pHkrpGkUEQdhD8d/90bxt&#10;qs1LTbK1++2NsLDHYeY3wyzXo+3EQD60jhXMZxkI4trplhsF59PuowARIrLGzjEp+KUA69XkbYml&#10;dg8+0HCMjUglHEpUYGLsSylDbchimLmeOHnfzluMSfpGao+PVG47uciyXFpsOS0Y7GlrqL4df6yC&#10;PBbWeKav+nS4V/niWl10NSj1Ph03nyAijfE//EfvdeKKHF5n0hG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qdyMwgAAANwAAAAPAAAAAAAAAAAAAAAAAJgCAABkcnMvZG93&#10;bnJldi54bWxQSwUGAAAAAAQABAD1AAAAhwM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gh88YA&#10;AADcAAAADwAAAGRycy9kb3ducmV2LnhtbESPT2vCQBTE7wW/w/IEb3VjBSupq4gi/XOq2kKPz+wz&#10;G8y+TbKbmH77bkHwOMzMb5jFqrel6KjxhWMFk3ECgjhzuuBcwddx9zgH4QOyxtIxKfglD6vl4GGB&#10;qXZX3lN3CLmIEPYpKjAhVKmUPjNk0Y9dRRy9s2sshiibXOoGrxFuS/mUJDNpseC4YLCijaHscmit&#10;gv3H57Q+1afd1rQ/33X33r4mtlVqNOzXLyAC9eEevrXftILZ/Bn+z8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gh88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Izb8A&#10;AADcAAAADwAAAGRycy9kb3ducmV2LnhtbERPy4rCMBTdC/MP4Q64s+kII6UaRQTBXRkf4PLSXJti&#10;c9NJYq1/bxYDszyc92oz2k4M5EPrWMFXloMgrp1uuVFwPu1nBYgQkTV2jknBiwJs1h+TFZbaPfmH&#10;hmNsRArhUKICE2NfShlqQxZD5nrixN2ctxgT9I3UHp8p3HZynucLabHl1GCwp52h+n58WAV8tkW8&#10;XLnqfzvjv+1OVvuhUmr6OW6XICKN8V/85z5oBYsirU1n0hGQ6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8EjNvwAAANwAAAAPAAAAAAAAAAAAAAAAAJgCAABkcnMvZG93bnJl&#10;di54bWxQSwUGAAAAAAQABAD1AAAAhA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bDTMQA&#10;AADcAAAADwAAAGRycy9kb3ducmV2LnhtbESPUUsDMRCE3wX/Q1jBN5u06HGeTYsKigiCtkL7uFzW&#10;y+Ht5khie/57Iwg+DjPzDbNcTzyoA8XUB7EwnxlQJG1wvXQW3rcPFzWolFEcDkHIwjclWK9OT5bY&#10;uHCUNzpscqcKRFKDFnzOY6N1aj0xplkYSYr3ESJjLjJ22kU8FjgPemFMpRl7KQseR7r31H5uvtiC&#10;efY1b4njy+uludrN94u7x4qtPT+bbm9AZZryf/iv/eQsVPU1/J4pR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mw0z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m1xMUA&#10;AADcAAAADwAAAGRycy9kb3ducmV2LnhtbERPTWvCQBC9F/oflin0IrrRqtjoKmKpqKBgLK3HITtN&#10;YrOzIbuN6b93D0KPj/c9W7SmFA3VrrCsoN+LQBCnVhecKfg4vXcnIJxH1lhaJgV/5GAxf3yYYazt&#10;lY/UJD4TIYRdjApy76tYSpfmZND1bEUcuG9bG/QB1pnUNV5DuCnlIIrG0mDBoSHHilY5pT/Jr1Hw&#10;tb4Uft9v0u3u7TA8v3Q+R5dkoNTzU7ucgvDU+n/x3b3RCsavYX44E4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CbXExQAAANwAAAAPAAAAAAAAAAAAAAAAAJgCAABkcnMv&#10;ZG93bnJldi54bWxQSwUGAAAAAAQABAD1AAAAigMAAAAA&#10;" adj="1279" fillcolor="#c18821">
                  <v:shadow color="#e7e6e6"/>
                  <o:lock v:ext="edit" aspectratio="t"/>
                </v:shape>
                <v:shape id="AutoShape 20" o:spid="_x0000_s1033" type="#_x0000_t22" alt="Сферы" style="position:absolute;left:16557;top:9825;width:6842;height:295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/Pe8UA&#10;AADcAAAADwAAAGRycy9kb3ducmV2LnhtbESPQWvCQBSE74X+h+UVvNWNgsGmbqRVBMF6SFp6fmRf&#10;sqHZtyG7xvjv3UKhx2FmvmE228l2YqTBt44VLOYJCOLK6ZYbBV+fh+c1CB+QNXaOScGNPGzzx4cN&#10;ZtpduaCxDI2IEPYZKjAh9JmUvjJk0c9dTxy92g0WQ5RDI/WA1wi3nVwmSSotthwXDPa0M1T9lBer&#10;oOT34uNcm9Stpu/9aTyvy9NYKTV7mt5eQQSawn/4r33UCtKXBfyei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3897xQAAANwAAAAPAAAAAAAAAAAAAAAAAJgCAABkcnMv&#10;ZG93bnJldi54bWxQSwUGAAAAAAQABAD1AAAAigMAAAAA&#10;" adj="1103" fillcolor="red" strokeweight=".25pt">
                  <v:fill r:id="rId40" o:title="" type="pattern"/>
                  <o:lock v:ext="edit" aspectratio="t"/>
                </v:shape>
                <v:shape id="Freeform 159" o:spid="_x0000_s1034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B74cUA&#10;AADcAAAADwAAAGRycy9kb3ducmV2LnhtbESPQWvCQBSE7wX/w/IEb3VjqFpTVxGLWIoXraDHR/Y1&#10;icm+Dburxn/fLRR6HGbmG2a+7EwjbuR8ZVnBaJiAIM6trrhQcPzaPL+C8AFZY2OZFDzIw3LRe5pj&#10;pu2d93Q7hEJECPsMFZQhtJmUPi/JoB/aljh639YZDFG6QmqH9wg3jUyTZCINVhwXSmxpXVJeH65G&#10;wUvQ5/PptKunl/G1TT/fa7fdJEoN+t3qDUSgLvyH/9ofWsFklsLvmX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4Hvh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5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0LMMQA&#10;AADcAAAADwAAAGRycy9kb3ducmV2LnhtbESP0WrCQBRE34X+w3ILvummCqKpGymlpQFfNO0HXLK3&#10;SUj2brq7TeLfu4Lg4zAzZ5j9YTKdGMj5xrKCl2UCgri0uuFKwc/352ILwgdkjZ1lUnAhD4fsabbH&#10;VNuRzzQUoRIRwj5FBXUIfSqlL2sy6Je2J47er3UGQ5SuktrhGOGmk6sk2UiDDceFGnt6r6lsi3+j&#10;4O9rPOYf+W4onN/61oZTg6tRqfnz9PYKItAUHuF7O9cKNrs13M7EIy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tCzD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STRMQA&#10;AADcAAAADwAAAGRycy9kb3ducmV2LnhtbESP0WrCQBRE34X+w3ILvummIqKpGymlpQFfNO0HXLK3&#10;SUj2brq7TeLfu4Lg4zAzZ5j9YTKdGMj5xrKCl2UCgri0uuFKwc/352ILwgdkjZ1lUnAhD4fsabbH&#10;VNuRzzQUoRIRwj5FBXUIfSqlL2sy6Je2J47er3UGQ5SuktrhGOGmk6sk2UiDDceFGnt6r6lsi3+j&#10;4O9rPOYf+W4onN/61oZTg6tRqfnz9PYKItAUHuF7O9cKNrs13M7EIy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Ek0T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g238QA&#10;AADcAAAADwAAAGRycy9kb3ducmV2LnhtbESP0WrCQBRE34X+w3ILvummgqKpGymlpQFfNO0HXLK3&#10;SUj2brq7TeLfu4Lg4zAzZ5j9YTKdGMj5xrKCl2UCgri0uuFKwc/352ILwgdkjZ1lUnAhD4fsabbH&#10;VNuRzzQUoRIRwj5FBXUIfSqlL2sy6Je2J47er3UGQ5SuktrhGOGmk6sk2UiDDceFGnt6r6lsi3+j&#10;4O9rPOYf+W4onN/61oZTg6tRqfnz9PYKItAUHuF7O9cKNrs13M7EIy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INt/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8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qoqMMA&#10;AADcAAAADwAAAGRycy9kb3ducmV2LnhtbESPQWvCQBSE7wX/w/IEb3Wjh6DRVUQUA7200R/wyD6T&#10;YPZt3F2T9N93C4Ueh5n5htnuR9OKnpxvLCtYzBMQxKXVDVcKbtfz+wqED8gaW8uk4Js87HeTty1m&#10;2g78RX0RKhEh7DNUUIfQZVL6siaDfm474ujdrTMYonSV1A6HCDetXCZJKg02HBdq7OhYU/koXkbB&#10;8zJ85Kd83RfOr/zDhs8Gl4NSs+l42IAINIb/8F871wrSdQq/Z+IR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qoq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9ggcMA&#10;AADcAAAADwAAAGRycy9kb3ducmV2LnhtbESPzarCMBSE94LvEI7gTlNd+FONIkJR70K4Kro9NMe2&#10;2JyUJmq9T2+ECy6HmfmGmS8bU4oH1a6wrGDQj0AQp1YXnCk4HZPeBITzyBpLy6TgRQ6Wi3ZrjrG2&#10;T/6lx8FnIkDYxagg976KpXRpTgZd31bEwbva2qAPss6krvEZ4KaUwygaSYMFh4UcK1rnlN4Od6Og&#10;OtEPXnbF3e4nm7/zIEnOW58o1e00qxkIT43/hv/bW61gNB3D50w4AnLx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9ggc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D0874A&#10;AADcAAAADwAAAGRycy9kb3ducmV2LnhtbERPyQrCMBC9C/5DGMGbpnoQrUYRobgcBBf0OjRjW2wm&#10;pYla/XpzEDw+3j5bNKYUT6pdYVnBoB+BIE6tLjhTcD4lvTEI55E1lpZJwZscLObt1gxjbV98oOfR&#10;ZyKEsItRQe59FUvp0pwMur6tiAN3s7VBH2CdSV3jK4SbUg6jaCQNFhwacqxolVN6Pz6MgupMO7xu&#10;i4fdj9efyyBJLhufKNXtNMspCE+N/4t/7o1WMJqEt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OQ9PO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RaMMA&#10;AADcAAAADwAAAGRycy9kb3ducmV2LnhtbESPQYvCMBSE74L/ITzBm6buQbQ2ighF18PCquj10Tzb&#10;YvNSmlSrv36zIHgcZuYbJll1phJ3alxpWcFkHIEgzqwuOVdwOqajGQjnkTVWlknBkxyslv1egrG2&#10;D/6l+8HnIkDYxaig8L6OpXRZQQbd2NbEwbvaxqAPssmlbvAR4KaSX1E0lQZLDgsF1rQpKLsdWqOg&#10;PtEeL99la39m29d5kqbnnU+VGg669QKEp85/wu/2TiuYzufwfyYc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xRa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1i77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I7C/HAmHAE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MNYu+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HHdMMA&#10;AADcAAAADwAAAGRycy9kb3ducmV2LnhtbESPzarCMBSE94LvEI7gTtO68Eo1ighFvYsL/qDbQ3Ns&#10;i81JaaL2+vRGEFwOM/MNM1u0phJ3alxpWUE8jEAQZ1aXnCs4HtLBBITzyBory6Tgnxws5t3ODBNt&#10;H7yj+97nIkDYJaig8L5OpHRZQQbd0NbEwbvYxqAPssmlbvAR4KaSoygaS4Mlh4UCa1oVlF33N6Og&#10;PtIvnrflzf5N1s9TnKanjU+V6vfa5RSEp9Z/w5/2Riv4iWJ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EHHd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4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o0scQA&#10;AADcAAAADwAAAGRycy9kb3ducmV2LnhtbESPwWrDMBBE74H+g9hAb4kcH9rEjRxCSKmhl8bpByzW&#10;xja2Vq6k2u7fV4VCjsPMvGH2h9n0YiTnW8sKNusEBHFldcu1gs/r62oLwgdkjb1lUvBDHg75w2KP&#10;mbYTX2gsQy0ihH2GCpoQhkxKXzVk0K/tQBy9m3UGQ5SultrhFOGml2mSPEmDLceFBgc6NVR15bdR&#10;8PU2vRfnYjeWzm99Z8NHi+mk1ONyPr6ACDSHe/i/XWgFz0kKf2fiEZ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KNLH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1" o:spid="_x0000_s1045" type="#_x0000_t22" style="position:absolute;left:19241;top:2159;width:1429;height:2916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fctcgA&#10;AADcAAAADwAAAGRycy9kb3ducmV2LnhtbESPW2vCQBSE34X+h+UUfDMbL9SSukopFLWgoLaUvh2z&#10;JxeaPRuyq4n99W5B8HGYmW+Y2aIzlThT40rLCoZRDII4tbrkXMHn4X3wDMJ5ZI2VZVJwIQeL+UNv&#10;hom2Le/ovPe5CBB2CSoovK8TKV1akEEX2Zo4eJltDPogm1zqBtsAN5UcxfGTNFhyWCiwpreC0t/9&#10;ySjIjqPNcrLb/H19fLfL7PKz5Xp9Uqr/2L2+gPDU+Xv41l5pBdN4DP9nwhGQ8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Z9y1yAAAANwAAAAPAAAAAAAAAAAAAAAAAJgCAABk&#10;cnMvZG93bnJldi54bWxQSwUGAAAAAAQABAD1AAAAjQMAAAAA&#10;" adj="459" fillcolor="#c18821">
                  <v:shadow color="#e7e6e6"/>
                  <o:lock v:ext="edit" aspectratio="t"/>
                </v:shape>
                <v:shape id="AutoShape 20" o:spid="_x0000_s1046" type="#_x0000_t22" alt="Сферы" style="position:absolute;left:16569;top:1467;width:6858;height:98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U2DcQA&#10;AADcAAAADwAAAGRycy9kb3ducmV2LnhtbESPzWrDMBCE74W+g9hCbo3cYJrgRAmlkJJcCnWcnBdr&#10;Y4tYK2PJP+nTV4VCj8PMfMNsdpNtxECdN44VvMwTEMSl04YrBcVp/7wC4QOyxsYxKbiTh9328WGD&#10;mXYjf9GQh0pECPsMFdQhtJmUvqzJop+7ljh6V9dZDFF2ldQdjhFuG7lIkldp0XBcqLGl95rKW95b&#10;BbY9Xpaf33m/MLY6mw8uKN0XSs2eprc1iEBT+A//tQ9awTJJ4f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1Ng3EAAAA3AAAAA8AAAAAAAAAAAAAAAAAmAIAAGRycy9k&#10;b3ducmV2LnhtbFBLBQYAAAAABAAEAPUAAACJAwAAAAA=&#10;" adj="3449" fillcolor="blue" strokeweight=".25pt">
                  <v:fill r:id="rId40" o:title="" type="pattern"/>
                  <o:lock v:ext="edit" aspectratio="t"/>
                </v:shape>
                <v:shape id="AutoShape 20" o:spid="_x0000_s1047" type="#_x0000_t22" alt="Сферы" style="position:absolute;left:19236;top:2159;width:1391;height:290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qK18UA&#10;AADcAAAADwAAAGRycy9kb3ducmV2LnhtbESPQWvCQBSE74X+h+UJvdWNgo3EbMSWWgr1YvTi7ZF9&#10;ZoPZtyG7atpf3xUEj8PMfMPky8G24kK9bxwrmIwTEMSV0w3XCva79eschA/IGlvHpOCXPCyL56cc&#10;M+2uvKVLGWoRIewzVGBC6DIpfWXIoh+7jjh6R9dbDFH2tdQ9XiPctnKaJG/SYsNxwWBHH4aqU3m2&#10;Cn7WZfOJ79VmOz9sTLofpqn5+1LqZTSsFiACDeERvre/tYI0mcHtTDwCsv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KorXxQAAANwAAAAPAAAAAAAAAAAAAAAAAJgCAABkcnMv&#10;ZG93bnJldi54bWxQSwUGAAAAAAQABAD1AAAAigMAAAAA&#10;" adj="237" fillcolor="blue" strokeweight=".25pt">
                  <v:fill r:id="rId40" o:title="" type="pattern"/>
                  <o:lock v:ext="edit" aspectratio="t"/>
                </v:shape>
                <v:shape id="AutoShape 20" o:spid="_x0000_s1048" type="#_x0000_t22" alt="Сферы" style="position:absolute;left:13378;top:21539;width:3442;height:1971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mfZcYA&#10;AADcAAAADwAAAGRycy9kb3ducmV2LnhtbESPW2sCMRSE34X+h3AKvmm2FaxujSJSseAFvDz4eNic&#10;brZuTpZNdLf/vhEEH4eZ+YaZzFpbihvVvnCs4K2fgCDOnC44V3A6LnsjED4gaywdk4I/8jCbvnQm&#10;mGrX8J5uh5CLCGGfogITQpVK6TNDFn3fVcTR+3G1xRBlnUtdYxPhtpTvSTKUFguOCwYrWhjKLoer&#10;VYDb3dcqNOvVuRjvLvhbbsx2sFGq+9rOP0EEasMz/Gh/awUfyRDuZ+IRk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mfZcYAAADcAAAADwAAAAAAAAAAAAAAAACYAgAAZHJz&#10;L2Rvd25yZXYueG1sUEsFBgAAAAAEAAQA9QAAAIsDAAAAAA==&#10;" adj="84" fillcolor="red" strokeweight=".25pt">
                  <v:fill r:id="rId40" o:title="" type="pattern"/>
                  <o:lock v:ext="edit" aspectratio="t"/>
                </v:shape>
                <v:shape id="AutoShape 20" o:spid="_x0000_s1049" type="#_x0000_t22" alt="Сферы" style="position:absolute;left:23193;top:22072;width:3442;height:2377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6/sUA&#10;AADcAAAADwAAAGRycy9kb3ducmV2LnhtbESPT2sCMRTE70K/Q3iF3jRbhapbo4goFqqCfw4eH5vX&#10;zdbNy7JJ3fXbN4LgcZiZ3zCTWWtLcaXaF44VvPcSEMSZ0wXnCk7HVXcEwgdkjaVjUnAjD7PpS2eC&#10;qXYN7+l6CLmIEPYpKjAhVKmUPjNk0fdcRRy9H1dbDFHWudQ1NhFuS9lPkg9pseC4YLCihaHscviz&#10;CnC7W65D870+F+PdBX/LjdkONkq9vbbzTxCB2vAMP9pfWsEwGcL9TDwCcv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5Tr+xQAAANwAAAAPAAAAAAAAAAAAAAAAAJgCAABkcnMv&#10;ZG93bnJldi54bWxQSwUGAAAAAAQABAD1AAAAigMAAAAA&#10;" adj="84" fillcolor="red" strokeweight=".25pt">
                  <v:fill r:id="rId40" o:title="" type="pattern"/>
                  <o:lock v:ext="edit" aspectratio="t"/>
                </v:shape>
                <v:shape id="Freeform 195" o:spid="_x0000_s1050" style="position:absolute;left:15541;top:21542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tu6b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I7C2nAmHAE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17bum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51" style="position:absolute;left:23812;top:22161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6mwMMA&#10;AADcAAAADwAAAGRycy9kb3ducmV2LnhtbESPQWvCQBSE7wX/w/IK3uqmHqyJrlJEMeCljf6AR/Y1&#10;CWbfxt01if/eLRR6HGbmG2a9HU0renK+sazgfZaAIC6tbrhScDkf3pYgfEDW2FomBQ/ysN1MXtaY&#10;aTvwN/VFqESEsM9QQR1Cl0npy5oM+pntiKP3Y53BEKWrpHY4RLhp5TxJFtJgw3Ghxo52NZXX4m4U&#10;3I7DKd/naV84v/RXG74anA9KTV/HzxWIQGP4D/+1c63gI0nh90w8AnLz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6mw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589280</wp:posOffset>
                </wp:positionH>
                <wp:positionV relativeFrom="paragraph">
                  <wp:posOffset>-20320</wp:posOffset>
                </wp:positionV>
                <wp:extent cx="2395855" cy="2392680"/>
                <wp:effectExtent l="46355" t="0" r="15240" b="37465"/>
                <wp:wrapNone/>
                <wp:docPr id="659" name="Group 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95855" cy="2392680"/>
                          <a:chOff x="0" y="0"/>
                          <a:chExt cx="47894" cy="47831"/>
                        </a:xfrm>
                      </wpg:grpSpPr>
                      <wps:wsp>
                        <wps:cNvPr id="660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60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9"/>
                          </a:xfrm>
                          <a:prstGeom prst="can">
                            <a:avLst>
                              <a:gd name="adj" fmla="val 3271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6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34"/>
                            <a:ext cx="6842" cy="35197"/>
                          </a:xfrm>
                          <a:prstGeom prst="can">
                            <a:avLst>
                              <a:gd name="adj" fmla="val 22054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6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79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9" y="4939"/>
                            <a:ext cx="1371" cy="26283"/>
                          </a:xfrm>
                          <a:prstGeom prst="can">
                            <a:avLst>
                              <a:gd name="adj" fmla="val 22987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396" y="21472"/>
                            <a:ext cx="3441" cy="2052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23168" y="22113"/>
                            <a:ext cx="3441" cy="2253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9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A0A26C" id="Group 700" o:spid="_x0000_s1026" style="position:absolute;margin-left:46.4pt;margin-top:-1.6pt;width:188.65pt;height:188.4pt;z-index:251670528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">
                <o:lock v:ext="edit" aspectratio="t"/>
                <v:shape id="AutoShape 4" o:spid="_x0000_s1027" type="#_x0000_t7" style="position:absolute;left:6477;top:-2160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UyAcEA&#10;AADcAAAADwAAAGRycy9kb3ducmV2LnhtbERPzYrCMBC+C75DGMGLaLoeqlSjqCAuLCxYfYChGdvS&#10;ZtI22dr16c1hYY8f3/92P5ha9NS50rKCj0UEgjizuuRcwf12nq9BOI+ssbZMCn7JwX43Hm0x0fbJ&#10;V+pTn4sQwi5BBYX3TSKlywoy6Ba2IQ7cw3YGfYBdLnWHzxBuarmMolgaLDk0FNjQqaCsSn+MAtse&#10;+5luV69L/l31VWPRfR1bpaaT4bAB4Wnw/+I/96dWEMdhfjgTjoD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1MgHBAAAA3AAAAA8AAAAAAAAAAAAAAAAAmAIAAGRycy9kb3du&#10;cmV2LnhtbFBLBQYAAAAABAAEAPUAAACGAw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yiAsEA&#10;AADcAAAADwAAAGRycy9kb3ducmV2LnhtbESPT4vCMBTE7wt+h/CEva2pHopUo4ggCHso/rs/mmdT&#10;bV5qkq3db2+EhT0OM78ZZrkebCt68qFxrGA6yUAQV043XCs4n3ZfcxAhImtsHZOCXwqwXo0+llho&#10;9+QD9cdYi1TCoUAFJsaukDJUhiyGieuIk3d13mJM0tdSe3ymctvKWZbl0mLDacFgR1tD1f34YxXk&#10;cW6NZ/quTodHmc9u5UWXvVKf42GzABFpiP/hP3qvE5dP4X0mHQG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MogLBAAAA3AAAAA8AAAAAAAAAAAAAAAAAmAIAAGRycy9kb3du&#10;cmV2LnhtbFBLBQYAAAAABAAEAPUAAACG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NkkcYA&#10;AADcAAAADwAAAGRycy9kb3ducmV2LnhtbESPS2vDMBCE74H8B7GB3hI5KZjgRgmlIfRxyqOFHjfW&#10;1jK1VrYlO+6/rwKBHIeZ+YZZbQZbiZ5aXzpWMJ8lIIhzp0suFHyedtMlCB+QNVaOScEfedisx6MV&#10;Ztpd+ED9MRQiQthnqMCEUGdS+tyQRT9zNXH0flxrMUTZFlK3eIlwW8lFkqTSYslxwWBNL4by32Nn&#10;FRw+9o/NuTnvtqb7/mr69+41sZ1SD5Ph+QlEoCHcw7f2m1aQpgu4nolH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Nkkc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g8RsIA&#10;AADcAAAADwAAAGRycy9kb3ducmV2LnhtbESPQYvCMBSE78L+h/AW9qbpulikGmURBG9lXQWPj+bZ&#10;FJuXmsRa/71ZEPY4zMw3zHI92Fb05EPjWMHnJANBXDndcK3g8Lsdz0GEiKyxdUwKHhRgvXobLbHQ&#10;7s4/1O9jLRKEQ4EKTIxdIWWoDFkME9cRJ+/svMWYpK+l9nhPcNvKaZbl0mLDacFgRxtD1WV/swr4&#10;YOfxeOKyu7bGz+xGltu+VOrjffhegIg0xP/wq73TCvL8C/7OpCM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DxGwgAAANw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uKKMQA&#10;AADcAAAADwAAAGRycy9kb3ducmV2LnhtbESPUUsDMRCE34X+h7CCbzZpaY9yNi1WUEQQtBX0cbms&#10;l8PbzZHE9vz3jSD4OMzMN8x6O3KvjhRTF8TCbGpAkTTBddJaeDvcX69ApYzisA9CFn4owXYzuVhj&#10;7cJJXum4z60qEEk1WvA5D7XWqfHEmKZhICneZ4iMucjYahfxVODc67kxlWbspCx4HOjOU/O1/2YL&#10;5smv+EAcn18WZvk++5jvHiq29upyvL0BlWnM/+G/9qOzUFUL+D1TjoDen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riij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tme8gA&#10;AADcAAAADwAAAGRycy9kb3ducmV2LnhtbESPQWvCQBSE74L/YXmCl1I32hpKdBVpsbQFhaaiHh/Z&#10;ZxLNvg3ZbUz/fbdQ8DjMzDfMfNmZSrTUuNKygvEoAkGcWV1yrmD3tb5/AuE8ssbKMin4IQfLRb83&#10;x0TbK39Sm/pcBAi7BBUU3teJlC4ryKAb2Zo4eCfbGPRBNrnUDV4D3FRyEkWxNFhyWCiwpueCskv6&#10;bRQcXs+l34zb7P3jZft4fLjbT8/pRKnhoFvNQHjq/C38337TCuJ4Cn9nwhG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q2Z7yAAAANwAAAAPAAAAAAAAAAAAAAAAAJgCAABk&#10;cnMvZG93bnJldi54bWxQSwUGAAAAAAQABAD1AAAAjQMAAAAA&#10;" adj="1279" fillcolor="#c18821">
                  <v:shadow color="#e7e6e6"/>
                  <o:lock v:ext="edit" aspectratio="t"/>
                </v:shape>
                <v:shape id="AutoShape 20" o:spid="_x0000_s1033" type="#_x0000_t22" alt="Сферы" style="position:absolute;left:16557;top:1434;width:6842;height:35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GUssIA&#10;AADcAAAADwAAAGRycy9kb3ducmV2LnhtbESPwWrDMBBE74X+g9hCb41cE0Rwo4RQKOTWNHHvi7Wx&#10;TKSVYym28/dVodDjMDNvmPV29k6MNMQusIbXRQGCuAmm41ZDffp4WYGICdmgC0wa7hRhu3l8WGNl&#10;wsRfNB5TKzKEY4UabEp9JWVsLHmMi9ATZ+8cBo8py6GVZsApw72TZVEo6bHjvGCxp3dLzeV48xrK&#10;ac+H5a38vt5jTONn7WqrnNbPT/PuDUSiOf2H/9p7o0EpBb9n8hG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sZSywgAAANwAAAAPAAAAAAAAAAAAAAAAAJgCAABkcnMvZG93&#10;bnJldi54bWxQSwUGAAAAAAQABAD1AAAAhwMAAAAA&#10;" adj="926" fillcolor="red" strokeweight=".25pt">
                  <v:fill r:id="rId40" o:title="" type="pattern"/>
                  <o:lock v:ext="edit" aspectratio="t"/>
                </v:shape>
                <v:shape id="Freeform 159" o:spid="_x0000_s1034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KoXsUA&#10;AADcAAAADwAAAGRycy9kb3ducmV2LnhtbESPQWvCQBSE7wX/w/IEb3VTqbFEVxGLKNKLWtDjI/tM&#10;0mTfht1V03/fFQoeh5n5hpktOtOIGzlfWVbwNkxAEOdWV1wo+D6uXz9A+ICssbFMCn7Jw2Lee5lh&#10;pu2d93Q7hEJECPsMFZQhtJmUPi/JoB/aljh6F+sMhihdIbXDe4SbRo6SJJUGK44LJba0KimvD1ej&#10;4D3o8/l0+qonP+NrO9p91m6zTpQa9LvlFESgLjzD/+2tVpCmE3ici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qhe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5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pZsEA&#10;AADcAAAADwAAAGRycy9kb3ducmV2LnhtbERPS2rDMBDdF3IHMYHsarlZmNSxEkpJiaGb1skBBmtq&#10;mVgjR1Jt9/bVotDl4/2r42IHMZEPvWMFT1kOgrh1uudOwfXy9rgDESKyxsExKfihAMfD6qHCUruZ&#10;P2lqYidSCIcSFZgYx1LK0BqyGDI3Eifuy3mLMUHfSe1xTuF2kNs8L6TFnlODwZFeDbW35tsquJ/n&#10;9/pUP0+ND7twc/Gjx+2s1Ga9vOxBRFriv/jPXWsFRZHWpjPp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c6WbBAAAA3AAAAA8AAAAAAAAAAAAAAAAAmAIAAGRycy9kb3du&#10;cmV2LnhtbFBLBQYAAAAABAAEAPUAAACG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BM/cMA&#10;AADcAAAADwAAAGRycy9kb3ducmV2LnhtbESPQWvCQBSE7wX/w/IEb3Wjh6DRVUQUA7200R/wyD6T&#10;YPZt3F2T9N93C4Ueh5n5htnuR9OKnpxvLCtYzBMQxKXVDVcKbtfz+wqED8gaW8uk4Js87HeTty1m&#10;2g78RX0RKhEh7DNUUIfQZVL6siaDfm474ujdrTMYonSV1A6HCDetXCZJKg02HBdq7OhYU/koXkbB&#10;8zJ85Kd83RfOr/zDhs8Gl4NSs+l42IAINIb/8F871wrSdA2/Z+IR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BM/c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NzvcAA&#10;AADcAAAADwAAAGRycy9kb3ducmV2LnhtbERPy4rCMBTdC/MP4Q7MTtNx4aNjFBFlCm60zgdcmmtb&#10;bG46SWzr35uF4PJw3qvNYBrRkfO1ZQXfkwQEcWF1zaWCv8thvADhA7LGxjIpeJCHzfpjtMJU257P&#10;1OWhFDGEfYoKqhDaVEpfVGTQT2xLHLmrdQZDhK6U2mEfw00jp0kykwZrjg0VtrSrqLjld6Pg/7c/&#10;Zvts2eXOL/zNhlON016pr89h+wMi0BDe4pc70wpm8zg/nolH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NzvcAAAADc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8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/WJsMA&#10;AADcAAAADwAAAGRycy9kb3ducmV2LnhtbESPQWvCQBSE74X+h+UVvDUbPViNrlKkYsBLjf6AR/Y1&#10;CWbfxt1tEv+9Wyh4HGbmG2a9HU0renK+saxgmqQgiEurG64UXM779wUIH5A1tpZJwZ08bDevL2vM&#10;tB34RH0RKhEh7DNUUIfQZVL6siaDPrEdcfR+rDMYonSV1A6HCDetnKXpXBpsOC7U2NGupvJa/BoF&#10;t8NwzL/yZV84v/BXG74bnA1KTd7GzxWIQGN4hv/buVYw/5jC35l4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X/WJ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Ql48IA&#10;AADcAAAADwAAAGRycy9kb3ducmV2LnhtbESPzarCMBSE94LvEI7gTlNdqFSjiFD8WQh6xbs9NMe2&#10;2JyUJmr16Y0guBxm5htmtmhMKe5Uu8KygkE/AkGcWl1wpuD0l/QmIJxH1lhaJgVPcrCYt1szjLV9&#10;8IHuR5+JAGEXo4Lc+yqW0qU5GXR9WxEH72Jrgz7IOpO6xkeAm1IOo2gkDRYcFnKsaJVTej3ejILq&#10;RDv83xY3u5+sX+dBkpw3PlGq22mWUxCeGv8Lf9sbrWA0HsLnTDgC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CXj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AeMMA&#10;AADcAAAADwAAAGRycy9kb3ducmV2LnhtbESPzarCMBSE94LvEI7gTlMVvFKNIkLxZyFcr+j20Bzb&#10;YnNSmqjVpzeCcJfDzHzDzBaNKcWdaldYVjDoRyCIU6sLzhQc/5LeBITzyBpLy6TgSQ4W83ZrhrG2&#10;D/6l+8FnIkDYxagg976KpXRpTgZd31bEwbvY2qAPss6krvER4KaUwygaS4MFh4UcK1rllF4PN6Og&#10;OtIOz9viZveT9es0SJLTxidKdTvNcgrCU+P/w9/2RisY/4zgcyYc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iAe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652;top:35766;width:366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EYDMMA&#10;AADcAAAADwAAAGRycy9kb3ducmV2LnhtbESPzarCMBSE94LvEI7gTlNFvFKNIkLxZyFcr+j20Bzb&#10;YnNSmqjVpzeCcJfDzHzDzBaNKcWdaldYVjDoRyCIU6sLzhQc/5LeBITzyBpLy6TgSQ4W83ZrhrG2&#10;D/6l+8FnIkDYxagg976KpXRpTgZd31bEwbvY2qAPss6krvER4KaUwygaS4MFh4UcK1rllF4PN6Og&#10;OtIOz9viZveT9es0SJLTxidKdTvNcgrCU+P/w9/2RisY/4zgcyYc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EYDM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29l8MA&#10;AADcAAAADwAAAGRycy9kb3ducmV2LnhtbESPzarCMBSE94LvEI7gTlMFvVKNIkLxZyFcr+j20Bzb&#10;YnNSmqjVpzeCcJfDzHzDzBaNKcWdaldYVjDoRyCIU6sLzhQc/5LeBITzyBpLy6TgSQ4W83ZrhrG2&#10;D/6l+8FnIkDYxagg976KpXRpTgZd31bEwbvY2qAPss6krvER4KaUwygaS4MFh4UcK1rllF4PN6Og&#10;OtIOz9viZveT9es0SJLTxidKdTvNcgrCU+P/w9/2RisY/4zgcyYc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29l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8j4MUA&#10;AADcAAAADwAAAGRycy9kb3ducmV2LnhtbESPQWuDQBSE74X8h+UFemvW5GCDcQ2lILE9FGpCcn24&#10;Lypx34q7Udtf3y0Uehxm5hsm3c+mEyMNrrWsYL2KQBBXVrdcKzgd86ctCOeRNXaWScEXOdhni4cU&#10;E20n/qSx9LUIEHYJKmi87xMpXdWQQbeyPXHwrnYw6IMcaqkHnALcdHITRbE02HJYaLCn14aqW3k3&#10;CvoTvePlrb3bj+3h+7zO83Phc6Uel/PLDoSn2f+H/9qFVhA/x/B7Jh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TyPg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4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rrycQA&#10;AADcAAAADwAAAGRycy9kb3ducmV2LnhtbESPzWrDMBCE74G+g9hAb7GcHPLjRjYhpNTQS+v0ARZr&#10;Y5tYK1dSbfftq0Khx2FmvmGOxWx6MZLznWUF6yQFQVxb3XGj4OP6vNqD8AFZY2+ZFHyThyJ/WBwx&#10;03bidxqr0IgIYZ+hgjaEIZPS1y0Z9IkdiKN3s85giNI1UjucItz0cpOmW2mw47jQ4kDnlup79WUU&#10;fL5Mr+WlPIyV83t/t+Gtw82k1ONyPj2BCDSH//Bfu9QKtrsd/J6JR0D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a68n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1" o:spid="_x0000_s1045" type="#_x0000_t22" style="position:absolute;left:19241;top:2159;width:1429;height:2916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QyJMQA&#10;AADcAAAADwAAAGRycy9kb3ducmV2LnhtbERPy2rCQBTdC/2H4Rbc6aRBtETHUIRiFRS0LeLumrl5&#10;YOZOyIwm9us7i0KXh/NepL2pxZ1aV1lW8DKOQBBnVldcKPj6fB+9gnAeWWNtmRQ8yEG6fBosMNG2&#10;4wPdj74QIYRdggpK75tESpeVZNCNbUMcuNy2Bn2AbSF1i10IN7WMo2gqDVYcGkpsaFVSdj3ejIL8&#10;Eu/Wk8Pu53t76tb547znZnNTavjcv81BeOr9v/jP/aEVTGdhbTgTj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kMiTEAAAA3AAAAA8AAAAAAAAAAAAAAAAAmAIAAGRycy9k&#10;b3ducmV2LnhtbFBLBQYAAAAABAAEAPUAAACJAwAAAAA=&#10;" adj="459" fillcolor="#c18821">
                  <v:shadow color="#e7e6e6"/>
                  <o:lock v:ext="edit" aspectratio="t"/>
                </v:shape>
                <v:shape id="AutoShape 20" o:spid="_x0000_s1046" type="#_x0000_t22" alt="Сферы" style="position:absolute;left:19279;top:4939;width:1371;height:26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9C6cYA&#10;AADcAAAADwAAAGRycy9kb3ducmV2LnhtbESPT2vCQBTE74V+h+UJvYhuasE/qatIpdReBKPQ6yP7&#10;TKLZt2F3a+K3dwXB4zAzv2Hmy87U4kLOV5YVvA8TEMS51RUXCg7778EUhA/IGmvLpOBKHpaL15c5&#10;ptq2vKNLFgoRIexTVFCG0KRS+rwkg35oG+LoHa0zGKJ0hdQO2wg3tRwlyVgarDgulNjQV0n5Ofs3&#10;CtazPq+v2/6hXWW/o23m/k77nw+l3nrd6hNEoC48w4/2RisYT2ZwPxOP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9C6cYAAADcAAAADwAAAAAAAAAAAAAAAACYAgAAZHJz&#10;L2Rvd25yZXYueG1sUEsFBgAAAAAEAAQA9QAAAIsDAAAAAA==&#10;" adj="259" fillcolor="blue" strokeweight=".25pt">
                  <v:fill r:id="rId40" o:title="" type="pattern"/>
                  <o:lock v:ext="edit" aspectratio="t"/>
                </v:shape>
                <v:shape id="AutoShape 20" o:spid="_x0000_s1047" type="#_x0000_t22" alt="Сферы" style="position:absolute;left:13396;top:21472;width:3441;height:2052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6uTcMA&#10;AADcAAAADwAAAGRycy9kb3ducmV2LnhtbERPz2vCMBS+D/wfwhN2W1M3KFqNImPDwVSw28Hjo3lr&#10;OpuX0mRt99+bg+Dx4/u92oy2ET11vnasYJakIIhLp2uuFHx/vT/NQfiArLFxTAr+ycNmPXlYYa7d&#10;wCfqi1CJGMI+RwUmhDaX0peGLPrEtcSR+3GdxRBhV0nd4RDDbSOf0zSTFmuODQZbejVUXoo/qwAP&#10;x7ddGD5353pxvOBvszeHl71Sj9NxuwQRaAx38c39oRVk8zg/nolHQK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6uTcMAAADcAAAADwAAAAAAAAAAAAAAAACYAgAAZHJzL2Rv&#10;d25yZXYueG1sUEsFBgAAAAAEAAQA9QAAAIgDAAAAAA==&#10;" adj="84" fillcolor="red" strokeweight=".25pt">
                  <v:fill r:id="rId40" o:title="" type="pattern"/>
                  <o:lock v:ext="edit" aspectratio="t"/>
                </v:shape>
                <v:shape id="AutoShape 20" o:spid="_x0000_s1048" type="#_x0000_t22" alt="Сферы" style="position:absolute;left:23168;top:22113;width:3441;height:2253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IL1sUA&#10;AADcAAAADwAAAGRycy9kb3ducmV2LnhtbESPQWvCQBSE7wX/w/IEb3WjgtjoKiKKharQ6MHjI/ua&#10;Tc2+DdnVpP++Wyh4HGbmG2ax6mwlHtT40rGC0TABQZw7XXKh4HLevc5A+ICssXJMCn7Iw2rZe1lg&#10;ql3Ln/TIQiEihH2KCkwIdSqlzw1Z9ENXE0fvyzUWQ5RNIXWDbYTbSo6TZCotlhwXDNa0MZTfsrtV&#10;gMfTdh/aj/21fDvd8Ls6mOPkoNSg363nIAJ14Rn+b79rBdPZCP7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cgvWxQAAANwAAAAPAAAAAAAAAAAAAAAAAJgCAABkcnMv&#10;ZG93bnJldi54bWxQSwUGAAAAAAQABAD1AAAAigMAAAAA&#10;" adj="84" fillcolor="red" strokeweight=".25pt">
                  <v:fill r:id="rId40" o:title="" type="pattern"/>
                  <o:lock v:ext="edit" aspectratio="t"/>
                </v:shape>
                <v:shape id="Freeform 195" o:spid="_x0000_s1049" style="position:absolute;left:23812;top:22161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g4dsMA&#10;AADcAAAADwAAAGRycy9kb3ducmV2LnhtbESPQWvCQBSE7wX/w/IEb3VjDpJGVxFRGuilTfsDHtln&#10;Esy+jbvbJP77bkHwOMzMN8x2P5lODOR8a1nBapmAIK6sbrlW8PN9fs1A+ICssbNMCu7kYb+bvWwx&#10;13bkLxrKUIsIYZ+jgiaEPpfSVw0Z9EvbE0fvYp3BEKWrpXY4RrjpZJoka2mw5bjQYE/Hhqpr+WsU&#10;3N7Hj+JUvA2l85m/2vDZYjoqtZhPhw2IQFN4hh/tQitYZyn8n4lH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g4ds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50" style="position:absolute;left:15291;top:21542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3wX8UA&#10;AADcAAAADwAAAGRycy9kb3ducmV2LnhtbESPT2uDQBTE74V+h+UVemvWJCBiXUMpSEwPhfwhvT7c&#10;V5W6b8XdqO2n7wYCOQ4z8xsm28ymEyMNrrWsYLmIQBBXVrdcKzgdi5cEhPPIGjvLpOCXHGzyx4cM&#10;U20n3tN48LUIEHYpKmi871MpXdWQQbewPXHwvu1g0Ac51FIPOAW46eQqimJpsOWw0GBP7w1VP4eL&#10;UdCf6AO/du3Ffibbv/OyKM6lL5R6fprfXkF4mv09fGuXWkGcrOF6JhwBm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7fBf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 w:rsidR="00C232D4" w:rsidRPr="00C42D14">
        <w:t xml:space="preserve">    </w:t>
      </w:r>
      <w:r w:rsidR="00C232D4">
        <w:t xml:space="preserve">              </w:t>
      </w:r>
    </w:p>
    <w:p w:rsidR="00C232D4" w:rsidRDefault="00C232D4" w:rsidP="00C232D4">
      <w:pPr>
        <w:spacing w:before="240" w:after="120"/>
      </w:pPr>
      <w:r w:rsidRPr="00C42D14">
        <w:t xml:space="preserve">   </w:t>
      </w:r>
    </w:p>
    <w:p w:rsidR="00C232D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Default="00C232D4" w:rsidP="00C232D4">
      <w:pPr>
        <w:jc w:val="center"/>
      </w:pPr>
    </w:p>
    <w:p w:rsidR="003B4EC6" w:rsidRDefault="00D9443F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в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 xml:space="preserve">       г</w:t>
      </w:r>
    </w:p>
    <w:p w:rsidR="00C232D4" w:rsidRPr="00170735" w:rsidRDefault="00835BBE" w:rsidP="00835BBE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4</w:t>
        </w:r>
      </w:fldSimple>
      <w:r>
        <w:t xml:space="preserve"> </w:t>
      </w:r>
      <w:r w:rsidR="00C232D4" w:rsidRPr="00170735">
        <w:t xml:space="preserve">Глушение скважины с интервалом поглощения (негерметичности </w:t>
      </w:r>
      <w:r w:rsidR="00C51CF7">
        <w:t>эксплуатационной колонны</w:t>
      </w:r>
      <w:r w:rsidR="00091050">
        <w:t>)</w:t>
      </w:r>
      <w:r w:rsidR="00C232D4" w:rsidRPr="00170735">
        <w:t xml:space="preserve"> над интервалом перфорации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 xml:space="preserve">закачка </w:t>
      </w:r>
      <w:r w:rsidR="00400672">
        <w:t>БСГ</w:t>
      </w:r>
      <w:r>
        <w:t xml:space="preserve"> в затрубное пространство в режиме «на продавку» в оставшемся объеме БЖ</w:t>
      </w:r>
      <w:r w:rsidRPr="005A53B1">
        <w:rPr>
          <w:vertAlign w:val="superscript"/>
        </w:rPr>
        <w:t xml:space="preserve"> </w:t>
      </w:r>
      <w:r>
        <w:t>(рис</w:t>
      </w:r>
      <w:r w:rsidR="00536748">
        <w:t xml:space="preserve">унок </w:t>
      </w:r>
      <w:r w:rsidR="00C14170" w:rsidRPr="00C14170">
        <w:t>4</w:t>
      </w:r>
      <w:r w:rsidRPr="005A53B1">
        <w:rPr>
          <w:i/>
        </w:rPr>
        <w:t>в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  <w:rPr>
          <w:vertAlign w:val="superscript"/>
        </w:rPr>
      </w:pPr>
      <w:r>
        <w:rPr>
          <w:lang w:val="en-US"/>
        </w:rPr>
        <w:t>V</w:t>
      </w:r>
      <w:r w:rsidRPr="00E715D1">
        <w:t>(</w:t>
      </w:r>
      <w:r>
        <w:t>БЖ-прод.) = 34,5 м</w:t>
      </w:r>
      <w:r w:rsidRPr="00CD692F">
        <w:rPr>
          <w:vertAlign w:val="superscript"/>
        </w:rPr>
        <w:t>3</w:t>
      </w:r>
      <w:r>
        <w:t xml:space="preserve"> -13,3 м</w:t>
      </w:r>
      <w:r w:rsidRPr="00C33092">
        <w:rPr>
          <w:vertAlign w:val="superscript"/>
        </w:rPr>
        <w:t>3</w:t>
      </w:r>
      <w:r>
        <w:t xml:space="preserve"> = 21,2 м</w:t>
      </w:r>
      <w:r w:rsidRPr="00C33092">
        <w:rPr>
          <w:vertAlign w:val="superscript"/>
        </w:rPr>
        <w:t>3</w:t>
      </w:r>
    </w:p>
    <w:p w:rsidR="00C232D4" w:rsidRPr="00C33092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>закачка раствора глушения в затрубное пространство в режиме «на продавку» в объеме затрубного пространства скважины от устья до интервала негерметичности минус 200 метров, рис</w:t>
      </w:r>
      <w:r w:rsidR="00536748">
        <w:t xml:space="preserve">унок </w:t>
      </w:r>
      <w:r w:rsidR="00C14170" w:rsidRPr="00C14170">
        <w:t>4</w:t>
      </w:r>
      <w:r w:rsidRPr="005A53B1">
        <w:rPr>
          <w:i/>
        </w:rPr>
        <w:t>г</w:t>
      </w:r>
      <w:r>
        <w:t>: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ЖГ-прод</w:t>
      </w:r>
      <w:r w:rsidRPr="008D5C97">
        <w:t xml:space="preserve">) = </w:t>
      </w:r>
      <w:r>
        <w:t>11,06 дм</w:t>
      </w:r>
      <w:r w:rsidRPr="000F54CC">
        <w:rPr>
          <w:vertAlign w:val="superscript"/>
        </w:rPr>
        <w:t>3</w:t>
      </w:r>
      <w:r>
        <w:t>/м*(1200</w:t>
      </w:r>
      <w:r w:rsidR="00D9443F">
        <w:t xml:space="preserve"> м </w:t>
      </w:r>
      <w:r>
        <w:t>-200</w:t>
      </w:r>
      <w:r w:rsidR="00D9443F">
        <w:t xml:space="preserve"> м</w:t>
      </w:r>
      <w:r>
        <w:t>) = 11,1 м</w:t>
      </w:r>
      <w:r w:rsidRPr="00C33092">
        <w:rPr>
          <w:vertAlign w:val="superscript"/>
        </w:rPr>
        <w:t>3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 xml:space="preserve">разрядка и выпуск газа из НКТ. Уравновешивание давления в НКТ и затрубном пространстве. </w:t>
      </w:r>
    </w:p>
    <w:p w:rsidR="00282B65" w:rsidRDefault="00282B65" w:rsidP="00992C63">
      <w:pPr>
        <w:pStyle w:val="S0"/>
      </w:pPr>
    </w:p>
    <w:p w:rsidR="00C232D4" w:rsidRDefault="00C232D4" w:rsidP="00992C63">
      <w:pPr>
        <w:pStyle w:val="S0"/>
      </w:pPr>
    </w:p>
    <w:p w:rsidR="00C232D4" w:rsidRDefault="00E02F05" w:rsidP="00C414C2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77" w:name="_Toc508035442"/>
      <w:r w:rsidRPr="00C232D4">
        <w:rPr>
          <w:caps w:val="0"/>
          <w:snapToGrid w:val="0"/>
        </w:rPr>
        <w:t xml:space="preserve">ГЛУШЕНИЕ СКВАЖИНЫ С ИНТЕРВАЛОМ ПОГЛОЩЕНИЯ (НЕГЕРМЕТИЧНОСТИ </w:t>
      </w:r>
      <w:r>
        <w:rPr>
          <w:caps w:val="0"/>
          <w:snapToGrid w:val="0"/>
        </w:rPr>
        <w:t>ЭКСПЛУАТАЦИОННОЙ КОЛОННЫ</w:t>
      </w:r>
      <w:r w:rsidRPr="00C232D4">
        <w:rPr>
          <w:caps w:val="0"/>
          <w:snapToGrid w:val="0"/>
        </w:rPr>
        <w:t xml:space="preserve">) </w:t>
      </w:r>
      <w:r>
        <w:rPr>
          <w:caps w:val="0"/>
          <w:snapToGrid w:val="0"/>
        </w:rPr>
        <w:t>ПОД</w:t>
      </w:r>
      <w:r w:rsidRPr="00C232D4">
        <w:rPr>
          <w:caps w:val="0"/>
          <w:snapToGrid w:val="0"/>
        </w:rPr>
        <w:t xml:space="preserve"> ИНТЕРВАЛОМ ПЕРФОРАЦИИ</w:t>
      </w:r>
      <w:bookmarkEnd w:id="1677"/>
      <w:r w:rsidRPr="00C232D4">
        <w:rPr>
          <w:caps w:val="0"/>
          <w:snapToGrid w:val="0"/>
        </w:rPr>
        <w:t xml:space="preserve"> </w:t>
      </w:r>
    </w:p>
    <w:p w:rsidR="00C414C2" w:rsidRPr="00C414C2" w:rsidRDefault="00C414C2" w:rsidP="00C414C2">
      <w:pPr>
        <w:pStyle w:val="S0"/>
      </w:pPr>
    </w:p>
    <w:p w:rsidR="00C232D4" w:rsidRDefault="00C232D4" w:rsidP="00835BBE">
      <w:r>
        <w:t>Глушение проводят с установкой Б</w:t>
      </w:r>
      <w:r w:rsidR="00CE22C6">
        <w:t>СГ</w:t>
      </w:r>
      <w:r>
        <w:t xml:space="preserve"> в объеме, перекрывающем интервал перфорации на 100-200 метров</w:t>
      </w:r>
      <w:r w:rsidRPr="00CB1F65">
        <w:t xml:space="preserve"> </w:t>
      </w:r>
      <w:r>
        <w:t>и обеспечивающем продавку Б</w:t>
      </w:r>
      <w:r w:rsidR="0023312A">
        <w:t>СГ</w:t>
      </w:r>
      <w:r>
        <w:t xml:space="preserve"> в поглощающий (проявляющий) пласт в объеме не менее 1 м</w:t>
      </w:r>
      <w:r w:rsidRPr="00CB1F65">
        <w:rPr>
          <w:vertAlign w:val="superscript"/>
        </w:rPr>
        <w:t>3</w:t>
      </w:r>
      <w:r>
        <w:t xml:space="preserve"> БЖ на метр поглощающего (проявляющего) интервала. В случае проявлений газа, газоконденсата или нефти из интервала негерметичности рекомендуется использовать БСГ-галит. В случае проявлений воды из интервала негерметичности рекомендуется использовать БСГ-МК.</w:t>
      </w:r>
    </w:p>
    <w:p w:rsidR="00835BBE" w:rsidRDefault="00835BBE" w:rsidP="00835BBE"/>
    <w:p w:rsidR="00C232D4" w:rsidRDefault="00C232D4" w:rsidP="00835BBE">
      <w:r>
        <w:t xml:space="preserve">Для гарантированной установки </w:t>
      </w:r>
      <w:r w:rsidR="00BF471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в режиме «на продавку» при закрытой устьевой задвижке на НКТ.</w:t>
      </w:r>
    </w:p>
    <w:p w:rsidR="00835BBE" w:rsidRDefault="00835BBE" w:rsidP="00835BBE"/>
    <w:p w:rsidR="00C232D4" w:rsidRDefault="00C232D4" w:rsidP="00835BBE">
      <w:r>
        <w:t>Скважину, имеющую геометрию согласно Таблицы 26, 27 и интервал негерметичности на отметке 2890-2900 метров, глушить рекомендуется по следующему алгоритму. Расчет объема Б</w:t>
      </w:r>
      <w:r w:rsidR="00CE22C6">
        <w:t>СГ</w:t>
      </w:r>
      <w:r>
        <w:t xml:space="preserve">: </w:t>
      </w:r>
    </w:p>
    <w:p w:rsidR="00835BBE" w:rsidRDefault="00835BBE" w:rsidP="00835BBE"/>
    <w:p w:rsidR="00C232D4" w:rsidRDefault="00C232D4" w:rsidP="00C232D4">
      <w:pPr>
        <w:jc w:val="center"/>
        <w:rPr>
          <w:bCs/>
          <w:iCs/>
        </w:rPr>
      </w:pPr>
      <w:r>
        <w:rPr>
          <w:lang w:val="en-US"/>
        </w:rPr>
        <w:t>V</w:t>
      </w:r>
      <w:r w:rsidRPr="00E715D1">
        <w:t>(</w:t>
      </w:r>
      <w:r>
        <w:t>Б</w:t>
      </w:r>
      <w:r w:rsidR="00CE22C6">
        <w:t>СГ</w:t>
      </w:r>
      <w:r>
        <w:t>) = 17,26 *(2900-2800+100)</w:t>
      </w:r>
      <w:r w:rsidR="006E699B">
        <w:t>*0,001</w:t>
      </w:r>
      <w:r>
        <w:t xml:space="preserve"> + </w:t>
      </w:r>
      <w:r w:rsidRPr="00997798">
        <w:rPr>
          <w:bCs/>
          <w:iCs/>
        </w:rPr>
        <w:t>0,0007</w:t>
      </w:r>
      <w:r>
        <w:rPr>
          <w:bCs/>
          <w:iCs/>
        </w:rPr>
        <w:t>*2700+0,05*(2850-2800) + 1 *(2900-2890) =</w:t>
      </w:r>
    </w:p>
    <w:p w:rsidR="00C232D4" w:rsidRPr="00E715D1" w:rsidRDefault="00C232D4" w:rsidP="00C232D4">
      <w:pPr>
        <w:jc w:val="center"/>
      </w:pPr>
      <w:r>
        <w:rPr>
          <w:bCs/>
          <w:iCs/>
        </w:rPr>
        <w:t>= 3,45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+ 1,89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+ 10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= 17,8 м</w:t>
      </w:r>
      <w:r w:rsidRPr="00F165FA">
        <w:rPr>
          <w:bCs/>
          <w:iCs/>
          <w:vertAlign w:val="superscript"/>
        </w:rPr>
        <w:t>3</w:t>
      </w:r>
    </w:p>
    <w:p w:rsidR="003B4EC6" w:rsidRDefault="00C232D4">
      <w:r>
        <w:t xml:space="preserve">Стадии глушения: 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>закачка раствора глушения в затрубное пространство в режиме «на циркуляцию» в объеме колонны НКТ, рис</w:t>
      </w:r>
      <w:r w:rsidR="00536748">
        <w:t xml:space="preserve">унок </w:t>
      </w:r>
      <w:r w:rsidR="00C14170" w:rsidRPr="00C14170">
        <w:t>5</w:t>
      </w:r>
      <w:r w:rsidRPr="005A53B1">
        <w:rPr>
          <w:i/>
        </w:rPr>
        <w:t>а</w:t>
      </w:r>
      <w:r>
        <w:t>: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ЖГ-цирк</w:t>
      </w:r>
      <w:r w:rsidRPr="008D5C97">
        <w:t xml:space="preserve">) = </w:t>
      </w:r>
      <w:r>
        <w:rPr>
          <w:lang w:val="en-US"/>
        </w:rPr>
        <w:t>V</w:t>
      </w:r>
      <w:r>
        <w:t>(НКТ) = 4,53 дм</w:t>
      </w:r>
      <w:r w:rsidRPr="000F54CC">
        <w:rPr>
          <w:vertAlign w:val="superscript"/>
        </w:rPr>
        <w:t>3</w:t>
      </w:r>
      <w:r>
        <w:t>/м*2700 м= 12,3 м</w:t>
      </w:r>
      <w:r w:rsidRPr="00C33092">
        <w:rPr>
          <w:vertAlign w:val="superscript"/>
        </w:rPr>
        <w:t>3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 xml:space="preserve">закачка </w:t>
      </w:r>
      <w:r w:rsidR="0023312A">
        <w:t>БСГ</w:t>
      </w:r>
      <w:r>
        <w:t xml:space="preserve"> в затрубное пространство в режиме «на продавку» в объеме Б</w:t>
      </w:r>
      <w:r w:rsidR="00CE22C6">
        <w:t>СГ</w:t>
      </w:r>
      <w:r>
        <w:rPr>
          <w:vertAlign w:val="superscript"/>
        </w:rPr>
        <w:t xml:space="preserve"> </w:t>
      </w:r>
      <w:r>
        <w:t>(рис</w:t>
      </w:r>
      <w:r w:rsidR="00536748">
        <w:t xml:space="preserve">унок </w:t>
      </w:r>
      <w:r w:rsidR="00C14170" w:rsidRPr="00C14170">
        <w:t>5</w:t>
      </w:r>
      <w:r>
        <w:rPr>
          <w:i/>
        </w:rPr>
        <w:t>б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Б</w:t>
      </w:r>
      <w:r w:rsidR="00CE22C6">
        <w:t>СГ</w:t>
      </w:r>
      <w:r>
        <w:t>-прод.) = 17,8 м</w:t>
      </w:r>
      <w:r w:rsidRPr="00C33092">
        <w:rPr>
          <w:vertAlign w:val="superscript"/>
        </w:rPr>
        <w:t>3</w:t>
      </w:r>
    </w:p>
    <w:p w:rsidR="00C232D4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>закачка раствора глушения в затрубное пространство в режиме «на продавку» в объеме затрубного пространства от устья до интервала перфорации минус 150 м (рис</w:t>
      </w:r>
      <w:r w:rsidR="00536748">
        <w:t xml:space="preserve">унок </w:t>
      </w:r>
      <w:r w:rsidR="00C14170" w:rsidRPr="00C14170">
        <w:t>5</w:t>
      </w:r>
      <w:r w:rsidRPr="00302F74">
        <w:rPr>
          <w:i/>
        </w:rPr>
        <w:t>в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ЖГ-прод.) = 11,06 дм</w:t>
      </w:r>
      <w:r w:rsidRPr="000F54CC">
        <w:rPr>
          <w:vertAlign w:val="superscript"/>
        </w:rPr>
        <w:t>3</w:t>
      </w:r>
      <w:r>
        <w:t>/м*(2800-150) м= 29,3 м</w:t>
      </w:r>
      <w:r w:rsidRPr="00C33092">
        <w:rPr>
          <w:vertAlign w:val="superscript"/>
        </w:rPr>
        <w:t>3</w:t>
      </w:r>
    </w:p>
    <w:p w:rsidR="0025634E" w:rsidRDefault="00C232D4" w:rsidP="00835BBE">
      <w:pPr>
        <w:numPr>
          <w:ilvl w:val="0"/>
          <w:numId w:val="65"/>
        </w:numPr>
        <w:tabs>
          <w:tab w:val="clear" w:pos="1077"/>
          <w:tab w:val="left" w:pos="540"/>
        </w:tabs>
        <w:spacing w:before="120"/>
        <w:ind w:left="538" w:hanging="357"/>
      </w:pPr>
      <w:r>
        <w:t>разрядка и выпуск газа из НКТ. Уравновешивание давления в НКТ и затрубном пространстве. Долив раствора глушения в режиме на циркуляцию (рис</w:t>
      </w:r>
      <w:r w:rsidR="00536748">
        <w:t xml:space="preserve">унок </w:t>
      </w:r>
      <w:r w:rsidR="00C14170">
        <w:rPr>
          <w:lang w:val="en-US"/>
        </w:rPr>
        <w:t>5</w:t>
      </w:r>
      <w:r w:rsidRPr="00302F74">
        <w:rPr>
          <w:i/>
        </w:rPr>
        <w:t>г</w:t>
      </w:r>
      <w:r>
        <w:t xml:space="preserve">). </w:t>
      </w:r>
    </w:p>
    <w:p w:rsidR="00021132" w:rsidRDefault="00021132" w:rsidP="00021132">
      <w:pPr>
        <w:tabs>
          <w:tab w:val="left" w:pos="540"/>
        </w:tabs>
        <w:spacing w:before="120"/>
        <w:ind w:left="538"/>
      </w:pPr>
      <w:r>
        <w:br w:type="page"/>
      </w:r>
    </w:p>
    <w:p w:rsidR="0025634E" w:rsidRDefault="00077E4F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3668395</wp:posOffset>
                </wp:positionH>
                <wp:positionV relativeFrom="paragraph">
                  <wp:posOffset>154940</wp:posOffset>
                </wp:positionV>
                <wp:extent cx="2318385" cy="2315210"/>
                <wp:effectExtent l="48895" t="0" r="13970" b="44450"/>
                <wp:wrapNone/>
                <wp:docPr id="59" name="Group 8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18385" cy="2315210"/>
                          <a:chOff x="0" y="0"/>
                          <a:chExt cx="47894" cy="47831"/>
                        </a:xfrm>
                      </wpg:grpSpPr>
                      <wps:wsp>
                        <wps:cNvPr id="60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4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13" y="13607"/>
                            <a:ext cx="6842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32" y="1524"/>
                            <a:ext cx="6842" cy="13601"/>
                          </a:xfrm>
                          <a:prstGeom prst="can">
                            <a:avLst>
                              <a:gd name="adj" fmla="val 23514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021BD" id="Group 829" o:spid="_x0000_s1026" style="position:absolute;margin-left:288.85pt;margin-top:12.2pt;width:182.55pt;height:182.3pt;z-index:251678720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3VNcAA&#10;AADbAAAADwAAAGRycy9kb3ducmV2LnhtbERPzYrCMBC+C/sOYQQvsk31oFJNRReWFYQFdR9gaMa2&#10;tJm0TazVpzcHYY8f3/9mO5ha9NS50rKCWRSDIM6sLjlX8Hf5/lyBcB5ZY22ZFDzIwTb9GG0w0fbO&#10;J+rPPhchhF2CCgrvm0RKlxVk0EW2IQ7c1XYGfYBdLnWH9xBuajmP44U0WHJoKLChr4Ky6nwzCmy7&#10;76e6XT5/8t+qrxqL7rhvlZqMh90ahKfB/4vf7oNWsAjrw5fwA2T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13VNcAAAADbAAAADwAAAAAAAAAAAAAAAACYAgAAZHJzL2Rvd25y&#10;ZXYueG1sUEsFBgAAAAAEAAQA9QAAAIUDAAAAAA=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+f8MA&#10;AADbAAAADwAAAGRycy9kb3ducmV2LnhtbESPUUsDMRCE3wX/Q1jBN5tc0aNcmxYVFBEEbQV9XC7b&#10;y+Ht5khie/57Iwh9HGbmG2a1mXhQB4qpD2KhmhlQJG1wvXQW3ncPVwtQKaM4HIKQhR9KsFmfn62w&#10;ceEob3TY5k4ViKQGLficx0br1HpiTLMwkhRvHyJjLjJ22kU8FjgPem5MrRl7KQseR7r31H5tv9mC&#10;efYL3hHHl9drc/NRfc7vHmu29vJiul2CyjTlU/i//eQs1BX8fSk/QK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v+f8MAAADbAAAADwAAAAAAAAAAAAAAAACYAgAAZHJzL2Rv&#10;d25yZXYueG1sUEsFBgAAAAAEAAQA9QAAAIgD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paMUA&#10;AADbAAAADwAAAGRycy9kb3ducmV2LnhtbESPT2vCQBTE7wW/w/IKvTWbWhCJrlIU8c+p2hY8PrOv&#10;2WD2bZLdxPTbdwtCj8PM/IaZLwdbiZ5aXzpW8JKkIIhzp0suFHx+bJ6nIHxA1lg5JgU/5GG5GD3M&#10;MdPuxkfqT6EQEcI+QwUmhDqT0ueGLPrE1cTR+3atxRBlW0jd4i3CbSXHaTqRFkuOCwZrWhnKr6fO&#10;Kjge3l+bS3PZrE13/mr6fbdNbafU0+PwNgMRaAj/4Xt7pxVMxvD3Jf4A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+WloxQAAANsAAAAPAAAAAAAAAAAAAAAAAJgCAABkcnMv&#10;ZG93bnJldi54bWxQSwUGAAAAAAQABAD1AAAAigMAAAAA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HLZ8IA&#10;AADbAAAADwAAAGRycy9kb3ducmV2LnhtbESPwWrDMBBE74X8g9hAbrXchhrjRAklEOjN1E0gx8Xa&#10;WqbWypVUx/n7qFDocZiZN8x2P9tBTORD71jBU5aDIG6d7rlTcPo4PpYgQkTWODgmBTcKsN8tHrZY&#10;aXfld5qa2IkE4VChAhPjWEkZWkMWQ+ZG4uR9Om8xJuk7qT1eE9wO8jnPC2mx57RgcKSDofar+bEK&#10;+GTLeL5wPX4Pxr/Yg6yPU63Uajm/bkBEmuN/+K/9phUUa/j9kn6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MctnwgAAANs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5sSsMA&#10;AADcAAAADwAAAGRycy9kb3ducmV2LnhtbERPz2vCMBS+C/4P4Qm7zVRxTqpRRJGNscvcoD0+mre2&#10;a/NSkrR2//1yGHj8+H7vDqNpxUDO15YVLOYJCOLC6ppLBV+fl8cNCB+QNbaWScEveTjsp5Mdptre&#10;+IOGayhFDGGfooIqhC6V0hcVGfRz2xFH7ts6gyFCV0rt8BbDTSuXSbKWBmuODRV2dKqoaK69UbAK&#10;Os+z7L15/nnqu+XbuXEvl0Sph9l43IIINIa7+N/9qhWsV3F+PBOPgN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5sSsMAAADcAAAADwAAAAAAAAAAAAAAAACYAgAAZHJzL2Rv&#10;d25yZXYueG1sUEsFBgAAAAAEAAQA9QAAAIgD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SMqMQA&#10;AADcAAAADwAAAGRycy9kb3ducmV2LnhtbESPQWvCQBSE74L/YXmCN90kbVNJXcUUpIWeTOz9kX1N&#10;gtm3Ibtq/PduQfA4zMw3zHo7mk5caHCtZQXxMgJBXFndcq3gWO4XKxDOI2vsLJOCGznYbqaTNWba&#10;XvlAl8LXIkDYZaig8b7PpHRVQwbd0vbEwfuzg0Ef5FBLPeA1wE0nkyhKpcGWw0KDPX02VJ2Ks1Hw&#10;O36dkreXvIyLvE/yqHtPVuWPUvPZuPsA4Wn0z/Cj/a0VpK8x/J8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UjKj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WO2sQA&#10;AADcAAAADwAAAGRycy9kb3ducmV2LnhtbESPT4vCMBTE74LfITzB25qqi0o1igiiuz35B8+P5tkW&#10;m5faRFv3028WFjwOM/MbZrFqTSmeVLvCsoLhIAJBnFpdcKbgfNp+zEA4j6yxtEwKXuRgtex2Fhhr&#10;2/CBnkefiQBhF6OC3PsqltKlORl0A1sRB+9qa4M+yDqTusYmwE0pR1E0kQYLDgs5VrTJKb0dH0ZB&#10;kl588liPh222S36i+7T5+k4apfq9dj0H4an17/B/e68VTD5H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ljtrEAAAA3AAAAA8AAAAAAAAAAAAAAAAAmAIAAGRycy9k&#10;b3ducmV2LnhtbFBLBQYAAAAABAAEAPUAAACJAwAAAAA=&#10;" adj="1168" fillcolor="#c18821">
                  <v:shadow color="#e7e6e6"/>
                  <o:lock v:ext="edit" aspectratio="t"/>
                </v:shape>
                <v:shape id="Freeform 195" o:spid="_x0000_s1034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RKxcMA&#10;AADcAAAADwAAAGRycy9kb3ducmV2LnhtbESPzarCMBSE94LvEI7gTlN/EKlGEaGodyHoFd0emmNb&#10;bE5KE7XepzeCcJfDzHzDzJeNKcWDaldYVjDoRyCIU6sLzhScfpPeFITzyBpLy6TgRQ6Wi3ZrjrG2&#10;Tz7Q4+gzESDsYlSQe1/FUro0J4Oubyvi4F1tbdAHWWdS1/gMcFPKYRRNpMGCw0KOFa1zSm/Hu1FQ&#10;negHL7vibvfTzd95kCTnrU+U6naa1QyEp8b/h7/trVYwGY/gcyYcAb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RKxc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5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3SscMA&#10;AADcAAAADwAAAGRycy9kb3ducmV2LnhtbESPQYvCMBSE74L/ITzBm6YuIlIbRYSi62FhVfT6aJ5t&#10;sXkpTarVX79ZEDwOM/MNk6w6U4k7Na60rGAyjkAQZ1aXnCs4HdPRHITzyBory6TgSQ5Wy34vwVjb&#10;B//S/eBzESDsYlRQeF/HUrqsIINubGvi4F1tY9AH2eRSN/gIcFPJryiaSYMlh4UCa9oUlN0OrVFQ&#10;n2iPl++ytT/z7es8SdPzzqdKDQfdegHCU+c/4Xd7pxXMplP4Px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3Ssc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6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F3KsMA&#10;AADcAAAADwAAAGRycy9kb3ducmV2LnhtbESPQYvCMBSE74L/ITzBm6aKilSjiFDUPQi6otdH82yL&#10;zUtpotb99UYQ9jjMzDfMfNmYUjyodoVlBYN+BII4tbrgTMHpN+lNQTiPrLG0TApe5GC5aLfmGGv7&#10;5AM9jj4TAcIuRgW591UspUtzMuj6tiIO3tXWBn2QdSZ1jc8AN6UcRtFEGiw4LORY0Tqn9Ha8GwXV&#10;iX7wsivudj/d/J0HSXLe+kSpbqdZzUB4avx/+NveagWT0Rg+Z8IR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F3Ks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7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PpXcMA&#10;AADcAAAADwAAAGRycy9kb3ducmV2LnhtbESPS6vCMBSE9xf8D+EI7q6pIkWqUUQoPhYXfKDbQ3Ns&#10;i81JaaJWf/2NILgcZuYbZjpvTSXu1LjSsoJBPwJBnFldcq7geEh/xyCcR9ZYWSYFT3Iwn3V+ppho&#10;++Ad3fc+FwHCLkEFhfd1IqXLCjLo+rYmDt7FNgZ9kE0udYOPADeVHEZRLA2WHBYKrGlZUHbd34yC&#10;+khbPG/Km/0br16nQZqe1j5VqtdtFxMQnlr/DX/aa60gHsXwP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PpXc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9MxsMA&#10;AADcAAAADwAAAGRycy9kb3ducmV2LnhtbESPzarCMBSE94LvEI7gTlNFvFKNIkLxZyFcr+j20Bzb&#10;YnNSmqjVpzeCcJfDzHzDzBaNKcWdaldYVjDoRyCIU6sLzhQc/5LeBITzyBpLy6TgSQ4W83ZrhrG2&#10;D/6l+8FnIkDYxagg976KpXRpTgZd31bEwbvY2qAPss6krvER4KaUwygaS4MFh4UcK1rllF4PN6Og&#10;OtIOz9viZveT9es0SJLTxidKdTvNcgrCU+P/w9/2RisYj37gcyYc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9Mxs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9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1Br8A&#10;AADcAAAADwAAAGRycy9kb3ducmV2LnhtbERPzYrCMBC+C75DGGFvmioibjWKiIsFL7tdH2BoxrbY&#10;TGqSbbtvbw6Cx4/vf7sfTCM6cr62rGA+S0AQF1bXXCq4/n5N1yB8QNbYWCYF/+RhvxuPtphq2/MP&#10;dXkoRQxhn6KCKoQ2ldIXFRn0M9sSR+5mncEQoSuldtjHcNPIRZKspMGaY0OFLR0rKu75n1HwOPeX&#10;7JR9drnza3+34bvGRa/Ux2Q4bEAEGsJb/HJnWsFqGdfGM/EIy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KbUGvwAAANwAAAAPAAAAAAAAAAAAAAAAAJgCAABkcnMvZG93bnJl&#10;di54bWxQSwUGAAAAAAQABAD1AAAAhA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0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UQncQA&#10;AADcAAAADwAAAGRycy9kb3ducmV2LnhtbESP0WrCQBRE34X+w3ILvummIqKpGymlpQFfNO0HXLK3&#10;SUj2brq7TeLfu4Lg4zAzZ5j9YTKdGMj5xrKCl2UCgri0uuFKwc/352ILwgdkjZ1lUnAhD4fsabbH&#10;VNuRzzQUoRIRwj5FBXUIfSqlL2sy6Je2J47er3UGQ5SuktrhGOGmk6sk2UiDDceFGnt6r6lsi3+j&#10;4O9rPOYf+W4onN/61oZTg6tRqfnz9PYKItAUHuF7O9cKNusd3M7EIy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lEJ3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1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Yv3b8A&#10;AADcAAAADwAAAGRycy9kb3ducmV2LnhtbERPzYrCMBC+C75DGGFvmioobjWKiIsFL7tdH2BoxrbY&#10;TGqSbbtvbw6Cx4/vf7sfTCM6cr62rGA+S0AQF1bXXCq4/n5N1yB8QNbYWCYF/+RhvxuPtphq2/MP&#10;dXkoRQxhn6KCKoQ2ldIXFRn0M9sSR+5mncEQoSuldtjHcNPIRZKspMGaY0OFLR0rKu75n1HwOPeX&#10;7JR9drnza3+34bvGRa/Ux2Q4bEAEGsJb/HJnWsFqGefHM/EIy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hi/dvwAAANwAAAAPAAAAAAAAAAAAAAAAAJgCAABkcnMvZG93bnJl&#10;di54bWxQSwUGAAAAAAQABAD1AAAAhA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2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qKRsMA&#10;AADcAAAADwAAAGRycy9kb3ducmV2LnhtbESP0WrCQBRE3wv+w3KFvjUbhYpGVxFRDPSljX7AJXtN&#10;gtm7cXdN0r/vFgp9HGbmDLPZjaYVPTnfWFYwS1IQxKXVDVcKrpfT2xKED8gaW8uk4Js87LaTlw1m&#10;2g78RX0RKhEh7DNUUIfQZVL6siaDPrEdcfRu1hkMUbpKaodDhJtWztN0IQ02HBdq7OhQU3kvnkbB&#10;4zx85Md81RfOL/3dhs8G54NSr9NxvwYRaAz/4b92rhUs3mfweyYe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qKRs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xqsQA&#10;AADcAAAADwAAAGRycy9kb3ducmV2LnhtbESPwWrDMBBE74X+g9hCbo3clIbEsRJKaImhl9TNByzW&#10;xja2Vo6k2s7fR4VCjsPMvGGy3WQ6MZDzjWUFL/MEBHFpdcOVgtPP5/MKhA/IGjvLpOBKHnbbx4cM&#10;U21H/qahCJWIEPYpKqhD6FMpfVmTQT+3PXH0ztYZDFG6SmqHY4SbTi6SZCkNNhwXauxpX1PZFr9G&#10;weUwfuUf+XoonF/51oZjg4tRqdnT9L4BEWgK9/B/O9cKlm+v8HcmHg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Usar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23980;top:39669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0p3sQA&#10;AADcAAAADwAAAGRycy9kb3ducmV2LnhtbESPwWrDMBBE74X+g9hCbo3c0IbEsRJKaImhl9TNByzW&#10;xja2Vo6k2s7fR4VCjsPMvGGy3WQ6MZDzjWUFL/MEBHFpdcOVgtPP5/MKhA/IGjvLpOBKHnbbx4cM&#10;U21H/qahCJWIEPYpKqhD6FMpfVmTQT+3PXH0ztYZDFG6SmqHY4SbTi6SZCkNNhwXauxpX1PZFr9G&#10;weUwfuUf+XoonF/51oZjg4tRqdnT9L4BEWgK9/B/O9cKlm+v8HcmHg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9Kd7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268;top:38927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jh98MA&#10;AADcAAAADwAAAGRycy9kb3ducmV2LnhtbESPQYvCMBSE74L/ITzBm6YuKFIbRYSi62FhVfT6aJ5t&#10;sXkpTarVX79ZEDwOM/MNk6w6U4k7Na60rGAyjkAQZ1aXnCs4HdPRHITzyBory6TgSQ5Wy34vwVjb&#10;B//S/eBzESDsYlRQeF/HUrqsIINubGvi4F1tY9AH2eRSN/gIcFPJryiaSYMlh4UCa9oUlN0OrVFQ&#10;n2iPl++ytT/z7es8SdPzzqdKDQfdegHCU+c/4Xd7pxXMplP4Px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jh9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13;top:13607;width:6842;height:3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+iMMQA&#10;AADcAAAADwAAAGRycy9kb3ducmV2LnhtbESPQWvCQBSE74L/YXlCb7pR2lCiq6i0VOglmoLXR/aZ&#10;BLNvw+42xn/fLQgeh5n5hlltBtOKnpxvLCuYzxIQxKXVDVcKforP6TsIH5A1tpZJwZ08bNbj0Qoz&#10;bW98pP4UKhEh7DNUUIfQZVL6siaDfmY74uhdrDMYonSV1A5vEW5auUiSVBpsOC7U2NG+pvJ6+jUK&#10;cn0/5JdF+bVzr3nx3SfXojh/KPUyGbZLEIGG8Aw/2getIH1L4f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fojDEAAAA3AAAAA8AAAAAAAAAAAAAAAAAmAIAAGRycy9k&#10;b3ducmV2LnhtbFBLBQYAAAAABAAEAPUAAACJAwAAAAA=&#10;" adj="8326" fillcolor="#0f32b1" strokeweight=".25pt">
                  <v:fill r:id="rId40" o:title="" type="pattern"/>
                  <o:lock v:ext="edit" aspectratio="t"/>
                </v:shape>
                <v:shape id="AutoShape 20" o:spid="_x0000_s1047" type="#_x0000_t22" alt="Сферы" style="position:absolute;left:16532;top:1524;width:6842;height:13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WxEcQA&#10;AADcAAAADwAAAGRycy9kb3ducmV2LnhtbESP0WrCQBRE3wv+w3IF38xGrdqmrqKCUPrQouYDLtnb&#10;TTB7N2TXGPv13YLQx2FmzjCrTW9r0VHrK8cKJkkKgrhwumKjID8fxi8gfEDWWDsmBXfysFkPnlaY&#10;aXfjI3WnYESEsM9QQRlCk0npi5Is+sQ1xNH7dq3FEGVrpG7xFuG2ltM0XUiLFceFEhval1RcTler&#10;4OvDfO7tvMjx6OXPDl/dzHTPSo2G/fYNRKA+/Icf7XetYDFfwt+Ze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lsRHEAAAA3AAAAA8AAAAAAAAAAAAAAAAAmAIAAGRycy9k&#10;b3ducmV2LnhtbFBLBQYAAAAABAAEAPUAAACJAwAAAAA=&#10;" adj="2555" fillcolor="red" strokeweight=".25pt">
                  <v:fill r:id="rId40" o:title="" type="pattern"/>
                  <o:lock v:ext="edit" aspectratio="t"/>
                </v:shape>
                <v:shape id="AutoShape 21" o:spid="_x0000_s1048" type="#_x0000_t22" style="position:absolute;left:19272;top:2174;width:1429;height:2916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FuRMUA&#10;AADcAAAADwAAAGRycy9kb3ducmV2LnhtbERPy2rCQBTdC/2H4Ra6M5OGKiU6hlIQH2BB2yLd3WZu&#10;HjRzJ2RGE/36zkJweTjveTaYRpypc7VlBc9RDII4t7rmUsHX53L8CsJ5ZI2NZVJwIQfZ4mE0x1Tb&#10;nvd0PvhShBB2KSqovG9TKV1ekUEX2ZY4cIXtDPoAu1LqDvsQbhqZxPFUGqw5NFTY0ntF+d/hZBQU&#10;v8lu9bLfXb+3x35VXH4+uN2clHp6HN5mIDwN/i6+uddawXQS1oYz4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kW5ExQAAANwAAAAPAAAAAAAAAAAAAAAAAJgCAABkcnMv&#10;ZG93bnJldi54bWxQSwUGAAAAAAQABAD1AAAAigMAAAAA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545465</wp:posOffset>
                </wp:positionH>
                <wp:positionV relativeFrom="paragraph">
                  <wp:posOffset>87630</wp:posOffset>
                </wp:positionV>
                <wp:extent cx="2228215" cy="2225040"/>
                <wp:effectExtent l="50165" t="0" r="17145" b="40005"/>
                <wp:wrapNone/>
                <wp:docPr id="286" name="Group 8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228215" cy="2225040"/>
                          <a:chOff x="0" y="0"/>
                          <a:chExt cx="47894" cy="47831"/>
                        </a:xfrm>
                      </wpg:grpSpPr>
                      <wps:wsp>
                        <wps:cNvPr id="287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3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5" y="1443"/>
                            <a:ext cx="6843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5E924D" id="Group 807" o:spid="_x0000_s1026" style="position:absolute;margin-left:42.95pt;margin-top:6.9pt;width:175.45pt;height:175.2pt;z-index:251677696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/glsUA&#10;AADcAAAADwAAAGRycy9kb3ducmV2LnhtbESP0WrCQBRE3wv+w3KFvhTdNA81xKyiQmlBEKp+wCV7&#10;TUKyd5PsNkn79W5B6OMwM2eYbDuZRgzUu8qygtdlBII4t7riQsH18r5IQDiPrLGxTAp+yMF2M3vK&#10;MNV25C8azr4QAcIuRQWl920qpctLMuiWtiUO3s32Bn2QfSF1j2OAm0bGUfQmDVYcFkps6VBSXp+/&#10;jQLb7YcX3a1+P4pTPdStRXfcd0o9z6fdGoSnyf+HH+1PrSBOVvB3Jhw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n+CWxQAAANwAAAAPAAAAAAAAAAAAAAAAAJgCAABkcnMv&#10;ZG93bnJldi54bWxQSwUGAAAAAAQABAD1AAAAigMAAAAA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pPFcMA&#10;AADbAAAADwAAAGRycy9kb3ducmV2LnhtbESPUUsDMRCE34X+h7CCbzbpqaWcTUsVFCkI2gr6uFzW&#10;y+Ht5khie/77RhB8HGbmG2a5HrlXB4qpC2JhNjWgSJrgOmktvO0fLhegUkZx2AchCz+UYL2anC2x&#10;duEor3TY5VYViKQaLfich1rr1HhiTNMwkBTvM0TGXGRstYt4LHDudWXMXDN2UhY8DnTvqfnafbMF&#10;s/UL3hPH55drc/M++6juHuds7cX5uLkFlWnM/+G/9pOzcFXB75fyA/Tq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pPFcMAAADbAAAADwAAAAAAAAAAAAAAAACYAgAAZHJzL2Rv&#10;d25yZXYueG1sUEsFBgAAAAAEAAQA9QAAAIgD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bj7sUA&#10;AADbAAAADwAAAGRycy9kb3ducmV2LnhtbESPS2vDMBCE74H8B7GB3hK5NZTgRgmlJfRxyqvQ48ba&#10;WqbWyrZkx/n3USCQ4zAz3zCL1WAr0VPrS8cKHmcJCOLc6ZILBYf9ejoH4QOyxsoxKTiTh9VyPFpg&#10;pt2Jt9TvQiEihH2GCkwIdSalzw1Z9DNXE0fvz7UWQ5RtIXWLpwi3lXxKkmdpseS4YLCmN0P5/66z&#10;Crbfm7Q5Nsf1u+l+f5r+q/tIbKfUw2R4fQERaAj38K39qRWkKVy/xB8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uPuxQAAANsAAAAPAAAAAAAAAAAAAAAAAJgCAABkcnMv&#10;ZG93bnJldi54bWxQSwUGAAAAAAQABAD1AAAAigMAAAAA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t8DsIA&#10;AADbAAAADwAAAGRycy9kb3ducmV2LnhtbESPQWvCQBSE7wX/w/KE3urG2orEbEQEwVuoVfD4yD6z&#10;wezbuLuN6b/vFgo9DjPzDVNsRtuJgXxoHSuYzzIQxLXTLTcKTp/7lxWIEJE1do5JwTcF2JSTpwJz&#10;7R78QcMxNiJBOOSowMTY51KG2pDFMHM9cfKuzluMSfpGao+PBLedfM2ypbTYclow2NPOUH07flkF&#10;fLKreL5w1d8749/tTlb7oVLqeTpu1yAijfE//Nc+aAWLN/j9kn6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a3wOwgAAANsAAAAPAAAAAAAAAAAAAAAAAJgCAABkcnMvZG93&#10;bnJldi54bWxQSwUGAAAAAAQABAD1AAAAhwM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ldBsUA&#10;AADbAAAADwAAAGRycy9kb3ducmV2LnhtbESPW2sCMRSE3wv+h3AE32q2tl5YjSIWUYovXkAfD5vj&#10;7nY3J0sSdfvvTaHQx2FmvmFmi9bU4k7Ol5YVvPUTEMSZ1SXnCk7H9esEhA/IGmvLpOCHPCzmnZcZ&#10;pto+eE/3Q8hFhLBPUUERQpNK6bOCDPq+bYijd7XOYIjS5VI7fES4qeUgSUbSYMlxocCGVgVl1eFm&#10;FHwEfbmcz7tq/D28NYOvz8pt1olSvW67nIII1Ib/8F97qxW8D+H3S/wB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+V0GxQAAANs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J96MMA&#10;AADbAAAADwAAAGRycy9kb3ducmV2LnhtbESPT4vCMBTE78J+h/CEvdnUin/oGmUrLCt4snXvj+bZ&#10;FpuX0kTtfnsjCB6HmfkNs94OphU36l1jWcE0ikEQl1Y3XCk4FT+TFQjnkTW2lknBPznYbj5Ga0y1&#10;vfORbrmvRICwS1FB7X2XSunKmgy6yHbEwTvb3qAPsq+k7vEe4KaVSRwvpMGGw0KNHe1qKi/51Sj4&#10;G34vyXyWFdM865IsbpfJqjgo9Tkevr9AeBr8O/xq77WC2QKeX8IPk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0J96MMAAADbAAAADwAAAAAAAAAAAAAAAACYAgAAZHJzL2Rv&#10;d25yZXYueG1sUEsFBgAAAAAEAAQA9QAAAIgD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s78QA&#10;AADbAAAADwAAAGRycy9kb3ducmV2LnhtbESPT2vCQBTE7wW/w/KE3pqNFZqSukoQSv/k1Fh6fmSf&#10;STD7NmY3JvrpXaHgcZiZ3zCrzWRacaLeNZYVLKIYBHFpdcOVgt/d+9MrCOeRNbaWScGZHGzWs4cV&#10;ptqO/EOnwlciQNilqKD2vkuldGVNBl1kO+Lg7W1v0AfZV1L3OAa4aeVzHL9Igw2HhRo72tZUHorB&#10;KMjLP58P2XIxVR/5JT4m49d3Pir1OJ+yNxCeJn8P/7c/tYJlArcv4QfI9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I7O/EAAAA2wAAAA8AAAAAAAAAAAAAAAAAmAIAAGRycy9k&#10;b3ducmV2LnhtbFBLBQYAAAAABAAEAPUAAACJAwAAAAA=&#10;" adj="1168" fillcolor="#c18821">
                  <v:shadow color="#e7e6e6"/>
                  <o:lock v:ext="edit" aspectratio="t"/>
                </v:shape>
                <v:shape id="Freeform 195" o:spid="_x0000_s1034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fEQr0A&#10;AADbAAAADwAAAGRycy9kb3ducmV2LnhtbERPyQrCMBC9C/5DGMGbpiqIVKOIUFwOggt6HZqxLTaT&#10;0kStfr05CB4fb58tGlOKJ9WusKxg0I9AEKdWF5wpOJ+S3gSE88gaS8uk4E0OFvN2a4axti8+0PPo&#10;MxFC2MWoIPe+iqV0aU4GXd9WxIG72dqgD7DOpK7xFcJNKYdRNJYGCw4NOVa0yim9Hx9GQXWmHV63&#10;xcPuJ+vPZZAkl41PlOp2muUUhKfG/8U/90YrGIWx4Uv4AXL+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dfEQr0AAADbAAAADwAAAAAAAAAAAAAAAACYAgAAZHJzL2Rvd25yZXYu&#10;eG1sUEsFBgAAAAAEAAQA9QAAAII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5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th2cUA&#10;AADbAAAADwAAAGRycy9kb3ducmV2LnhtbESPQWvCQBSE7wX/w/KE3upGCyVN3QQRgmkPBa3Y6yP7&#10;TILZtyG7Jml/fbcgeBxm5htmnU2mFQP1rrGsYLmIQBCXVjdcKTh+5U8xCOeRNbaWScEPOcjS2cMa&#10;E21H3tNw8JUIEHYJKqi97xIpXVmTQbewHXHwzrY36IPsK6l7HAPctHIVRS/SYMNhocaOtjWVl8PV&#10;KOiO9IHf783Vfsa739Myz0+Fz5V6nE+bNxCeJn8P39qFVvD8C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2HZxQAAANs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6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e7Ob0A&#10;AADbAAAADwAAAGRycy9kb3ducmV2LnhtbERPyQrCMBC9C/5DGMGbpoqIVKOIUFwOggt6HZqxLTaT&#10;0kStfr05CB4fb58tGlOKJ9WusKxg0I9AEKdWF5wpOJ+S3gSE88gaS8uk4E0OFvN2a4axti8+0PPo&#10;MxFC2MWoIPe+iqV0aU4GXd9WxIG72dqgD7DOpK7xFcJNKYdRNJYGCw4NOVa0yim9Hx9GQXWmHV63&#10;xcPuJ+vPZZAkl41PlOp2muUUhKfG/8U/90YrGIX14Uv4AXL+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26e7Ob0AAADbAAAADwAAAAAAAAAAAAAAAACYAgAAZHJzL2Rvd25yZXYu&#10;eG1sUEsFBgAAAAAEAAQA9QAAAII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7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eosIA&#10;AADbAAAADwAAAGRycy9kb3ducmV2LnhtbESPzarCMBSE94LvEI7gTtOKXKQaRYSi3sUFf9DtoTm2&#10;xeakNFF7fXojCC6HmfmGmS1aU4k7Na60rCAeRiCIM6tLzhUcD+lgAsJ5ZI2VZVLwTw4W825nhom2&#10;D97Rfe9zESDsElRQeF8nUrqsIINuaGvi4F1sY9AH2eRSN/gIcFPJURT9SIMlh4UCa1oVlF33N6Og&#10;PtIvnrflzf5N1s9TnKanjU+V6vfa5RSEp9Z/w5/2RisYx/D+En6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6x6iwgAAANs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A1cQA&#10;AADbAAAADwAAAGRycy9kb3ducmV2LnhtbESPQWvCQBSE74X+h+UVvNVNgoikboIIobYHwSj2+sg+&#10;k2D2bciuJu2v7wqFHoeZ+YZZ55PpxJ0G11pWEM8jEMSV1S3XCk7H4nUFwnlkjZ1lUvBNDvLs+WmN&#10;qbYjH+he+loECLsUFTTe96mUrmrIoJvbnjh4FzsY9EEOtdQDjgFuOplE0VIabDksNNjTtqHqWt6M&#10;gv5En/j10d7sfvX+c46L4rzzhVKzl2nzBsLT5P/Df+2dVrBI4PEl/AC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5gNXEAAAA2w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9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3nsIA&#10;AADbAAAADwAAAGRycy9kb3ducmV2LnhtbESP0WrCQBRE34X+w3ILvummKmJTVyliMeCLpv2AS/Y2&#10;CWbvprvbJP69Kwg+DjNzhllvB9OIjpyvLSt4myYgiAuray4V/Hx/TVYgfEDW2FgmBVfysN28jNaY&#10;atvzmbo8lCJC2KeooAqhTaX0RUUG/dS2xNH7tc5giNKVUjvsI9w0cpYkS2mw5rhQYUu7iopL/m8U&#10;/B36Y7bP3rvc+ZW/2HCqcdYrNX4dPj9ABBrCM/xoZ1rBYg73L/EH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eveewgAAANsAAAAPAAAAAAAAAAAAAAAAAJgCAABkcnMvZG93&#10;bnJldi54bWxQSwUGAAAAAAQABAD1AAAAhw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0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Nv6sMA&#10;AADbAAAADwAAAGRycy9kb3ducmV2LnhtbESPwWrDMBBE74X+g9hCbrWcEErqRDahtNSQS+P0AxZr&#10;Y5tYK1dSbefvo0Ihx2Fm3jC7Yja9GMn5zrKCZZKCIK6t7rhR8H36eN6A8AFZY2+ZFFzJQ5E/Puww&#10;03biI41VaESEsM9QQRvCkEnp65YM+sQOxNE7W2cwROkaqR1OEW56uUrTF2mw47jQ4kBvLdWX6tco&#10;+PmcDuV7+TpWzm/8xYavDleTUouneb8FEWgO9/B/u9QK1mv4+xJ/gM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Nv6sMAAADb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1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/KccIA&#10;AADbAAAADwAAAGRycy9kb3ducmV2LnhtbESP0WrCQBRE34X+w3ILvummomJTVyliMeCLpv2AS/Y2&#10;CWbvprvbJP69Kwg+DjNzhllvB9OIjpyvLSt4myYgiAuray4V/Hx/TVYgfEDW2FgmBVfysN28jNaY&#10;atvzmbo8lCJC2KeooAqhTaX0RUUG/dS2xNH7tc5giNKVUjvsI9w0cpYkS2mw5rhQYUu7iopL/m8U&#10;/B36Y7bP3rvc+ZW/2HCqcdYrNX4dPj9ABBrCM/xoZ1rBfAH3L/EH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38pxwgAAANsAAAAPAAAAAAAAAAAAAAAAAJgCAABkcnMvZG93&#10;bnJldi54bWxQSwUGAAAAAAQABAD1AAAAhw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2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1UBsMA&#10;AADbAAAADwAAAGRycy9kb3ducmV2LnhtbESP0WrCQBRE3wv+w3KFvtWNUkSjmyBSMdCXNvoBl+w1&#10;CWbvxt1tkv59t1Do4zAzZ5h9PplODOR8a1nBcpGAIK6sbrlWcL2cXjYgfEDW2FkmBd/kIc9mT3tM&#10;tR35k4Yy1CJC2KeooAmhT6X0VUMG/cL2xNG7WWcwROlqqR2OEW46uUqStTTYclxosKdjQ9W9/DIK&#10;HufxvXgrtkPp/MbfbfhocTUq9TyfDjsQgabwH/5rF1rB6xp+v8Qf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1UBsMAAADb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HxncIA&#10;AADbAAAADwAAAGRycy9kb3ducmV2LnhtbESP0WrCQBRE34X+w3ILvummImpTVyliMeCLpv2AS/Y2&#10;CWbvprvbJP69Kwg+DjNzhllvB9OIjpyvLSt4myYgiAuray4V/Hx/TVYgfEDW2FgmBVfysN28jNaY&#10;atvzmbo8lCJC2KeooAqhTaX0RUUG/dS2xNH7tc5giNKVUjvsI9w0cpYkC2mw5rhQYUu7iopL/m8U&#10;/B36Y7bP3rvc+ZW/2HCqcdYrNX4dPj9ABBrCM/xoZ1rBfAn3L/EHyM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QfGdwgAAANsAAAAPAAAAAAAAAAAAAAAAAJgCAABkcnMvZG93&#10;bnJldi54bWxQSwUGAAAAAAQABAD1AAAAhw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23980;top:39669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5l78AA&#10;AADbAAAADwAAAGRycy9kb3ducmV2LnhtbERP3WrCMBS+F/YO4Qy8s6ki4rpGkbGxgjdb3QMcmrO2&#10;2Jx0SdbUtzcXg11+fP/lcTaDmMj53rKCdZaDIG6s7rlV8HV5W+1B+ICscbBMCm7k4Xh4WJRYaBv5&#10;k6Y6tCKFsC9QQRfCWEjpm44M+syOxIn7ts5gSNC1UjuMKdwMcpPnO2mw59TQ4UgvHTXX+tco+HmP&#10;5+q1eppq5/f+asNHj5uo1PJxPj2DCDSHf/Gfu9IKtmls+pJ+gDzc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N5l78AAAADbAAAADwAAAAAAAAAAAAAAAACYAgAAZHJzL2Rvd25y&#10;ZXYueG1sUEsFBgAAAAAEAAQA9QAAAIU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268;top:38927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0SpMUA&#10;AADbAAAADwAAAGRycy9kb3ducmV2LnhtbESPQWvCQBSE7wX/w/KE3upGKSVN3QQRgmkPBa3Y6yP7&#10;TILZtyG7Jml/fbcgeBxm5htmnU2mFQP1rrGsYLmIQBCXVjdcKTh+5U8xCOeRNbaWScEPOcjS2cMa&#10;E21H3tNw8JUIEHYJKqi97xIpXVmTQbewHXHwzrY36IPsK6l7HAPctHIVRS/SYMNhocaOtjWVl8PV&#10;KOiO9IHf783Vfsa739Myz0+Fz5V6nE+bNxCeJn8P39qFVvD8C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nRKkxQAAANs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55;top:1443;width:6843;height:3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YQ6cAA&#10;AADbAAAADwAAAGRycy9kb3ducmV2LnhtbERPTYvCMBC9C/sfwix401RZZalGcRcXBS/VLngdmrEt&#10;NpOSxFr/vTkIHh/ve7nuTSM6cr62rGAyTkAQF1bXXCr4z/9G3yB8QNbYWCYFD/KwXn0Mlphqe+cj&#10;dadQihjCPkUFVQhtKqUvKjLox7YljtzFOoMhQldK7fAew00jp0kylwZrjg0VtvRbUXE93YyCTD/2&#10;2WVa7H7cV5YfuuSa5+etUsPPfrMAEagPb/HLvdcKZnF9/B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LYQ6cAAAADbAAAADwAAAAAAAAAAAAAAAACYAgAAZHJzL2Rvd25y&#10;ZXYueG1sUEsFBgAAAAAEAAQA9QAAAIUDAAAAAA==&#10;" adj="8326" fillcolor="#0f32b1" strokeweight=".25pt">
                  <v:fill r:id="rId40" o:title="" type="pattern"/>
                  <o:lock v:ext="edit" aspectratio="t"/>
                </v:shape>
                <v:shape id="AutoShape 21" o:spid="_x0000_s1047" type="#_x0000_t22" style="position:absolute;left:19272;top:2174;width:1429;height:2916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/fXcYA&#10;AADbAAAADwAAAGRycy9kb3ducmV2LnhtbESPW2sCMRSE3wX/QziCb5pVbJGtUUQotgUFL6X07bg5&#10;e8HNybKJ7tpfb4SCj8PMfMPMFq0pxZVqV1hWMBpGIIgTqwvOFBwP74MpCOeRNZaWScGNHCzm3c4M&#10;Y20b3tF17zMRIOxiVJB7X8VSuiQng25oK+LgpbY26IOsM6lrbALclHIcRa/SYMFhIceKVjkl5/3F&#10;KEhP4816stv8fX/9NOv09rvl6vOiVL/XLt9AeGr9M/zf/tAKXkbw+BJ+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/fXcYAAADbAAAADwAAAAAAAAAAAAAAAACYAgAAZHJz&#10;L2Rvd25yZXYueG1sUEsFBgAAAAAEAAQA9QAAAIsDAAAAAA=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134181" w:rsidRDefault="0025634E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а</w:t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  <w:t>б</w:t>
      </w:r>
    </w:p>
    <w:p w:rsidR="00C232D4" w:rsidRDefault="00077E4F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541655</wp:posOffset>
                </wp:positionH>
                <wp:positionV relativeFrom="paragraph">
                  <wp:posOffset>113665</wp:posOffset>
                </wp:positionV>
                <wp:extent cx="2190750" cy="2187575"/>
                <wp:effectExtent l="46355" t="0" r="10795" b="41910"/>
                <wp:wrapNone/>
                <wp:docPr id="259" name="Group 8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90750" cy="2187575"/>
                          <a:chOff x="0" y="0"/>
                          <a:chExt cx="47894" cy="47831"/>
                        </a:xfrm>
                      </wpg:grpSpPr>
                      <wps:wsp>
                        <wps:cNvPr id="260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267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5" y="29487"/>
                            <a:ext cx="6767" cy="13601"/>
                          </a:xfrm>
                          <a:prstGeom prst="can">
                            <a:avLst>
                              <a:gd name="adj" fmla="val 2350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605" y="1208"/>
                            <a:ext cx="6766" cy="30325"/>
                          </a:xfrm>
                          <a:prstGeom prst="can">
                            <a:avLst>
                              <a:gd name="adj" fmla="val 33055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12" y="2534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27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02" y="11807"/>
                            <a:ext cx="1426" cy="20117"/>
                          </a:xfrm>
                          <a:prstGeom prst="can">
                            <a:avLst>
                              <a:gd name="adj" fmla="val 38534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686468">
                            <a:off x="23076" y="40181"/>
                            <a:ext cx="3441" cy="1717"/>
                          </a:xfrm>
                          <a:prstGeom prst="can">
                            <a:avLst>
                              <a:gd name="adj" fmla="val 2787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297" y="39289"/>
                            <a:ext cx="3441" cy="154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EEC6F6" id="Group 892" o:spid="_x0000_s1026" style="position:absolute;margin-left:42.65pt;margin-top:8.95pt;width:172.5pt;height:172.25pt;z-index:251675648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qeGMAA&#10;AADcAAAADwAAAGRycy9kb3ducmV2LnhtbERPzYrCMBC+L/gOYQQvi6Z6cKUaRQVREIRVH2Boxra0&#10;mbRNrNWnNwfB48f3v1h1phQtNS63rGA8ikAQJ1bnnCq4XnbDGQjnkTWWlknBkxyslr2fBcbaPvif&#10;2rNPRQhhF6OCzPsqltIlGRl0I1sRB+5mG4M+wCaVusFHCDelnETRVBrMOTRkWNE2o6Q4340CW2/a&#10;X13/vfbpqWiLyqI7bmqlBv1uPQfhqfNf8cd90Aom0zA/nAlHQC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3qeGMAAAADcAAAADwAAAAAAAAAAAAAAAACYAgAAZHJzL2Rvd25y&#10;ZXYueG1sUEsFBgAAAAAEAAQA9QAAAIUDAAAAAA=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OFqcQA&#10;AADcAAAADwAAAGRycy9kb3ducmV2LnhtbESPUUvEMBCE3wX/Q1jBNy9p0XLUyx0qKCIIeifo49Ks&#10;TbG7KUm8q//eCMI9DjPzDbPazDyqPcU0BLFQLQwoki64QXoLb7v7iyWolFEcjkHIwg8l2KxPT1bY&#10;unCQV9pvc68KRFKLFnzOU6t16jwxpkWYSIr3GSJjLjL22kU8FDiPujam0YyDlAWPE9156r6232zB&#10;PPkl74jj88uluXqvPurbh4atPT+bb65BZZrzMfzffnQW6qaCvzPlCO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Than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zIiMYA&#10;AADcAAAADwAAAGRycy9kb3ducmV2LnhtbESPS2vDMBCE74X8B7GB3ho5LoTiRAmhIfRxyqOFHDfW&#10;xjK1VrYlO+6/rwKFHIeZ+YZZrAZbiZ5aXzpWMJ0kIIhzp0suFHwdt08vIHxA1lg5JgW/5GG1HD0s&#10;MNPuynvqD6EQEcI+QwUmhDqT0ueGLPqJq4mjd3GtxRBlW0jd4jXCbSXTJJlJiyXHBYM1vRrKfw6d&#10;VbD/3D035+a83Zju9N30H91bYjulHsfDeg4i0BDu4f/2u1aQzlK4nY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zIiMYAAADcAAAADwAAAAAAAAAAAAAAAACYAgAAZHJz&#10;L2Rvd25yZXYueG1sUEsFBgAAAAAEAAQA9QAAAIsD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eQX8MA&#10;AADcAAAADwAAAGRycy9kb3ducmV2LnhtbESPwWrDMBBE74X8g9hAbo2chJrgRgklEOjN1HGhx8Xa&#10;WqbWypFU2/37qlDIcZiZN8zhNNtejORD51jBZp2BIG6c7rhVUF8vj3sQISJr7B2Tgh8KcDouHg5Y&#10;aDfxG41VbEWCcChQgYlxKKQMjSGLYe0G4uR9Om8xJulbqT1OCW57uc2yXFrsOC0YHOhsqPmqvq0C&#10;ru0+vn9wOdx645/sWZaXsVRqtZxfnkFEmuM9/N9+1Qq2+Q7+zqQjII+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eQX8MAAADcAAAADwAAAAAAAAAAAAAAAACYAgAAZHJzL2Rv&#10;d25yZXYueG1sUEsFBgAAAAAEAAQA9QAAAIg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+aMMUA&#10;AADcAAAADwAAAGRycy9kb3ducmV2LnhtbESPQWvCQBSE7wX/w/IEb3VjsFaiq4giSulFK+jxkX0m&#10;Mdm3YXfV9N93C4Ueh5n5hpkvO9OIBzlfWVYwGiYgiHOrKy4UnL62r1MQPiBrbCyTgm/ysFz0XuaY&#10;afvkAz2OoRARwj5DBWUIbSalz0sy6Ie2JY7e1TqDIUpXSO3wGeGmkWmSTKTBiuNCiS2tS8rr490o&#10;GAd9uZzPn/X77e3eph+b2u22iVKDfreagQjUhf/wX3uvFaSTMfyei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H5owxQAAANw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V60sQA&#10;AADcAAAADwAAAGRycy9kb3ducmV2LnhtbESPQWvCQBSE70L/w/IEb7pxRSupG2kK0kJPJu39kX0m&#10;Idm3IbvV+O+7hYLHYWa+YQ7HyfbiSqNvHWtYrxIQxJUzLdcavsrTcg/CB2SDvWPScCcPx+xpdsDU&#10;uBuf6VqEWkQI+xQ1NCEMqZS+asiiX7mBOHoXN1oMUY61NCPeItz2UiXJTlpsOS40ONBbQ1VX/FgN&#10;39N7p7abvFwX+aDypH9W+/JT68V8en0BEWgKj/B/+8NoULst/J2JR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VetLEAAAA3AAAAA8AAAAAAAAAAAAAAAAAmAIAAGRycy9k&#10;b3ducmV2LnhtbFBLBQYAAAAABAAEAPUAAACJ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R4oMUA&#10;AADcAAAADwAAAGRycy9kb3ducmV2LnhtbESPQWvCQBSE7wX/w/IEb3UThVRSVwlCqTanptLzI/ua&#10;hGbfxuyaRH99t1DocZiZb5jtfjKtGKh3jWUF8TICQVxa3XCl4Pzx8rgB4TyyxtYyKbiRg/1u9rDF&#10;VNuR32kofCUChF2KCmrvu1RKV9Zk0C1tRxy8L9sb9EH2ldQ9jgFuWrmKokQabDgs1NjRoabyu7ga&#10;BXn56fNrto6n6jW/R5en8fSWj0ot5lP2DMLT5P/Df+2jVrBKEvg9E46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5HigxQAAANwAAAAPAAAAAAAAAAAAAAAAAJgCAABkcnMv&#10;ZG93bnJldi54bWxQSwUGAAAAAAQABAD1AAAAigMAAAAA&#10;" adj="1168" fillcolor="#c18821">
                  <v:shadow color="#e7e6e6"/>
                  <o:lock v:ext="edit" aspectratio="t"/>
                </v:shape>
                <v:shape id="AutoShape 20" o:spid="_x0000_s1034" type="#_x0000_t22" alt="Сферы" style="position:absolute;left:16585;top:29487;width:6767;height:13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v7e8YA&#10;AADcAAAADwAAAGRycy9kb3ducmV2LnhtbESPQWvCQBSE70L/w/IKvekmFmKJrpIWCgoloC1Cb4/s&#10;MxuafRuya4z99d2C4HGYmW+Y1Wa0rRio941jBeksAUFcOd1wreDr8336AsIHZI2tY1JwJQ+b9cNk&#10;hbl2F97TcAi1iBD2OSowIXS5lL4yZNHPXEccvZPrLYYo+1rqHi8Rbls5T5JMWmw4Lhjs6M1Q9XM4&#10;WwW/r8P+47gzQ1oW4/PxO62zsiyUenociyWIQGO4h2/trVYwzxbwfyY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v7e8YAAADcAAAADwAAAAAAAAAAAAAAAACYAgAAZHJz&#10;L2Rvd25yZXYueG1sUEsFBgAAAAAEAAQA9QAAAIsDAAAAAA==&#10;" adj="2526" fillcolor="red" strokeweight=".25pt">
                  <v:fill r:id="rId40" o:title="" type="pattern"/>
                  <o:lock v:ext="edit" aspectratio="t"/>
                </v:shape>
                <v:shape id="AutoShape 20" o:spid="_x0000_s1035" type="#_x0000_t22" alt="Сферы" style="position:absolute;left:16605;top:1208;width:6766;height:30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ZdZcIA&#10;AADcAAAADwAAAGRycy9kb3ducmV2LnhtbERPy4rCMBTdC/5DuMJsRFMFpXRMZRBkREGsijC7S3P7&#10;YJqb0kStf28WA7M8nPdq3ZtGPKhztWUFs2kEgji3uuZSwfWyncQgnEfW2FgmBS9ysE6HgxUm2j45&#10;o8fZlyKEsEtQQeV9m0jp8ooMuqltiQNX2M6gD7Arpe7wGcJNI+dRtJQGaw4NFba0qSj/Pd+Ngu8D&#10;xbtxdlz8xCdZNPcbbfbXsVIfo/7rE4Sn3v+L/9w7rWC+DGvDmXAEZ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xl1lwgAAANwAAAAPAAAAAAAAAAAAAAAAAJgCAABkcnMvZG93&#10;bnJldi54bWxQSwUGAAAAAAQABAD1AAAAhwMAAAAA&#10;" adj="1593" fillcolor="#0f32b1" strokeweight=".25pt">
                  <v:fill r:id="rId40" o:title="" type="pattern"/>
                  <o:lock v:ext="edit" aspectratio="t"/>
                </v:shape>
                <v:shape id="AutoShape 21" o:spid="_x0000_s1036" type="#_x0000_t22" style="position:absolute;left:19312;top:2534;width:1429;height:2916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6te8cA&#10;AADcAAAADwAAAGRycy9kb3ducmV2LnhtbESPW2vCQBSE34X+h+UU+qabBpE2uooUirag4A3x7Zg9&#10;udDs2ZBdTeyvd4VCH4eZ+YaZzDpTiSs1rrSs4HUQgSBOrS45V7DfffbfQDiPrLGyTApu5GA2fepN&#10;MNG25Q1dtz4XAcIuQQWF93UipUsLMugGtiYOXmYbgz7IJpe6wTbATSXjKBpJgyWHhQJr+igo/dle&#10;jILsHK8Ww83q9/B9bBfZ7bTm+uui1MtzNx+D8NT5//Bfe6kVxKN3eJwJR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+rXvHAAAA3AAAAA8AAAAAAAAAAAAAAAAAmAIAAGRy&#10;cy9kb3ducmV2LnhtbFBLBQYAAAAABAAEAPUAAACMAwAAAAA=&#10;" adj="459" fillcolor="#c18821">
                  <v:shadow color="#e7e6e6"/>
                  <o:lock v:ext="edit" aspectratio="t"/>
                </v:shape>
                <v:shape id="AutoShape 20" o:spid="_x0000_s1037" type="#_x0000_t22" alt="Сферы" style="position:absolute;left:19302;top:11807;width:1426;height:20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HrSMAA&#10;AADcAAAADwAAAGRycy9kb3ducmV2LnhtbERPPW/CMBDdK/EfrENiKw4MQFMMKlUR3RCQoeMpviZR&#10;43MUH8H8+3pAYnx63+ttdK0aqA+NZwOzaQaKuPS24cpAcdm/rkAFQbbYeiYDdwqw3Yxe1phbf+MT&#10;DWepVArhkKOBWqTLtQ5lTQ7D1HfEifv1vUNJsK+07fGWwl2r51m20A4bTg01dvRZU/l3vjoDu+Gt&#10;4MvXMl794biKzY+ERSHGTMbx4x2UUJSn+OH+tgbmyzQ/nUlHQG/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3HrSMAAAADcAAAADwAAAAAAAAAAAAAAAACYAgAAZHJzL2Rvd25y&#10;ZXYueG1sUEsFBgAAAAAEAAQA9QAAAIUDAAAAAA==&#10;" adj="590" fillcolor="#0f32b1" strokeweight=".25pt">
                  <v:fill r:id="rId40" o:title="" type="pattern"/>
                  <o:lock v:ext="edit" aspectratio="t"/>
                </v:shape>
                <v:shape id="AutoShape 20" o:spid="_x0000_s1038" type="#_x0000_t22" alt="Сферы" style="position:absolute;left:23076;top:40181;width:3441;height:1717;rotation:74980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jpP8MA&#10;AADcAAAADwAAAGRycy9kb3ducmV2LnhtbESPwWrDMBBE74X+g9hAb40cF9rgRgnBEMixSVvocWtt&#10;LBNr5Uqyo/59FQj0OMzMG2a1SbYXE/nQOVawmBcgiBunO24VfLzvHpcgQkTW2DsmBb8UYLO+v1th&#10;pd2FDzQdYysyhEOFCkyMQyVlaAxZDHM3EGfv5LzFmKVvpfZ4yXDby7IonqXFjvOCwYFqQ835OFoF&#10;23LyPB6+l59Pyf+Mhuu3r1Qr9TBL21cQkVL8D9/ae62gfCnheiYf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FjpP8MAAADcAAAADwAAAAAAAAAAAAAAAACYAgAAZHJzL2Rv&#10;d25yZXYueG1sUEsFBgAAAAAEAAQA9QAAAIgDAAAAAA==&#10;" adj="602" fillcolor="red" strokeweight=".25pt">
                  <v:fill r:id="rId40" o:title="" type="pattern"/>
                  <o:lock v:ext="edit" aspectratio="t"/>
                </v:shape>
                <v:shape id="Freeform 195" o:spid="_x0000_s1039" style="position:absolute;left:23980;top:39669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5B08QA&#10;AADcAAAADwAAAGRycy9kb3ducmV2LnhtbESP0WrCQBRE3wv+w3KFvtWNKbQaXUVKxUBfavQDLtlr&#10;EszejbtrEv++Wyj0cZiZM8x6O5pW9OR8Y1nBfJaAIC6tbrhScD7tXxYgfEDW2FomBQ/ysN1MntaY&#10;aTvwkfoiVCJC2GeooA6hy6T0ZU0G/cx2xNG7WGcwROkqqR0OEW5amSbJmzTYcFyosaOPmsprcTcK&#10;bofhK//Ml33h/MJfbfhuMB2Uep6OuxWIQGP4D/+1c60gfX+F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uQdP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0" type="#_x0000_t22" alt="Сферы" style="position:absolute;left:13297;top:39289;width:3441;height:1541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90cMUA&#10;AADcAAAADwAAAGRycy9kb3ducmV2LnhtbESPQWsCMRSE70L/Q3gFb5qtFW1Xo5RSUagKtR48PjbP&#10;zdbNy7KJ7vrvG0HwOMzMN8x03tpSXKj2hWMFL/0EBHHmdMG5gv3vovcGwgdkjaVjUnAlD/PZU2eK&#10;qXYN/9BlF3IRIexTVGBCqFIpfWbIou+7ijh6R1dbDFHWudQ1NhFuSzlIkpG0WHBcMFjRp6HstDtb&#10;BbjZfi1D8708FO/bE/6Va7N5XSvVfW4/JiACteERvrdXWsFgPITbmXgE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X3RwxQAAANwAAAAPAAAAAAAAAAAAAAAAAJgCAABkcnMv&#10;ZG93bnJldi54bWxQSwUGAAAAAAQABAD1AAAAigMAAAAA&#10;" adj="84" fillcolor="red" strokeweight=".25pt">
                  <v:fill r:id="rId40" o:title="" type="pattern"/>
                  <o:lock v:ext="edit" aspectratio="t"/>
                </v:shape>
                <v:shape id="Freeform 195" o:spid="_x0000_s1041" style="position:absolute;left:15268;top:38927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IRjsQA&#10;AADcAAAADwAAAGRycy9kb3ducmV2LnhtbESPQYvCMBSE7wv+h/AEb2uqsK7UpiJCWfWwsCp6fTTP&#10;tti8lCZq9ddvBMHjMDPfMMm8M7W4UusqywpGwwgEcW51xYWC/S77nIJwHlljbZkU3MnBPO19JBhr&#10;e+M/um59IQKEXYwKSu+bWEqXl2TQDW1DHLyTbQ36INtC6hZvAW5qOY6iiTRYcVgosaFlSfl5ezEK&#10;mj1t8LiuLvZ3+vM4jLLssPKZUoN+t5iB8NT5d/jVXmkF4+8veJ4JR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SEY7EAAAA3A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CP+cIA&#10;AADcAAAADwAAAGRycy9kb3ducmV2LnhtbESPzarCMBSE94LvEI7gTlNdqFSjiFD8WQh6xbs9NMe2&#10;2JyUJmr16Y0guBxm5htmtmhMKe5Uu8KygkE/AkGcWl1wpuD0l/QmIJxH1lhaJgVPcrCYt1szjLV9&#10;8IHuR5+JAGEXo4Lc+yqW0qU5GXR9WxEH72Jrgz7IOpO6xkeAm1IOo2gkDRYcFnKsaJVTej3ejILq&#10;RDv83xY3u5+sX+dBkpw3PlGq22mWUxCeGv8Lf9sbrWA4HsHnTDgC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wI/5wgAAANw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wqYsUA&#10;AADcAAAADwAAAGRycy9kb3ducmV2LnhtbESPQWvCQBSE7wX/w/IKvdWNHkxIXUUKQe1BMA32+si+&#10;JsHs25BdTdpf7wqCx2FmvmGW69G04kq9aywrmE0jEMSl1Q1XCorv7D0B4TyyxtYyKfgjB+vV5GWJ&#10;qbYDH+ma+0oECLsUFdTed6mUrqzJoJvajjh4v7Y36IPsK6l7HALctHIeRQtpsOGwUGNHnzWV5/xi&#10;FHQFfeHPvrnYQ7L9P82y7LTzmVJvr+PmA4Sn0T/Dj/ZOK5jHMdzPh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jCpixQAAANw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+EL4A&#10;AADcAAAADwAAAGRycy9kb3ducmV2LnhtbERPyQrCMBC9C/5DGMGbpnpQqUYRobgcBBf0OjRjW2wm&#10;pYla/XpzEDw+3j5bNKYUT6pdYVnBoB+BIE6tLjhTcD4lvQkI55E1lpZJwZscLObt1gxjbV98oOfR&#10;ZyKEsItRQe59FUvp0pwMur6tiAN3s7VBH2CdSV3jK4SbUg6jaCQNFhwacqxolVN6Pz6MgupMO7xu&#10;i4fdT9afyyBJLhufKNXtNMspCE+N/4t/7o1WMByHteFMOAJy/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gTvhC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8bi8MA&#10;AADcAAAADwAAAGRycy9kb3ducmV2LnhtbESPS6vCMBSE94L/IRzBnaa68FGNIkLxsbigV3R7aI5t&#10;sTkpTdTqrzcXhLscZuYbZr5sTCkeVLvCsoJBPwJBnFpdcKbg9Jv0JiCcR9ZYWiYFL3KwXLRbc4y1&#10;ffKBHkefiQBhF6OC3PsqltKlORl0fVsRB+9qa4M+yDqTusZngJtSDqNoJA0WHBZyrGidU3o73o2C&#10;6kR7vOyKu/2ZbN7nQZKctz5RqttpVjMQnhr/H/62t1rBcDyFvzPhCMjF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18bi8MAAADcAAAADwAAAAAAAAAAAAAAAACYAgAAZHJzL2Rv&#10;d25yZXYueG1sUEsFBgAAAAAEAAQA9QAAAIg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6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DCMb4A&#10;AADcAAAADwAAAGRycy9kb3ducmV2LnhtbERPyQrCMBC9C/5DGMGbpnqQUo0iQnE5CC7odWjGtthM&#10;ShO1+vXmIHh8vH22aE0lntS40rKC0TACQZxZXXKu4HxKBzEI55E1VpZJwZscLObdzgwTbV98oOfR&#10;5yKEsEtQQeF9nUjpsoIMuqGtiQN3s41BH2CTS93gK4SbSo6jaCINlhwaCqxpVVB2Pz6MgvpMO7xu&#10;y4fdx+vPZZSml41Pler32uUUhKfW/8U/90YrGMdhfjgTjoCcf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OwwjG+AAAA3AAAAA8AAAAAAAAAAAAAAAAAmAIAAGRycy9kb3ducmV2&#10;LnhtbFBLBQYAAAAABAAEAPUAAACD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7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UKGMMA&#10;AADcAAAADwAAAGRycy9kb3ducmV2LnhtbESPQWvCQBSE7wX/w/KE3urGHCSNriJiMeCljf6AR/aZ&#10;BLNv4+42Sf+9Wyj0OMzMN8xmN5lODOR8a1nBcpGAIK6sbrlWcL18vGUgfEDW2FkmBT/kYbedvWww&#10;13bkLxrKUIsIYZ+jgiaEPpfSVw0Z9AvbE0fvZp3BEKWrpXY4RrjpZJokK2mw5bjQYE+Hhqp7+W0U&#10;PE7juTgW70PpfObvNny2mI5Kvc6n/RpEoCn8h//ahVaQZkv4PROPgN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UKG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8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eUb8MA&#10;AADcAAAADwAAAGRycy9kb3ducmV2LnhtbESPQWvCQBSE7wX/w/KE3urGHCSNriJiMeCljf6AR/aZ&#10;BLNv4+42Sf+9Wyj0OMzMN8xmN5lODOR8a1nBcpGAIK6sbrlWcL18vGUgfEDW2FkmBT/kYbedvWww&#10;13bkLxrKUIsIYZ+jgiaEPpfSVw0Z9AvbE0fvZp3BEKWrpXY4RrjpZJokK2mw5bjQYE+Hhqp7+W0U&#10;PE7juTgW70PpfObvNny2mI5Kvc6n/RpEoCn8h//ahVaQZin8nolHQG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/eUb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9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sx9MMA&#10;AADcAAAADwAAAGRycy9kb3ducmV2LnhtbESP0WrCQBRE3wv+w3KFvtWNEUqMriKlYqAvbfQDLtlr&#10;Eszejbtrkv59t1Do4zAzZ5jtfjKdGMj51rKC5SIBQVxZ3XKt4HI+vmQgfEDW2FkmBd/kYb+bPW0x&#10;13bkLxrKUIsIYZ+jgiaEPpfSVw0Z9AvbE0fvap3BEKWrpXY4RrjpZJokr9Jgy3GhwZ7eGqpu5cMo&#10;uJ/Gj+K9WA+l85m/2fDZYjoq9TyfDhsQgabwH/5rF1pBmq3g90w8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sx9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0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KpgMMA&#10;AADcAAAADwAAAGRycy9kb3ducmV2LnhtbESP0WrCQBRE3wv+w3KFvtWNQUqMriKlYqAvbfQDLtlr&#10;Eszejbtrkv59t1Do4zAzZ5jtfjKdGMj51rKC5SIBQVxZ3XKt4HI+vmQgfEDW2FkmBd/kYb+bPW0x&#10;13bkLxrKUIsIYZ+jgiaEPpfSVw0Z9AvbE0fvap3BEKWrpXY4RrjpZJokr9Jgy3GhwZ7eGqpu5cMo&#10;uJ/Gj+K9WA+l85m/2fDZYjoq9TyfDhsQgabwH/5rF1pBmq3g90w8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1KpgM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1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4MG8MA&#10;AADcAAAADwAAAGRycy9kb3ducmV2LnhtbESP0WrCQBRE3wv+w3KFvtWNAUuMriKlYqAvbfQDLtlr&#10;Eszejbtrkv59t1Do4zAzZ5jtfjKdGMj51rKC5SIBQVxZ3XKt4HI+vmQgfEDW2FkmBd/kYb+bPW0x&#10;13bkLxrKUIsIYZ+jgiaEPpfSVw0Z9AvbE0fvap3BEKWrpXY4RrjpZJokr9Jgy3GhwZ7eGqpu5cMo&#10;uJ/Gj+K9WA+l85m/2fDZYjoq9TyfDhsQgabwH/5rF1pBmq3g90w8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4MG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3706495</wp:posOffset>
                </wp:positionH>
                <wp:positionV relativeFrom="paragraph">
                  <wp:posOffset>87630</wp:posOffset>
                </wp:positionV>
                <wp:extent cx="2151380" cy="2148205"/>
                <wp:effectExtent l="48895" t="0" r="19050" b="40640"/>
                <wp:wrapNone/>
                <wp:docPr id="5" name="Группа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51380" cy="2148205"/>
                          <a:chOff x="0" y="0"/>
                          <a:chExt cx="47894" cy="47831"/>
                        </a:xfrm>
                      </wpg:grpSpPr>
                      <wps:wsp>
                        <wps:cNvPr id="6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13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5" y="29487"/>
                            <a:ext cx="6767" cy="13601"/>
                          </a:xfrm>
                          <a:prstGeom prst="can">
                            <a:avLst>
                              <a:gd name="adj" fmla="val 2350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605" y="1208"/>
                            <a:ext cx="6766" cy="30325"/>
                          </a:xfrm>
                          <a:prstGeom prst="can">
                            <a:avLst>
                              <a:gd name="adj" fmla="val 33055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12" y="2534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02" y="2566"/>
                            <a:ext cx="1426" cy="29261"/>
                          </a:xfrm>
                          <a:prstGeom prst="can">
                            <a:avLst>
                              <a:gd name="adj" fmla="val 38569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686468">
                            <a:off x="23076" y="40181"/>
                            <a:ext cx="3441" cy="1717"/>
                          </a:xfrm>
                          <a:prstGeom prst="can">
                            <a:avLst>
                              <a:gd name="adj" fmla="val 2787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297" y="39289"/>
                            <a:ext cx="3441" cy="154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54F78A" id="Группа 4" o:spid="_x0000_s1026" style="position:absolute;margin-left:291.85pt;margin-top:6.9pt;width:169.4pt;height:169.15pt;z-index:251676672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+ZU8IA&#10;AADaAAAADwAAAGRycy9kb3ducmV2LnhtbESP0YrCMBRE3wX/IVzBF9FUH1SqUVRYXFhYsPoBl+ba&#10;ljY3bZOtdb9+syD4OMzMGWa7700lOmpdYVnBfBaBIE6tLjhTcLt+TNcgnEfWWFkmBU9ysN8NB1uM&#10;tX3whbrEZyJA2MWoIPe+jqV0aU4G3czWxMG729agD7LNpG7xEeCmkosoWkqDBYeFHGs65ZSWyY9R&#10;YJtjN9HN6vecfZddWVt0X8dGqfGoP2xAeOr9O/xqf2oFS/i/Em6A3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f5lTwgAAANoAAAAPAAAAAAAAAAAAAAAAAJgCAABkcnMvZG93&#10;bnJldi54bWxQSwUGAAAAAAQABAD1AAAAhwMAAAAA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mB/cMA&#10;AADaAAAADwAAAGRycy9kb3ducmV2LnhtbESPUUsDMRCE34X+h7CCbzZp0VquTUsVFBEEbYX2cbls&#10;L4e3myOJ7fnvjSD4OMzMN8xyPXCnThRTG8TCZGxAkdTBtdJY+Ng9Xs9BpYzisAtCFr4pwXo1ulhi&#10;5cJZ3um0zY0qEEkVWvA595XWqfbEmMahJyneMUTGXGRstIt4LnDu9NSYmWZspSx47OnBU/25/WIL&#10;5sXPeUccX99uzO1+cpjeP83Y2qvLYbMAlWnI/+G/9rOzcAe/V8oN0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mB/cMAAADaAAAADwAAAAAAAAAAAAAAAACYAgAAZHJzL2Rv&#10;d25yZXYueG1sUEsFBgAAAAAEAAQA9QAAAIgD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Z7NsEA&#10;AADaAAAADwAAAGRycy9kb3ducmV2LnhtbERPy2rCQBTdC/2H4Rbc6aQKIqmjlIr4WKltoctr5jYT&#10;mrmTZCYx/r2zEFweznux6m0pOmp84VjB2zgBQZw5XXCu4PtrM5qD8AFZY+mYFNzIw2r5Mlhgqt2V&#10;T9SdQy5iCPsUFZgQqlRKnxmy6MeuIo7cn2sshgibXOoGrzHclnKSJDNpseDYYLCiT0PZ/7m1Ck6H&#10;47S+1JfN2rS/P3W3b7eJbZUavvYf7yAC9eEpfrh3WkHcGq/EG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GezbBAAAA2gAAAA8AAAAAAAAAAAAAAAAAmAIAAGRycy9kb3du&#10;cmV2LnhtbFBLBQYAAAAABAAEAPUAAACGAwAAAAA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9hzsAA&#10;AADaAAAADwAAAGRycy9kb3ducmV2LnhtbESPT4vCMBTE78J+h/AWvGm6C4rbNcoiCN6K/8Djo3k2&#10;xealm8Rav70RBI/DzPyGmS9724iOfKgdK/gaZyCIS6drrhQc9uvRDESIyBobx6TgTgGWi4/BHHPt&#10;brylbhcrkSAcclRgYmxzKUNpyGIYu5Y4eWfnLcYkfSW1x1uC20Z+Z9lUWqw5LRhsaWWovOyuVgEf&#10;7CweT1y0/43xE7uSxborlBp+9n+/ICL18R1+tTdawQ88r6QbIB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a9hzsAAAADaAAAADwAAAAAAAAAAAAAAAACYAgAAZHJzL2Rvd25y&#10;ZXYueG1sUEsFBgAAAAAEAAQA9QAAAIUD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ui/sUA&#10;AADbAAAADwAAAGRycy9kb3ducmV2LnhtbESPQWvCQBCF7wX/wzIFb3VT0bakriKKKNJLbUGPQ3aa&#10;pMnOht1V4793DoXeZnhv3vtmtuhdqy4UYu3ZwPMoA0VceFtzaeD7a/P0BiomZIutZzJwowiL+eBh&#10;hrn1V/6kyyGVSkI45migSqnLtY5FRQ7jyHfEov344DDJGkptA14l3LV6nGUv2mHN0lBhR6uKiuZw&#10;dgYmyZ5Ox+NH8/o7PXfj/boJ201mzPCxX76DStSnf/Pf9c4KvtDLLzKAnt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O6L+xQAAANsAAAAPAAAAAAAAAAAAAAAAAJgCAABkcnMv&#10;ZG93bnJldi54bWxQSwUGAAAAAAQABAD1AAAAigM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65/MEA&#10;AADbAAAADwAAAGRycy9kb3ducmV2LnhtbERPTWuDQBC9F/IflgnkVlcNbcVkE2IhtNBTtbkP7kQl&#10;7qy4WzX/vlso9DaP9zn742J6MdHoOssKkigGQVxb3XGj4Ks6P2YgnEfW2FsmBXdycDysHvaYazvz&#10;J02lb0QIYZejgtb7IZfS1S0ZdJEdiAN3taNBH+DYSD3iHMJNL9M4fpYGOw4NLQ702lJ9K7+Ngsvy&#10;dkuftkWVlMWQFnH/kmbVh1Kb9XLagfC0+H/xn/tdh/kJ/P4SDpCH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MeufzBAAAA2wAAAA8AAAAAAAAAAAAAAAAAmAIAAGRycy9kb3du&#10;cmV2LnhtbFBLBQYAAAAABAAEAPUAAACGAw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oTF8IA&#10;AADbAAAADwAAAGRycy9kb3ducmV2LnhtbERPS2vCQBC+F/wPyxR6azamUCW6ShCkrTmppechOyah&#10;2dmY3Tzqr+8WCt7m43vOejuZRgzUudqygnkUgyAurK65VPB53j8vQTiPrLGxTAp+yMF2M3tYY6rt&#10;yEcaTr4UIYRdigoq79tUSldUZNBFtiUO3MV2Bn2AXSl1h2MIN41M4vhVGqw5NFTY0q6i4vvUGwV5&#10;8eXzPnuZT+Vbfouvi/HjkI9KPT1O2QqEp8nfxf/udx3mJ/D3Szh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yhMXwgAAANsAAAAPAAAAAAAAAAAAAAAAAJgCAABkcnMvZG93&#10;bnJldi54bWxQSwUGAAAAAAQABAD1AAAAhwMAAAAA&#10;" adj="1168" fillcolor="#c18821">
                  <v:shadow color="#e7e6e6"/>
                  <o:lock v:ext="edit" aspectratio="t"/>
                </v:shape>
                <v:shape id="AutoShape 20" o:spid="_x0000_s1034" type="#_x0000_t22" alt="Сферы" style="position:absolute;left:16585;top:29487;width:6767;height:13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DedcMA&#10;AADbAAAADwAAAGRycy9kb3ducmV2LnhtbERP22rCQBB9F/yHZYS+6SYVRKKrRKHQQgl4QfBtyI7Z&#10;YHY2ZLcx7dd3CwXf5nCus94OthE9db52rCCdJSCIS6drrhScT2/TJQgfkDU2jknBN3nYbsajNWba&#10;PfhA/TFUIoawz1CBCaHNpPSlIYt+5lriyN1cZzFE2FVSd/iI4baRr0mykBZrjg0GW9obKu/HL6vg&#10;Z9cfPi8fpk+LfJhfrmm1KIpcqZfJkK9ABBrCU/zvftdx/hz+fokH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DedcMAAADbAAAADwAAAAAAAAAAAAAAAACYAgAAZHJzL2Rv&#10;d25yZXYueG1sUEsFBgAAAAAEAAQA9QAAAIgDAAAAAA==&#10;" adj="2526" fillcolor="red" strokeweight=".25pt">
                  <v:fill r:id="rId40" o:title="" type="pattern"/>
                  <o:lock v:ext="edit" aspectratio="t"/>
                </v:shape>
                <v:shape id="AutoShape 20" o:spid="_x0000_s1035" type="#_x0000_t22" alt="Сферы" style="position:absolute;left:16605;top:1208;width:6766;height:30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LMMYA&#10;AADbAAAADwAAAGRycy9kb3ducmV2LnhtbESPT2vCQBDF7wW/wzJCL1I3FlpCdCNFkEoLxagUvA3Z&#10;yR+anQ3ZVdNv3zkUvM3w3rz3m9V6dJ260hBazwYW8wQUcelty7WB03H7lIIKEdli55kM/FKAdT55&#10;WGFm/Y0Luh5irSSEQ4YGmhj7TOtQNuQwzH1PLFrlB4dR1qHWdsCbhLtOPyfJq3bYsjQ02NOmofLn&#10;cHEG3j8p3c2Kr5dzutdVd/mmzcdpZszjdHxbgoo0xrv5/3pnBV9g5RcZQ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JLMMYAAADbAAAADwAAAAAAAAAAAAAAAACYAgAAZHJz&#10;L2Rvd25yZXYueG1sUEsFBgAAAAAEAAQA9QAAAIsDAAAAAA==&#10;" adj="1593" fillcolor="#0f32b1" strokeweight=".25pt">
                  <v:fill r:id="rId40" o:title="" type="pattern"/>
                  <o:lock v:ext="edit" aspectratio="t"/>
                </v:shape>
                <v:shape id="AutoShape 21" o:spid="_x0000_s1036" type="#_x0000_t22" style="position:absolute;left:19312;top:2534;width:1429;height:2916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Nqm8QA&#10;AADbAAAADwAAAGRycy9kb3ducmV2LnhtbERP22rCQBB9L/Qflin0rW6UUmp0E6QgXkBBbRHfxuzk&#10;QrOzIbua2K93C4W+zeFcZ5r2phZXal1lWcFwEIEgzqyuuFDweZi/vINwHlljbZkU3MhBmjw+TDHW&#10;tuMdXfe+ECGEXYwKSu+bWEqXlWTQDWxDHLjctgZ9gG0hdYtdCDe1HEXRmzRYcWgosaGPkrLv/cUo&#10;yM+jzeJ1t/n5Wh+7RX47bblZXZR6fupnExCeev8v/nMvdZg/ht9fwgEy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TapvEAAAA2wAAAA8AAAAAAAAAAAAAAAAAmAIAAGRycy9k&#10;b3ducmV2LnhtbFBLBQYAAAAABAAEAPUAAACJAwAAAAA=&#10;" adj="459" fillcolor="#c18821">
                  <v:shadow color="#e7e6e6"/>
                  <o:lock v:ext="edit" aspectratio="t"/>
                </v:shape>
                <v:shape id="AutoShape 20" o:spid="_x0000_s1037" type="#_x0000_t22" alt="Сферы" style="position:absolute;left:19302;top:2566;width:1426;height:29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raGcAA&#10;AADbAAAADwAAAGRycy9kb3ducmV2LnhtbERPy4rCMBTdD/gP4QruxtQiItUoPhAEQZg6DLi7NNe2&#10;2NyEJmr1681iwOXhvOfLzjTiTq2vLSsYDRMQxIXVNZcKfk+77ykIH5A1NpZJwZM8LBe9rzlm2j74&#10;h+55KEUMYZ+hgioEl0npi4oM+qF1xJG72NZgiLAtpW7xEcNNI9MkmUiDNceGCh1tKiqu+c0ocOe/&#10;bXLw69ep3Ixd/krrozs8lRr0u9UMRKAufMT/7r1WkMb18Uv8AXLx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WraGcAAAADbAAAADwAAAAAAAAAAAAAAAACYAgAAZHJzL2Rvd25y&#10;ZXYueG1sUEsFBgAAAAAEAAQA9QAAAIUDAAAAAA==&#10;" adj="406" fillcolor="#0f32b1" strokeweight=".25pt">
                  <v:fill r:id="rId40" o:title="" type="pattern"/>
                  <o:lock v:ext="edit" aspectratio="t"/>
                </v:shape>
                <v:shape id="AutoShape 20" o:spid="_x0000_s1038" type="#_x0000_t22" alt="Сферы" style="position:absolute;left:23076;top:40181;width:3441;height:1717;rotation:74980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Nj2MIA&#10;AADbAAAADwAAAGRycy9kb3ducmV2LnhtbESPwWrDMBBE74H+g9hCb4kcB0pwo4RgKPSYpC3kuLG2&#10;lqm1ciXZUf8+ChR6HGbmDbPZJduLiXzoHCtYLgoQxI3THbcKPt5f52sQISJr7B2Tgl8KsNs+zDZY&#10;aXflI02n2IoM4VChAhPjUEkZGkMWw8INxNn7ct5izNK3Unu8ZrjtZVkUz9Jix3nB4EC1oeb7NFoF&#10;+3LyPB4v689V8j+j4fpwTrVST49p/wIiUor/4b/2m1ZQLuH+Jf8Aub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U2PYwgAAANsAAAAPAAAAAAAAAAAAAAAAAJgCAABkcnMvZG93&#10;bnJldi54bWxQSwUGAAAAAAQABAD1AAAAhwMAAAAA&#10;" adj="602" fillcolor="red" strokeweight=".25pt">
                  <v:fill r:id="rId40" o:title="" type="pattern"/>
                  <o:lock v:ext="edit" aspectratio="t"/>
                </v:shape>
                <v:shape id="Freeform 195" o:spid="_x0000_s1039" style="position:absolute;left:23980;top:39669;width:730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m3pcIA&#10;AADbAAAADwAAAGRycy9kb3ducmV2LnhtbESPwWrDMBBE74X+g9hCb40cH0LiRjEhtMTQS+L0AxZr&#10;YxtbK1dSbffvq0Agx2Fm3jDbfDa9GMn51rKC5SIBQVxZ3XKt4Pvy+bYG4QOyxt4yKfgjD/nu+WmL&#10;mbYTn2ksQy0ihH2GCpoQhkxKXzVk0C/sQBy9q3UGQ5SultrhFOGml2mSrKTBluNCgwMdGqq68tco&#10;+DlOX8VHsRlL59e+s+HUYjop9foy799BBJrDI3xvF1pBmsLtS/wBcvc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6belwgAAANsAAAAPAAAAAAAAAAAAAAAAAJgCAABkcnMvZG93&#10;bnJldi54bWxQSwUGAAAAAAQABAD1AAAAhw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0" type="#_x0000_t22" alt="Сферы" style="position:absolute;left:13297;top:39289;width:3441;height:1541;rotation:51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kYnsQA&#10;AADbAAAADwAAAGRycy9kb3ducmV2LnhtbESPT4vCMBTE7wt+h/CEva2pCqLVKIsoCv6B1T3s8dE8&#10;m67NS2mytn57Iwh7HGbmN8xs0dpS3Kj2hWMF/V4CgjhzuuBcwfd5/TEG4QOyxtIxKbiTh8W88zbD&#10;VLuGv+h2CrmIEPYpKjAhVKmUPjNk0fdcRRy9i6sthijrXOoamwi3pRwkyUhaLDguGKxoaSi7nv6s&#10;AjwcV5vQ7DY/xeR4xd9ybw7DvVLv3fZzCiJQG/7Dr/ZWKxgM4fkl/gA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JGJ7EAAAA2wAAAA8AAAAAAAAAAAAAAAAAmAIAAGRycy9k&#10;b3ducmV2LnhtbFBLBQYAAAAABAAEAPUAAACJAwAAAAA=&#10;" adj="84" fillcolor="red" strokeweight=".25pt">
                  <v:fill r:id="rId40" o:title="" type="pattern"/>
                  <o:lock v:ext="edit" aspectratio="t"/>
                </v:shape>
                <v:shape id="Freeform 195" o:spid="_x0000_s1041" style="position:absolute;left:15268;top:38927;width:730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NYmsQA&#10;AADbAAAADwAAAGRycy9kb3ducmV2LnhtbESPQWvCQBSE74X+h+UVvNVNgoikboIIobYHwSj2+sg+&#10;k2D2bciuJu2v7wqFHoeZ+YZZ55PpxJ0G11pWEM8jEMSV1S3XCk7H4nUFwnlkjZ1lUvBNDvLs+WmN&#10;qbYjH+he+loECLsUFTTe96mUrmrIoJvbnjh4FzsY9EEOtdQDjgFuOplE0VIabDksNNjTtqHqWt6M&#10;gv5En/j10d7sfvX+c46L4rzzhVKzl2nzBsLT5P/Df+2dVpAs4PEl/AC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DWJrEAAAA2w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953;top:36592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/9AcQA&#10;AADbAAAADwAAAGRycy9kb3ducmV2LnhtbESPQWvCQBSE74X+h+UVvNVNAoqkboIIobYHwSj2+sg+&#10;k2D2bciuJu2v7wqFHoeZ+YZZ55PpxJ0G11pWEM8jEMSV1S3XCk7H4nUFwnlkjZ1lUvBNDvLs+WmN&#10;qbYjH+he+loECLsUFTTe96mUrmrIoJvbnjh4FzsY9EEOtdQDjgFuOplE0VIabDksNNjTtqHqWt6M&#10;gv5En/j10d7sfvX+c46L4rzzhVKzl2nzBsLT5P/Df+2dVpAs4PEl/AC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/QHEAAAA2w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5652;top:35766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1jdsAA&#10;AADbAAAADwAAAGRycy9kb3ducmV2LnhtbESPSwvCMBCE74L/IazgTVM9iFSjiFB8HAQf6HVp1rbY&#10;bEoTtfrrjSB4HGbmG2Y6b0wpHlS7wrKCQT8CQZxaXXCm4HRMemMQziNrLC2Tghc5mM/arSnG2j55&#10;T4+Dz0SAsItRQe59FUvp0pwMur6tiIN3tbVBH2SdSV3jM8BNKYdRNJIGCw4LOVa0zCm9He5GQXWi&#10;LV42xd3uxqv3eZAk57VPlOp2msUEhKfG/8O/9lorGI7g+yX8ADn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t1jdsAAAADbAAAADwAAAAAAAAAAAAAAAACYAgAAZHJzL2Rvd25y&#10;ZXYueG1sUEsFBgAAAAAEAAQA9QAAAIU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6477;top:3470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HG7cQA&#10;AADbAAAADwAAAGRycy9kb3ducmV2LnhtbESPQWvCQBSE74X+h+UVvNVNclBJ3QQRQm0PglHs9ZF9&#10;JsHs25BdTdpf3xUKPQ4z8w2zzifTiTsNrrWsIJ5HIIgrq1uuFZyOxesKhPPIGjvLpOCbHOTZ89Ma&#10;U21HPtC99LUIEHYpKmi871MpXdWQQTe3PXHwLnYw6IMcaqkHHAPcdDKJooU02HJYaLCnbUPVtbwZ&#10;Bf2JPvHro73Z/er95xwXxXnnC6VmL9PmDYSnyf+H/9o7rSBZwuNL+AE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Rxu3EAAAA2wAAAA8AAAAAAAAAAAAAAAAAmAIAAGRycy9k&#10;b3ducmV2LnhtbFBLBQYAAAAABAAEAPUAAACJAw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795;top:33623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5Sn70A&#10;AADbAAAADwAAAGRycy9kb3ducmV2LnhtbERPuwrCMBTdBf8hXMFNUx1EqlFEKD4GQS26XpprW2xu&#10;ShO1+vVmEBwP5z1ftqYST2pcaVnBaBiBIM6sLjlXkJ6TwRSE88gaK8uk4E0OlotuZ46xti8+0vPk&#10;cxFC2MWooPC+jqV0WUEG3dDWxIG72cagD7DJpW7wFcJNJcdRNJEGSw4NBda0Lii7nx5GQZ3SHq+7&#10;8mEP083nMkqSy9YnSvV77WoGwlPr/+Kfe6sVjMPY8CX8ALn4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A5Sn70AAADbAAAADwAAAAAAAAAAAAAAAACYAgAAZHJzL2Rvd25yZXYu&#10;eG1sUEsFBgAAAAAEAAQA9QAAAIID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6" style="position:absolute;left:16065;top:32544;width:365;height:2270;rotation:-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L3BMUA&#10;AADbAAAADwAAAGRycy9kb3ducmV2LnhtbESPzWrDMBCE74W+g9hCbo1sH4LrRjYhYJr2EMgP6XWx&#10;NraJtTKWErt9+ioQ6HGYmW+YZTGZTtxocK1lBfE8AkFcWd1yreB4KF9TEM4ja+wsk4IfclDkz09L&#10;zLQdeUe3va9FgLDLUEHjfZ9J6aqGDLq57YmDd7aDQR/kUEs94BjgppNJFC2kwZbDQoM9rRuqLvur&#10;UdAf6Qu/P9ur3aYfv6e4LE8bXyo1e5lW7yA8Tf4//GhvtILkDe5fw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QvcExQAAANsAAAAPAAAAAAAAAAAAAAAAAJgCAABkcnMv&#10;ZG93bnJldi54bWxQSwUGAAAAAAQABAD1AAAAigM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7" style="position:absolute;left:23716;top:33258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4alMAA&#10;AADbAAAADwAAAGRycy9kb3ducmV2LnhtbERP3WrCMBS+F/YO4Qy8s6kK4rpGkbGxgjdb3QMcmrO2&#10;2Jx0SdbUtzcXg11+fP/lcTaDmMj53rKCdZaDIG6s7rlV8HV5W+1B+ICscbBMCm7k4Xh4WJRYaBv5&#10;k6Y6tCKFsC9QQRfCWEjpm44M+syOxIn7ts5gSNC1UjuMKdwMcpPnO2mw59TQ4UgvHTXX+tco+HmP&#10;5+q1eppq5/f+asNHj5uo1PJxPj2DCDSHf/Gfu9IKtml9+pJ+gDzc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q4alMAAAADb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8" style="position:absolute;left:24177;top:3422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K/D8IA&#10;AADbAAAADwAAAGRycy9kb3ducmV2LnhtbESP0WrCQBRE3wv+w3ILvjUbFYqmrlJEMeBLG/2AS/Y2&#10;CWbvxt01iX/vFgp9HGbmDLPejqYVPTnfWFYwS1IQxKXVDVcKLufD2xKED8gaW8uk4EEetpvJyxoz&#10;bQf+pr4IlYgQ9hkqqEPoMil9WZNBn9iOOHo/1hkMUbpKaodDhJtWztP0XRpsOC7U2NGupvJa3I2C&#10;23E45ft81RfOL/3Vhq8G54NS09fx8wNEoDH8h//auVawmMHv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4r8PwgAAANsAAAAPAAAAAAAAAAAAAAAAAJgCAABkcnMvZG93&#10;bnJldi54bWxQSwUGAAAAAAQABAD1AAAAhwM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9" style="position:absolute;left:23716;top:3505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+K8MA&#10;AADcAAAADwAAAGRycy9kb3ducmV2LnhtbESP0WrCQBRE3wv+w3KFvtWNgYpGVxGpGOhLG/2AS/aa&#10;BLN34+42iX/vFgp9HGbmDLPZjaYVPTnfWFYwnyUgiEurG64UXM7HtyUIH5A1tpZJwYM87LaTlw1m&#10;2g78TX0RKhEh7DNUUIfQZVL6siaDfmY74uhdrTMYonSV1A6HCDetTJNkIQ02HBdq7OhQU3krfoyC&#10;+2n4zD/yVV84v/Q3G74aTAelXqfjfg0i0Bj+w3/tXCtI3xfweyYe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y+K8MAAADcAAAADwAAAAAAAAAAAAAAAACYAgAAZHJzL2Rv&#10;d25yZXYueG1sUEsFBgAAAAAEAAQA9QAAAIg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0" style="position:absolute;left:24081;top:36132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AbsMQA&#10;AADcAAAADwAAAGRycy9kb3ducmV2LnhtbESP0WrCQBRE3wv+w3KFvtWNgbYaXUVKxUBfavQDLtlr&#10;EszejbtrEv++Wyj0cZiZM8x6O5pW9OR8Y1nBfJaAIC6tbrhScD7tXxYgfEDW2FomBQ/ysN1MntaY&#10;aTvwkfoiVCJC2GeooA6hy6T0ZU0G/cx2xNG7WGcwROkqqR0OEW5amSbJmzTYcFyosaOPmsprcTcK&#10;bofhK//Ml33h/MJfbfhuMB2Uep6OuxWIQGP4D/+1c60gfX2H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gG7DEAAAA3AAAAA8AAAAAAAAAAAAAAAAAmAIAAGRycy9k&#10;b3ducmV2LnhtbFBLBQYAAAAABAAEAPUAAACJAw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1" style="position:absolute;left:24018;top:36957;width:381;height:2270;rotation:90;visibility:visible;mso-wrap-style:square;v-text-anchor:top" coordsize="30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PwsAA&#10;AADcAAAADwAAAGRycy9kb3ducmV2LnhtbERP3WrCMBS+F3yHcITdabrChnZGGaJY2I1WH+DQnLXF&#10;5qQmse3efrkQvPz4/tfb0bSiJ+cbywreFwkI4tLqhisF18thvgThA7LG1jIp+CMP2810ssZM24HP&#10;1BehEjGEfYYK6hC6TEpf1mTQL2xHHLlf6wyGCF0ltcMhhptWpknyKQ02HBtq7GhXU3krHkbB/Tj8&#10;5Pt81RfOL/3NhlOD6aDU22z8/gIRaAwv8dOdawXpR1wbz8Qj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+PwsAAAADcAAAADwAAAAAAAAAAAAAAAACYAgAAZHJzL2Rvd25y&#10;ZXYueG1sUEsFBgAAAAAEAAQA9QAAAIUD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C232D4" w:rsidRPr="008F0F9E" w:rsidRDefault="00C232D4" w:rsidP="00C232D4">
      <w:pPr>
        <w:spacing w:before="240" w:after="120"/>
      </w:pPr>
    </w:p>
    <w:p w:rsidR="00C232D4" w:rsidRDefault="00C232D4" w:rsidP="00C232D4">
      <w:pPr>
        <w:jc w:val="center"/>
      </w:pPr>
    </w:p>
    <w:p w:rsidR="00C232D4" w:rsidRDefault="00C232D4" w:rsidP="00C232D4">
      <w:pPr>
        <w:jc w:val="center"/>
        <w:rPr>
          <w:rFonts w:ascii="Arial" w:hAnsi="Arial" w:cs="Arial"/>
          <w:b/>
          <w:sz w:val="20"/>
        </w:rPr>
      </w:pPr>
    </w:p>
    <w:p w:rsidR="00C232D4" w:rsidRDefault="00C232D4" w:rsidP="00C232D4">
      <w:pPr>
        <w:jc w:val="center"/>
        <w:rPr>
          <w:rFonts w:ascii="Arial" w:hAnsi="Arial" w:cs="Arial"/>
          <w:b/>
          <w:sz w:val="20"/>
        </w:rPr>
      </w:pPr>
    </w:p>
    <w:p w:rsidR="00407787" w:rsidRDefault="0025634E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в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>г</w:t>
      </w:r>
    </w:p>
    <w:p w:rsidR="00C232D4" w:rsidRDefault="00021132" w:rsidP="00021132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5</w:t>
        </w:r>
      </w:fldSimple>
      <w:r w:rsidR="00C232D4" w:rsidRPr="00302F74">
        <w:t xml:space="preserve"> Глушение скважины с интервалом поглощения (негерметичности </w:t>
      </w:r>
      <w:r w:rsidR="00EF38D8">
        <w:t>эксплуатационной колонны</w:t>
      </w:r>
      <w:r w:rsidR="00C232D4" w:rsidRPr="00302F74">
        <w:t>) под интервалом перфорации</w:t>
      </w:r>
    </w:p>
    <w:p w:rsidR="00282B65" w:rsidRDefault="00282B65" w:rsidP="00992C63">
      <w:pPr>
        <w:pStyle w:val="S0"/>
      </w:pPr>
    </w:p>
    <w:p w:rsidR="00C232D4" w:rsidRDefault="00C232D4" w:rsidP="00992C63">
      <w:pPr>
        <w:pStyle w:val="S0"/>
      </w:pPr>
    </w:p>
    <w:p w:rsidR="00282B65" w:rsidRDefault="00E02F05" w:rsidP="00282B65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78" w:name="_Toc508035443"/>
      <w:r>
        <w:rPr>
          <w:caps w:val="0"/>
          <w:snapToGrid w:val="0"/>
        </w:rPr>
        <w:t>ГЛУШЕНИЕ НАГНЕТАТЕЛЬНЫХ СКВАЖИН, ОБОРУДОВАННЫХ ПАКЕРОМ ИЛИ КОМПОНОВКОЙ ОДНОВРЕМЕННО РАЗДЕЛЬНОЙ ЗАКАЧКИ</w:t>
      </w:r>
      <w:bookmarkEnd w:id="1678"/>
    </w:p>
    <w:p w:rsidR="00021132" w:rsidRDefault="00021132" w:rsidP="00021132">
      <w:pPr>
        <w:pStyle w:val="S0"/>
      </w:pPr>
    </w:p>
    <w:p w:rsidR="00C232D4" w:rsidRDefault="00C232D4" w:rsidP="00021132">
      <w:pPr>
        <w:pStyle w:val="S0"/>
      </w:pPr>
      <w:r w:rsidRPr="00D80DEC">
        <w:t xml:space="preserve">Для заполнения затрубного пространства раствором глушения на скважинах с посаженным пакером (закачка не возможна методом циркуляции) рекомендуется использовать порционную продавку ЖГ в затрубное пространство. Закачка порции раствора проводится за счет избыточного давления насосного агрегата и сжимаемости газа в затрубном пространстве. </w:t>
      </w:r>
    </w:p>
    <w:p w:rsidR="00021132" w:rsidRPr="00D80DEC" w:rsidRDefault="00021132" w:rsidP="00021132">
      <w:pPr>
        <w:pStyle w:val="S0"/>
      </w:pPr>
    </w:p>
    <w:p w:rsidR="00C232D4" w:rsidRPr="00D80DEC" w:rsidRDefault="00C232D4" w:rsidP="00021132">
      <w:pPr>
        <w:pStyle w:val="S0"/>
        <w:rPr>
          <w:i/>
          <w:caps/>
        </w:rPr>
      </w:pPr>
      <w:r w:rsidRPr="00D80DEC">
        <w:t>Закачку ЖГ в затрубное пространство проводить до роста устьевого давления, не превышающего предельное давление опрессовки колонны, указанного в плане-заказе на ремонт скважины. После закачки порции ЖГ и набора давления остановить закачку, выждать 10 минут, стравить давление на агрегате. Операцию по порционной закачке ЖГ повторять до выхода раствора при стравливании давления (признак заполнения затрубного пространства раствором).</w:t>
      </w:r>
    </w:p>
    <w:p w:rsidR="00992C63" w:rsidRDefault="00992C63" w:rsidP="00992C63">
      <w:pPr>
        <w:pStyle w:val="S0"/>
      </w:pPr>
    </w:p>
    <w:p w:rsidR="00BD6AE6" w:rsidRDefault="00BD6AE6" w:rsidP="00992C63">
      <w:pPr>
        <w:pStyle w:val="S0"/>
      </w:pPr>
    </w:p>
    <w:p w:rsidR="00992C63" w:rsidRDefault="00E02F05" w:rsidP="00992C63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79" w:name="_Toc508035444"/>
      <w:r>
        <w:rPr>
          <w:caps w:val="0"/>
          <w:snapToGrid w:val="0"/>
        </w:rPr>
        <w:t>ГЛУШЕНИЕ ДОБЫВАЮЩИХ СКВАЖИН, ОБОРУДОВАННЫХ ЭЦН И ПАКЕРОМ</w:t>
      </w:r>
      <w:bookmarkEnd w:id="1679"/>
    </w:p>
    <w:p w:rsidR="00021132" w:rsidRDefault="00021132" w:rsidP="00021132">
      <w:pPr>
        <w:pStyle w:val="S0"/>
      </w:pPr>
    </w:p>
    <w:p w:rsidR="00BD6AE6" w:rsidRDefault="00BD6AE6" w:rsidP="00021132">
      <w:pPr>
        <w:pStyle w:val="S0"/>
      </w:pPr>
      <w:r w:rsidRPr="00D80DEC">
        <w:t xml:space="preserve">Для глушения скважин предусмотреть установку двух сбивных циркуляционных клапанов выше и ниже пакера. </w:t>
      </w:r>
    </w:p>
    <w:p w:rsidR="00021132" w:rsidRPr="00D80DEC" w:rsidRDefault="00021132" w:rsidP="00021132">
      <w:pPr>
        <w:pStyle w:val="S0"/>
      </w:pPr>
    </w:p>
    <w:p w:rsidR="00BD6AE6" w:rsidRDefault="00BD6AE6" w:rsidP="00021132">
      <w:pPr>
        <w:pStyle w:val="S0"/>
      </w:pPr>
      <w:r w:rsidRPr="00D80DEC">
        <w:t xml:space="preserve">При наличии только одного циркуляционного клапана ниже пакера: для достижения забойного давления с нормативным запасом к пластовому при расчете плотности раствора глушения рекомендуется исключить расстояние от пакера до циркуляционного клапана из высоты столба жидкости. </w:t>
      </w:r>
    </w:p>
    <w:p w:rsidR="00021132" w:rsidRPr="00D80DEC" w:rsidRDefault="00021132" w:rsidP="00021132">
      <w:pPr>
        <w:pStyle w:val="S0"/>
      </w:pPr>
    </w:p>
    <w:p w:rsidR="00BD6AE6" w:rsidRDefault="00BD6AE6" w:rsidP="00021132">
      <w:pPr>
        <w:pStyle w:val="S0"/>
      </w:pPr>
      <w:r w:rsidRPr="00D80DEC">
        <w:t>При наличии только одного циркуляционного клапана выше пакера: заполнение раствором глушения пространства от клапана до пакера проводить методом гравитационного оседания.</w:t>
      </w:r>
      <w:r>
        <w:t xml:space="preserve"> </w:t>
      </w:r>
    </w:p>
    <w:p w:rsidR="00992C63" w:rsidRDefault="00992C63" w:rsidP="00021132">
      <w:pPr>
        <w:pStyle w:val="S0"/>
      </w:pPr>
    </w:p>
    <w:p w:rsidR="00992C63" w:rsidRDefault="00992C63" w:rsidP="00992C63">
      <w:pPr>
        <w:pStyle w:val="S0"/>
      </w:pPr>
    </w:p>
    <w:p w:rsidR="00457AAB" w:rsidRPr="002B2852" w:rsidRDefault="00E02F05" w:rsidP="00457AAB">
      <w:pPr>
        <w:pStyle w:val="S30"/>
        <w:numPr>
          <w:ilvl w:val="2"/>
          <w:numId w:val="45"/>
        </w:numPr>
        <w:ind w:left="0" w:firstLine="0"/>
      </w:pPr>
      <w:bookmarkStart w:id="1680" w:name="_Toc508035445"/>
      <w:r>
        <w:rPr>
          <w:caps w:val="0"/>
          <w:snapToGrid w:val="0"/>
        </w:rPr>
        <w:t>ПРИМЕНЕНИЕ БЛОКИРУЮЩЕГО СОСТАВА ГЛУШЕНИЯ В КАЧЕСТВЕ ПРОМЫВОЧНОЙ ЖИДКОСТИ</w:t>
      </w:r>
      <w:bookmarkEnd w:id="1680"/>
      <w:r>
        <w:rPr>
          <w:caps w:val="0"/>
          <w:snapToGrid w:val="0"/>
        </w:rPr>
        <w:t xml:space="preserve"> </w:t>
      </w:r>
    </w:p>
    <w:p w:rsidR="00C414C2" w:rsidRDefault="00C414C2" w:rsidP="00457AAB">
      <w:pPr>
        <w:pStyle w:val="S0"/>
      </w:pPr>
    </w:p>
    <w:p w:rsidR="00457AAB" w:rsidRDefault="00457AAB" w:rsidP="00457AAB">
      <w:pPr>
        <w:pStyle w:val="S0"/>
      </w:pPr>
      <w:r>
        <w:t>Для промывки забоя поглощающих скважин гелированные БСГ без твердой фазы применяются дробными оторочками совместно с раствором глушения или в полном объеме без раствора глушения. Объем БСГ для промывки забоя определяется интенсивностью поглощения</w:t>
      </w:r>
      <w:r w:rsidR="00BD6AE6">
        <w:t xml:space="preserve">, геометрией скважины, устьевым оборудованием (желобная емкость и пр.), </w:t>
      </w:r>
      <w:r>
        <w:t xml:space="preserve">и выбранным способом применения. </w:t>
      </w:r>
    </w:p>
    <w:p w:rsidR="002F64A5" w:rsidRPr="002B2852" w:rsidRDefault="002F64A5" w:rsidP="00457AAB">
      <w:pPr>
        <w:pStyle w:val="S0"/>
      </w:pPr>
    </w:p>
    <w:p w:rsidR="00457AAB" w:rsidRPr="00021132" w:rsidRDefault="00457AAB" w:rsidP="00021132"/>
    <w:p w:rsidR="002F64A5" w:rsidRPr="000E33B1" w:rsidRDefault="002F64A5" w:rsidP="002F64A5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81" w:name="_Toc508035446"/>
      <w:r w:rsidRPr="000E33B1">
        <w:rPr>
          <w:snapToGrid w:val="0"/>
        </w:rPr>
        <w:t xml:space="preserve">ТЕХНОЛОГИИ ПРИМЕНЕНИЯ ЖИДКОСТЕЙ ГЛУШЕНИЯ </w:t>
      </w:r>
      <w:r w:rsidR="000E33B1">
        <w:rPr>
          <w:snapToGrid w:val="0"/>
        </w:rPr>
        <w:t xml:space="preserve">В УСЛОВИЯХ РИСКОВ ОСЛОЖНЕНИЙ В ХОДЕ И ПОСЛЕ </w:t>
      </w:r>
      <w:r w:rsidR="00004003">
        <w:rPr>
          <w:snapToGrid w:val="0"/>
        </w:rPr>
        <w:t>ТКРС</w:t>
      </w:r>
      <w:bookmarkEnd w:id="1681"/>
    </w:p>
    <w:p w:rsidR="002F64A5" w:rsidRPr="00021132" w:rsidRDefault="002F64A5" w:rsidP="00021132"/>
    <w:p w:rsidR="002F64A5" w:rsidRDefault="002F64A5" w:rsidP="002F64A5">
      <w:pPr>
        <w:rPr>
          <w:rFonts w:eastAsia="Times New Roman"/>
          <w:szCs w:val="24"/>
          <w:lang w:eastAsia="ru-RU"/>
        </w:rPr>
      </w:pPr>
      <w:r w:rsidRPr="00EB3838">
        <w:rPr>
          <w:rFonts w:eastAsia="Times New Roman"/>
          <w:szCs w:val="24"/>
          <w:lang w:eastAsia="ru-RU"/>
        </w:rPr>
        <w:t xml:space="preserve">При глушении скважин </w:t>
      </w:r>
      <w:r>
        <w:rPr>
          <w:rFonts w:eastAsia="Times New Roman"/>
          <w:szCs w:val="24"/>
          <w:lang w:eastAsia="ru-RU"/>
        </w:rPr>
        <w:t xml:space="preserve">в условиях риска возникновения осложнений после </w:t>
      </w:r>
      <w:r w:rsidR="00004003">
        <w:rPr>
          <w:rFonts w:eastAsia="Times New Roman"/>
          <w:szCs w:val="24"/>
          <w:lang w:eastAsia="ru-RU"/>
        </w:rPr>
        <w:t>ТКРС</w:t>
      </w:r>
      <w:r>
        <w:rPr>
          <w:rFonts w:eastAsia="Times New Roman"/>
          <w:szCs w:val="24"/>
          <w:lang w:eastAsia="ru-RU"/>
        </w:rPr>
        <w:t xml:space="preserve"> рекомендуются мероприятия, связанные с модификацией свойств и состава растворов глушения химическими реагентами - ингибиторов коррозии, глинонабухания, солеотложений, гидратообразования, нейтрализаторов сероводорода, бактерицидов, </w:t>
      </w:r>
      <w:r w:rsidR="003A57DF">
        <w:rPr>
          <w:rFonts w:eastAsia="Times New Roman"/>
          <w:szCs w:val="24"/>
          <w:lang w:eastAsia="ru-RU"/>
        </w:rPr>
        <w:t>ПАВ</w:t>
      </w:r>
      <w:r w:rsidR="00A4394B">
        <w:rPr>
          <w:rFonts w:eastAsia="Times New Roman"/>
          <w:szCs w:val="24"/>
          <w:lang w:eastAsia="ru-RU"/>
        </w:rPr>
        <w:t xml:space="preserve">, растворителей солетложений </w:t>
      </w:r>
      <w:r>
        <w:rPr>
          <w:rFonts w:eastAsia="Times New Roman"/>
          <w:szCs w:val="24"/>
          <w:lang w:eastAsia="ru-RU"/>
        </w:rPr>
        <w:t xml:space="preserve">и других.  </w:t>
      </w:r>
    </w:p>
    <w:p w:rsidR="002F64A5" w:rsidRDefault="002F64A5" w:rsidP="002F64A5">
      <w:pPr>
        <w:rPr>
          <w:rFonts w:eastAsia="Times New Roman"/>
          <w:szCs w:val="24"/>
          <w:lang w:eastAsia="ru-RU"/>
        </w:rPr>
      </w:pPr>
    </w:p>
    <w:p w:rsidR="002F64A5" w:rsidRDefault="002F64A5" w:rsidP="002F64A5">
      <w:pPr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Рекомендуются три технологии применения химических реагентов при глушении:  </w:t>
      </w:r>
    </w:p>
    <w:p w:rsidR="002F64A5" w:rsidRDefault="002F64A5" w:rsidP="00021132">
      <w:pPr>
        <w:numPr>
          <w:ilvl w:val="0"/>
          <w:numId w:val="65"/>
        </w:numPr>
        <w:tabs>
          <w:tab w:val="clear" w:pos="1077"/>
          <w:tab w:val="num" w:pos="539"/>
        </w:tabs>
        <w:spacing w:before="120"/>
        <w:ind w:left="538" w:hanging="357"/>
      </w:pPr>
      <w:r>
        <w:t xml:space="preserve">модификация химическими реагентами всего объема раствора глушения – применяется при обоснованной необходимости изменения свойств всего объема раствора глушения, контактирующего с металлом и оборудованием скважины, призабойной зоны пласта, пластовыми флюидами, </w:t>
      </w:r>
      <w:r w:rsidR="0025634E">
        <w:t>например,</w:t>
      </w:r>
      <w:r>
        <w:t xml:space="preserve"> ввод ингибитора коррозии; </w:t>
      </w:r>
    </w:p>
    <w:p w:rsidR="002F64A5" w:rsidRDefault="002F64A5" w:rsidP="00021132">
      <w:pPr>
        <w:numPr>
          <w:ilvl w:val="0"/>
          <w:numId w:val="65"/>
        </w:numPr>
        <w:tabs>
          <w:tab w:val="clear" w:pos="1077"/>
          <w:tab w:val="num" w:pos="539"/>
        </w:tabs>
        <w:spacing w:before="120"/>
        <w:ind w:left="538" w:hanging="357"/>
      </w:pPr>
      <w:r>
        <w:t xml:space="preserve">модификация химическими реагентами ограниченного объема раствора глушения </w:t>
      </w:r>
      <w:r w:rsidR="0025634E">
        <w:t>–</w:t>
      </w:r>
      <w:r>
        <w:t xml:space="preserve"> </w:t>
      </w:r>
      <w:r w:rsidR="00462DD1">
        <w:t>БЖ</w:t>
      </w:r>
      <w:r>
        <w:t xml:space="preserve">, с целью разобщения раствора глушения и пластового флюида (нефти, пластовой воды, коллектора), при обоснованной необходимости модификации свойств части раствора глушения, контактирующего с целевым объектом применения реагента (например, низкопроницаемый коллектор при модификации ПАВ). Солевой состав и плотность </w:t>
      </w:r>
      <w:r w:rsidR="00462DD1">
        <w:t>БЖ</w:t>
      </w:r>
      <w:r w:rsidR="00B67F46">
        <w:t xml:space="preserve"> </w:t>
      </w:r>
      <w:r>
        <w:t xml:space="preserve">может отличаться от солевого состава и плотности раствора глушения. </w:t>
      </w:r>
      <w:r w:rsidR="00462DD1">
        <w:t>БЖ</w:t>
      </w:r>
      <w:r w:rsidR="00B67F46">
        <w:t xml:space="preserve"> </w:t>
      </w:r>
      <w:r>
        <w:t>закачивается перед или в разрыв с раствором глушения;</w:t>
      </w:r>
    </w:p>
    <w:p w:rsidR="002F64A5" w:rsidRDefault="002F64A5" w:rsidP="00021132">
      <w:pPr>
        <w:numPr>
          <w:ilvl w:val="0"/>
          <w:numId w:val="65"/>
        </w:numPr>
        <w:tabs>
          <w:tab w:val="clear" w:pos="1077"/>
          <w:tab w:val="num" w:pos="539"/>
        </w:tabs>
        <w:spacing w:before="120"/>
        <w:ind w:left="538" w:hanging="357"/>
      </w:pPr>
      <w:r>
        <w:t xml:space="preserve">доставка химического реагента в пласт с помощью модификация реагентом (или реагентами) ограниченного объема раствора глушения </w:t>
      </w:r>
      <w:r w:rsidR="00462DD1">
        <w:t>–</w:t>
      </w:r>
      <w:r>
        <w:t xml:space="preserve"> </w:t>
      </w:r>
      <w:r w:rsidR="00462DD1">
        <w:t>БЖ</w:t>
      </w:r>
      <w:r w:rsidR="00021132">
        <w:t>.</w:t>
      </w:r>
    </w:p>
    <w:p w:rsidR="002F64A5" w:rsidRPr="00021132" w:rsidRDefault="002F64A5" w:rsidP="00021132"/>
    <w:p w:rsidR="00EF1300" w:rsidRPr="0053050A" w:rsidRDefault="00EF1300" w:rsidP="0053050A">
      <w:pPr>
        <w:rPr>
          <w:rFonts w:eastAsia="Times New Roman"/>
          <w:szCs w:val="24"/>
          <w:lang w:eastAsia="ru-RU"/>
        </w:rPr>
      </w:pPr>
      <w:r w:rsidRPr="0053050A">
        <w:rPr>
          <w:rFonts w:eastAsia="Times New Roman"/>
          <w:szCs w:val="24"/>
          <w:lang w:eastAsia="ru-RU"/>
        </w:rPr>
        <w:t xml:space="preserve">Показатели технологических свойств растворов глушения для обоснования применения и дозировки реагентов-модификаторов приведены в </w:t>
      </w:r>
      <w:hyperlink w:anchor="_ПРИЛОЖЕНИЕ_1._Показатели" w:history="1">
        <w:r w:rsidRPr="0053050A">
          <w:rPr>
            <w:rStyle w:val="af"/>
            <w:rFonts w:eastAsia="Times New Roman"/>
            <w:szCs w:val="24"/>
            <w:lang w:eastAsia="ru-RU"/>
          </w:rPr>
          <w:t xml:space="preserve">Приложении </w:t>
        </w:r>
        <w:r w:rsidR="003C55CF" w:rsidRPr="0053050A">
          <w:rPr>
            <w:rStyle w:val="af"/>
            <w:rFonts w:eastAsia="Times New Roman"/>
            <w:szCs w:val="24"/>
            <w:lang w:eastAsia="ru-RU"/>
          </w:rPr>
          <w:t>1</w:t>
        </w:r>
        <w:r w:rsidR="00265E7C" w:rsidRPr="0053050A">
          <w:rPr>
            <w:rStyle w:val="af"/>
            <w:rFonts w:eastAsia="Times New Roman"/>
            <w:szCs w:val="24"/>
            <w:lang w:eastAsia="ru-RU"/>
          </w:rPr>
          <w:t>.</w:t>
        </w:r>
      </w:hyperlink>
    </w:p>
    <w:p w:rsidR="002F64A5" w:rsidRPr="002B2852" w:rsidRDefault="002F64A5" w:rsidP="00EC482A">
      <w:pPr>
        <w:rPr>
          <w:rFonts w:ascii="Arial" w:hAnsi="Arial" w:cs="Arial"/>
          <w:sz w:val="18"/>
          <w:szCs w:val="18"/>
        </w:rPr>
        <w:sectPr w:rsidR="002F64A5" w:rsidRPr="002B2852" w:rsidSect="001D2766">
          <w:headerReference w:type="even" r:id="rId42"/>
          <w:headerReference w:type="default" r:id="rId43"/>
          <w:headerReference w:type="first" r:id="rId4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6C4C45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682" w:name="_Toc396292469"/>
      <w:bookmarkStart w:id="1683" w:name="_Toc508035447"/>
      <w:r>
        <w:rPr>
          <w:rFonts w:eastAsia="Arial Unicode MS"/>
          <w:caps w:val="0"/>
        </w:rPr>
        <w:t xml:space="preserve">ПРИГОТОВЛЕНИЕ БЛОКИРУЮЩИХ </w:t>
      </w:r>
      <w:r w:rsidR="0023312A">
        <w:rPr>
          <w:rFonts w:eastAsia="Arial Unicode MS"/>
          <w:caps w:val="0"/>
        </w:rPr>
        <w:t>СОСТАВОВ</w:t>
      </w:r>
      <w:r>
        <w:rPr>
          <w:rFonts w:eastAsia="Arial Unicode MS"/>
          <w:caps w:val="0"/>
        </w:rPr>
        <w:t xml:space="preserve"> ГЛУШЕНИЯ</w:t>
      </w:r>
      <w:bookmarkEnd w:id="1682"/>
      <w:bookmarkEnd w:id="1683"/>
    </w:p>
    <w:p w:rsidR="00B33397" w:rsidRPr="002B2852" w:rsidRDefault="00B33397" w:rsidP="00B36BD1">
      <w:pPr>
        <w:pStyle w:val="S0"/>
        <w:rPr>
          <w:rFonts w:eastAsia="Arial Unicode MS"/>
        </w:rPr>
      </w:pPr>
    </w:p>
    <w:p w:rsidR="00C85D13" w:rsidRPr="002B2852" w:rsidRDefault="00C85D13" w:rsidP="00B36BD1">
      <w:pPr>
        <w:pStyle w:val="S0"/>
      </w:pPr>
    </w:p>
    <w:p w:rsidR="006C4C45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84" w:name="_Toc396292470"/>
      <w:bookmarkStart w:id="1685" w:name="_Toc508035448"/>
      <w:r>
        <w:rPr>
          <w:caps w:val="0"/>
          <w:snapToGrid w:val="0"/>
        </w:rPr>
        <w:t>ОСОБЫЕ ТРЕБОВАНИЯ К КАЧЕСТВУ РАБОТ И ОБОРУДОВАНИЯ</w:t>
      </w:r>
      <w:bookmarkEnd w:id="1684"/>
      <w:bookmarkEnd w:id="1685"/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Заданное качество БСГ обеспечивается использованием расходных материалов</w:t>
      </w:r>
      <w:r w:rsidR="00265E7C">
        <w:t>,</w:t>
      </w:r>
      <w:r>
        <w:t xml:space="preserve"> указанных в </w:t>
      </w:r>
      <w:r w:rsidR="00091050">
        <w:t xml:space="preserve">Инструкции </w:t>
      </w:r>
      <w:r w:rsidR="006E699B">
        <w:t>производителя</w:t>
      </w:r>
      <w:r w:rsidR="0065363A">
        <w:t xml:space="preserve"> </w:t>
      </w:r>
      <w:r w:rsidR="00B730C3">
        <w:t>на</w:t>
      </w:r>
      <w:r w:rsidR="0065363A">
        <w:t xml:space="preserve"> приготовлени</w:t>
      </w:r>
      <w:r w:rsidR="00B730C3">
        <w:t>е</w:t>
      </w:r>
      <w:r w:rsidR="0065363A">
        <w:t xml:space="preserve"> БСГ</w:t>
      </w:r>
      <w:r>
        <w:t>, соблюдением сроков и условий хранения, точным выполнением технологии приготовления.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В промежуточные материалы (водно-солевая основа) запрещается ввод, каких-либо других химических реагентов, композиций и их растворов без предварительной проверки в лабораторных условиях на совместимость и изменение технологических свойств.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Запрещено приготовление БСГ с использованием растворов с установки регенерации, без предварительной проверки в лабораторных условиях на совместимость и изменение технологических свойств.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Настоящие Методические указания не ограничивают подрядные (сервисные) организации в определении марки оборудования и марки химических реагентов, необходимых для приготовления БСГ. После согласования с Заказчиком подрядные (сервисные) организации могут использовать другие марки оборудования и марки химических реагентов, допущенные к промышленному применению.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Для приготовления БСГ рекомендуется использовать гидроворонку эжекторного типа или другое устройство</w:t>
      </w:r>
      <w:r w:rsidR="00265E7C">
        <w:t>,</w:t>
      </w:r>
      <w:r>
        <w:t xml:space="preserve"> позволяющее производить равномерную дозировку порошков в емкость приготовления.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Качество приготовления и стабильность свойств БСГ зависит от полноты охвата перемешиванием всего объема емкости приготовления (отсутствие «мертвых зон»), чистоты емкостей и скорости ввода порошков. Оборудование для приготовления БСГ должно обеспечивать равномерное и полное диспергирование химических реагентов в жидкости. Использование циркуляционных центробежных насосов, увеличивает скорость набора вязкости водно-солевой основы при растворении химических реагентов-загустителей.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Используемые емкости должны быть оборудованы лопастными или иными мешалками, обеспечивающими постоянное и равномерное распределение химических реагентов по всему объему.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Трубопроводная обвязка емкостей для приготовления БСГ должна иметь конструкцию</w:t>
      </w:r>
      <w:r w:rsidR="00265E7C">
        <w:t>,</w:t>
      </w:r>
      <w:r>
        <w:t xml:space="preserve"> предусматривающую возможность её промывки и прочистки в случае гелирования в них жидкости. Освобождение трубопроводной обвязки от загустевшего раствора рекомендуется проводить с использованием цементировочного агрегата путем продавки водно-солевой основы (раствора или воды) по системе трубопроводной обвязки в объеме трубопроводной обвязки.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Перед использованием емкости должны быть очищены от остатков предыдущих технологических жидкостей и осадков.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Место ввода химических реагентов в гидроворонку должно иметь свободные подъезды для техники с целью доставки материалов и возможности использования погрузчика.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Не рекомендуется готовить большой запас БСГ при низкой (ниже минус 10 </w:t>
      </w:r>
      <w:r>
        <w:rPr>
          <w:vertAlign w:val="superscript"/>
        </w:rPr>
        <w:t>о</w:t>
      </w:r>
      <w:r>
        <w:t>С) температуре окружающей среды для предотвращения осложнений связанных с перекачкой вязких жидкостей.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В случае избыточного загущения БСГ при низких температурах, следует разбавить их раствором водно-солевой основы аналогичной начальной плотности. Далее скорректировать состав и использовать по прямому назначению.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bookmarkStart w:id="1686" w:name="_Toc249425633"/>
      <w:bookmarkStart w:id="1687" w:name="_Toc396292471"/>
      <w:r>
        <w:rPr>
          <w:b/>
        </w:rPr>
        <w:t>Ограничения в применени</w:t>
      </w:r>
      <w:bookmarkEnd w:id="1686"/>
      <w:r>
        <w:rPr>
          <w:b/>
        </w:rPr>
        <w:t>и.</w:t>
      </w:r>
      <w:bookmarkEnd w:id="1687"/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БСГ, приготовленные на основе растворов солей кальция (хлористый кальций, нитрат кальция), несовместимы с, фторсодержащими растворами (грязевая кислота, глинокислота, плавиковая кислота, бифторид аммония), спиртами (метиловый спирт, изопропиловый спирт), химическими реагентами, содержащими сульфат-ион (ССБ), растворы полимеров (полиакриламид, щелочной сток производства капролактама и др.).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В случае одновременного применения несовместимых жидкостей на скважине рекомендуется отказаться от одной из них или использовать разделяющую </w:t>
      </w:r>
      <w:r w:rsidR="00462DD1">
        <w:t>БЖ</w:t>
      </w:r>
      <w:r>
        <w:t xml:space="preserve"> из взаимно совместимой жидкости (технической воды, водного раствора ПАВ или др.).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bookmarkStart w:id="1688" w:name="_Toc396292472"/>
      <w:r>
        <w:rPr>
          <w:b/>
        </w:rPr>
        <w:t>Удаление БСГ.</w:t>
      </w:r>
      <w:bookmarkEnd w:id="1688"/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Саморазрушение и удаление БСГ происходит при вызове притока обводненной продукции, при переводе скважины на воду перед запуском УЭЦН, при возникновении депрессии при освоении скважины.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Для удаления остатков БСГ может быть применена технология кислотной ванны с использованием соляной кислоты (5-12 %) по технологии кислотных обработок, принятой в добывающем </w:t>
      </w:r>
      <w:r w:rsidR="00265E7C">
        <w:t>ОГ</w:t>
      </w:r>
      <w:r>
        <w:t>.</w:t>
      </w:r>
    </w:p>
    <w:p w:rsidR="00C85D13" w:rsidRPr="002B2852" w:rsidRDefault="00C85D13" w:rsidP="00B36BD1">
      <w:pPr>
        <w:pStyle w:val="S0"/>
      </w:pPr>
    </w:p>
    <w:p w:rsidR="00C85D13" w:rsidRPr="002B2852" w:rsidRDefault="00C85D13" w:rsidP="00B36BD1">
      <w:pPr>
        <w:pStyle w:val="S0"/>
      </w:pPr>
    </w:p>
    <w:p w:rsidR="006C4C45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89" w:name="_Toc508035449"/>
      <w:bookmarkStart w:id="1690" w:name="_Toc396292473"/>
      <w:r>
        <w:rPr>
          <w:caps w:val="0"/>
          <w:snapToGrid w:val="0"/>
        </w:rPr>
        <w:t>ПРИГОТОВЛЕНИЕ ГЕЛИРОВАННОЙ БЛОКИРУЮЩЕ</w:t>
      </w:r>
      <w:r w:rsidR="0023312A">
        <w:rPr>
          <w:caps w:val="0"/>
          <w:snapToGrid w:val="0"/>
        </w:rPr>
        <w:t>ГО</w:t>
      </w:r>
      <w:r>
        <w:rPr>
          <w:caps w:val="0"/>
          <w:snapToGrid w:val="0"/>
        </w:rPr>
        <w:t xml:space="preserve"> </w:t>
      </w:r>
      <w:r w:rsidR="0023312A">
        <w:rPr>
          <w:caps w:val="0"/>
          <w:snapToGrid w:val="0"/>
        </w:rPr>
        <w:t>СОСТАВА</w:t>
      </w:r>
      <w:r>
        <w:rPr>
          <w:caps w:val="0"/>
          <w:snapToGrid w:val="0"/>
        </w:rPr>
        <w:t xml:space="preserve"> ГЛУШЕНИЯ БЕЗ ТВЕРДОЙ ФАЗЫ</w:t>
      </w:r>
      <w:bookmarkEnd w:id="1689"/>
      <w:r>
        <w:rPr>
          <w:caps w:val="0"/>
          <w:snapToGrid w:val="0"/>
        </w:rPr>
        <w:t xml:space="preserve"> </w:t>
      </w:r>
      <w:bookmarkEnd w:id="1690"/>
    </w:p>
    <w:p w:rsidR="00C85D13" w:rsidRPr="002B2852" w:rsidRDefault="00C85D13" w:rsidP="00B36BD1">
      <w:pPr>
        <w:pStyle w:val="S0"/>
      </w:pPr>
    </w:p>
    <w:p w:rsidR="00C85D13" w:rsidRPr="002B2852" w:rsidRDefault="00493199" w:rsidP="00B36BD1">
      <w:pPr>
        <w:pStyle w:val="S0"/>
      </w:pPr>
      <w:bookmarkStart w:id="1691" w:name="_Toc286763810"/>
      <w:r>
        <w:rPr>
          <w:b/>
        </w:rPr>
        <w:t>Назначение, состав и свойства</w:t>
      </w:r>
      <w:bookmarkEnd w:id="1691"/>
      <w:r>
        <w:rPr>
          <w:b/>
        </w:rPr>
        <w:t xml:space="preserve">. 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БСГ-ГЖ – жидкость повышенной вязкости, содержащая водно-солевую основу, водорастворимый химический реагент-загуститель, прошедший ОПИ по технологии БСГ), специальные добавки (бактерицид, регулятор кислотности).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Предназначена для временного и обратимого снижения проницаемости границы «стенка скважины – вход в пласт», контроля поглощения ЖГ при подземном ремонте добывающих и нагнетательных скважин без ГРП и проницаемостью коллектора менее 1 Дарси, скважин с АВПД.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Основными компонентами БСГ-ГЖ: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водно-солевая основа – техническая вода или растворы солей в воде (</w:t>
      </w:r>
      <w:r w:rsidR="00B3378C">
        <w:t>подразделы</w:t>
      </w:r>
      <w:r>
        <w:t xml:space="preserve"> 4.2., 4.4.-4.</w:t>
      </w:r>
      <w:r w:rsidR="006725BC">
        <w:t>7</w:t>
      </w:r>
      <w:r>
        <w:t>. настоящих Методических указаний);</w:t>
      </w:r>
    </w:p>
    <w:p w:rsidR="006C4C45" w:rsidRPr="00643688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химический реагент-загуститель– гелирующая смесь, содержащая водорастворимые </w:t>
      </w:r>
      <w:r w:rsidRPr="00643688">
        <w:t>полимеры и</w:t>
      </w:r>
      <w:r w:rsidR="00BF0202" w:rsidRPr="00643688">
        <w:t>/или ПАВ и</w:t>
      </w:r>
      <w:r w:rsidRPr="00643688">
        <w:t xml:space="preserve"> специальные добавки. Химический реагент-загуститель служит для увеличения вязкости водно-солевой основы, снижения фильтратоотдачи при пластовой температуре.</w:t>
      </w:r>
    </w:p>
    <w:p w:rsidR="00C85D13" w:rsidRPr="00643688" w:rsidRDefault="00C85D13" w:rsidP="00B36BD1">
      <w:pPr>
        <w:pStyle w:val="S0"/>
      </w:pPr>
    </w:p>
    <w:p w:rsidR="006C4C45" w:rsidRPr="00643688" w:rsidRDefault="00493199" w:rsidP="00B36BD1">
      <w:pPr>
        <w:pStyle w:val="S0"/>
      </w:pPr>
      <w:r w:rsidRPr="00643688">
        <w:t>Водно-солевая основа служит средой для приготовления БСГ-ГЖ, набора необходимой плотности, понижения температуры замерзания и температуры потери текучести.</w:t>
      </w:r>
    </w:p>
    <w:p w:rsidR="00C85D13" w:rsidRPr="00643688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 w:rsidRPr="00643688">
        <w:t xml:space="preserve">Тип раствора выбирается исходя из требуемой плотности БСГ и совместимости с пластовой водой и нефтью. Допускается снижение плотности водно-солевой основы не более чем на </w:t>
      </w:r>
      <w:r w:rsidR="001F0E5E" w:rsidRPr="00643688">
        <w:t>3</w:t>
      </w:r>
      <w:r w:rsidRPr="00643688">
        <w:t>0 кг/м</w:t>
      </w:r>
      <w:r w:rsidRPr="00643688">
        <w:rPr>
          <w:vertAlign w:val="superscript"/>
        </w:rPr>
        <w:t>3</w:t>
      </w:r>
      <w:r w:rsidRPr="00643688">
        <w:t xml:space="preserve"> (на 0,0</w:t>
      </w:r>
      <w:r w:rsidR="001F0E5E" w:rsidRPr="00643688">
        <w:t>3</w:t>
      </w:r>
      <w:r w:rsidRPr="00643688">
        <w:t xml:space="preserve"> г/см</w:t>
      </w:r>
      <w:r w:rsidRPr="00643688">
        <w:rPr>
          <w:vertAlign w:val="superscript"/>
        </w:rPr>
        <w:t>3</w:t>
      </w:r>
      <w:r w:rsidRPr="00643688">
        <w:t>)</w:t>
      </w:r>
      <w:r>
        <w:t xml:space="preserve"> от максимальной.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Для обеспечения прокачиваемости БСГ-ГЖ в зимний период рекомендуется не допускать охлаждения готового состава ниже температуры потери текучести.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Основные технологические свойства</w:t>
      </w:r>
      <w:r>
        <w:t xml:space="preserve"> БСГ-ГЖ приведены в Таблице 30.</w:t>
      </w:r>
    </w:p>
    <w:p w:rsidR="006C4C45" w:rsidRPr="002B2852" w:rsidRDefault="006C4C45" w:rsidP="00B36BD1">
      <w:pPr>
        <w:pStyle w:val="S0"/>
      </w:pPr>
    </w:p>
    <w:p w:rsidR="00C85D13" w:rsidRPr="002B2852" w:rsidRDefault="00021132" w:rsidP="00021132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30</w:t>
        </w:r>
      </w:fldSimple>
    </w:p>
    <w:p w:rsidR="006C4C45" w:rsidRPr="002B2852" w:rsidRDefault="00493199" w:rsidP="00B36BD1">
      <w:pPr>
        <w:pStyle w:val="Sd"/>
        <w:spacing w:after="60"/>
      </w:pPr>
      <w:r>
        <w:t>Основные технологические свойства БСГ-ГЖ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2375"/>
        <w:gridCol w:w="1742"/>
        <w:gridCol w:w="1742"/>
        <w:gridCol w:w="1791"/>
        <w:gridCol w:w="1809"/>
      </w:tblGrid>
      <w:tr w:rsidR="006C4C45" w:rsidRPr="002B2852" w:rsidTr="00667A28">
        <w:trPr>
          <w:trHeight w:val="197"/>
          <w:jc w:val="center"/>
        </w:trPr>
        <w:tc>
          <w:tcPr>
            <w:tcW w:w="200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205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594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013403">
        <w:trPr>
          <w:trHeight w:val="360"/>
          <w:jc w:val="center"/>
        </w:trPr>
        <w:tc>
          <w:tcPr>
            <w:tcW w:w="200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05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ПО П.4.1. </w:t>
            </w:r>
          </w:p>
        </w:tc>
        <w:tc>
          <w:tcPr>
            <w:tcW w:w="8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П.4.2.</w:t>
            </w:r>
          </w:p>
        </w:tc>
        <w:tc>
          <w:tcPr>
            <w:tcW w:w="90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6725B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</w:t>
            </w:r>
            <w:r w:rsidR="00B3378C">
              <w:rPr>
                <w:rFonts w:ascii="Arial" w:hAnsi="Arial" w:cs="Arial"/>
                <w:b/>
                <w:sz w:val="14"/>
                <w:szCs w:val="14"/>
              </w:rPr>
              <w:t> </w:t>
            </w:r>
            <w:r>
              <w:rPr>
                <w:rFonts w:ascii="Arial" w:hAnsi="Arial" w:cs="Arial"/>
                <w:b/>
                <w:sz w:val="14"/>
                <w:szCs w:val="14"/>
              </w:rPr>
              <w:t>4.4.-4.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</w:p>
        </w:tc>
        <w:tc>
          <w:tcPr>
            <w:tcW w:w="918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4634AE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</w:p>
        </w:tc>
      </w:tr>
      <w:tr w:rsidR="00C85D13" w:rsidRPr="002B2852" w:rsidTr="00013403">
        <w:trPr>
          <w:trHeight w:val="120"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9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0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1000</w:t>
            </w:r>
          </w:p>
        </w:tc>
        <w:tc>
          <w:tcPr>
            <w:tcW w:w="884" w:type="pct"/>
            <w:tcBorders>
              <w:top w:val="single" w:sz="12" w:space="0" w:color="auto"/>
            </w:tcBorders>
          </w:tcPr>
          <w:p w:rsidR="006C4C45" w:rsidRPr="00643688" w:rsidRDefault="00493199" w:rsidP="00300C37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</w:t>
            </w:r>
            <w:r w:rsidR="00300C37" w:rsidRPr="00643688">
              <w:rPr>
                <w:sz w:val="20"/>
                <w:szCs w:val="20"/>
              </w:rPr>
              <w:t>8</w:t>
            </w:r>
            <w:r w:rsidRPr="00643688">
              <w:rPr>
                <w:sz w:val="20"/>
                <w:szCs w:val="20"/>
              </w:rPr>
              <w:t>0</w:t>
            </w:r>
          </w:p>
        </w:tc>
        <w:tc>
          <w:tcPr>
            <w:tcW w:w="909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1320</w:t>
            </w:r>
          </w:p>
        </w:tc>
        <w:tc>
          <w:tcPr>
            <w:tcW w:w="918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1F0E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14</w:t>
            </w:r>
            <w:r w:rsidR="001F0E5E" w:rsidRPr="00643688">
              <w:rPr>
                <w:sz w:val="20"/>
                <w:szCs w:val="20"/>
              </w:rPr>
              <w:t>5</w:t>
            </w:r>
            <w:r w:rsidRPr="00643688">
              <w:rPr>
                <w:sz w:val="20"/>
                <w:szCs w:val="20"/>
              </w:rPr>
              <w:t>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БСГ,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1000</w:t>
            </w:r>
          </w:p>
        </w:tc>
        <w:tc>
          <w:tcPr>
            <w:tcW w:w="884" w:type="pct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1180</w:t>
            </w:r>
          </w:p>
        </w:tc>
        <w:tc>
          <w:tcPr>
            <w:tcW w:w="909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1320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300C37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14</w:t>
            </w:r>
            <w:r w:rsidR="00300C37" w:rsidRPr="00643688">
              <w:rPr>
                <w:sz w:val="20"/>
                <w:szCs w:val="20"/>
              </w:rPr>
              <w:t>8</w:t>
            </w:r>
            <w:r w:rsidRPr="00643688">
              <w:rPr>
                <w:sz w:val="20"/>
                <w:szCs w:val="20"/>
              </w:rPr>
              <w:t>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990</w:t>
            </w:r>
          </w:p>
        </w:tc>
        <w:tc>
          <w:tcPr>
            <w:tcW w:w="884" w:type="pct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 w:rsidRPr="00643688">
              <w:rPr>
                <w:sz w:val="20"/>
                <w:szCs w:val="20"/>
              </w:rPr>
              <w:t>1170</w:t>
            </w:r>
          </w:p>
        </w:tc>
        <w:tc>
          <w:tcPr>
            <w:tcW w:w="909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 w:rsidRPr="00643688">
              <w:rPr>
                <w:sz w:val="20"/>
                <w:szCs w:val="20"/>
              </w:rPr>
              <w:t>1310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 w:rsidRPr="00643688">
              <w:rPr>
                <w:sz w:val="20"/>
                <w:szCs w:val="20"/>
              </w:rPr>
              <w:t>1450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</w:t>
            </w:r>
          </w:p>
        </w:tc>
        <w:tc>
          <w:tcPr>
            <w:tcW w:w="884" w:type="pct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15</w:t>
            </w:r>
          </w:p>
        </w:tc>
        <w:tc>
          <w:tcPr>
            <w:tcW w:w="909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19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643688">
        <w:trPr>
          <w:trHeight w:val="504"/>
          <w:jc w:val="center"/>
        </w:trPr>
        <w:tc>
          <w:tcPr>
            <w:tcW w:w="200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205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884" w:type="pct"/>
            <w:tcBorders>
              <w:bottom w:val="single" w:sz="8" w:space="0" w:color="auto"/>
            </w:tcBorders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909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918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</w:tr>
      <w:tr w:rsidR="00667A28" w:rsidRPr="002B2852" w:rsidTr="00643688">
        <w:trPr>
          <w:trHeight w:val="504"/>
          <w:jc w:val="center"/>
        </w:trPr>
        <w:tc>
          <w:tcPr>
            <w:tcW w:w="200" w:type="pct"/>
            <w:tcBorders>
              <w:top w:val="single" w:sz="8" w:space="0" w:color="auto"/>
            </w:tcBorders>
            <w:shd w:val="clear" w:color="auto" w:fill="auto"/>
          </w:tcPr>
          <w:p w:rsidR="00667A28" w:rsidRPr="002B2852" w:rsidRDefault="00667A28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205" w:type="pct"/>
            <w:tcBorders>
              <w:top w:val="single" w:sz="8" w:space="0" w:color="auto"/>
            </w:tcBorders>
            <w:shd w:val="clear" w:color="auto" w:fill="auto"/>
          </w:tcPr>
          <w:p w:rsidR="00667A28" w:rsidRPr="002B2852" w:rsidRDefault="00667A28" w:rsidP="00C36C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загустителя,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594" w:type="pct"/>
            <w:gridSpan w:val="4"/>
            <w:tcBorders>
              <w:top w:val="single" w:sz="8" w:space="0" w:color="auto"/>
            </w:tcBorders>
            <w:shd w:val="clear" w:color="auto" w:fill="auto"/>
          </w:tcPr>
          <w:p w:rsidR="00667A28" w:rsidRPr="00643688" w:rsidRDefault="00667A28" w:rsidP="00EF38D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643688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43688" w:rsidRPr="00643688" w:rsidRDefault="00643688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7</w:t>
            </w:r>
          </w:p>
        </w:tc>
        <w:tc>
          <w:tcPr>
            <w:tcW w:w="1205" w:type="pct"/>
            <w:shd w:val="clear" w:color="auto" w:fill="auto"/>
          </w:tcPr>
          <w:p w:rsidR="00643688" w:rsidRPr="00643688" w:rsidRDefault="00643688" w:rsidP="00C36C0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</w:t>
            </w:r>
            <w:r w:rsidR="00EC04A1">
              <w:rPr>
                <w:sz w:val="20"/>
                <w:szCs w:val="20"/>
                <w:vertAlign w:val="superscript"/>
              </w:rPr>
              <w:t>1</w:t>
            </w:r>
            <w:r w:rsidRPr="00643688">
              <w:rPr>
                <w:sz w:val="20"/>
                <w:szCs w:val="20"/>
              </w:rPr>
              <w:t>)</w:t>
            </w:r>
          </w:p>
        </w:tc>
        <w:tc>
          <w:tcPr>
            <w:tcW w:w="3594" w:type="pct"/>
            <w:gridSpan w:val="4"/>
            <w:shd w:val="clear" w:color="auto" w:fill="auto"/>
          </w:tcPr>
          <w:p w:rsidR="00643688" w:rsidRPr="00667A28" w:rsidRDefault="00643688" w:rsidP="000F6F11">
            <w:pPr>
              <w:jc w:val="left"/>
              <w:rPr>
                <w:sz w:val="20"/>
                <w:szCs w:val="20"/>
                <w:highlight w:val="red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  <w:r w:rsidR="002B63F6">
              <w:rPr>
                <w:sz w:val="20"/>
                <w:szCs w:val="20"/>
              </w:rPr>
              <w:t xml:space="preserve"> </w:t>
            </w:r>
          </w:p>
        </w:tc>
      </w:tr>
      <w:tr w:rsidR="002B63F6" w:rsidRPr="002B2852" w:rsidTr="00643688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2B63F6" w:rsidRPr="00643688" w:rsidRDefault="002B63F6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05" w:type="pct"/>
            <w:shd w:val="clear" w:color="auto" w:fill="auto"/>
          </w:tcPr>
          <w:p w:rsidR="002B63F6" w:rsidRPr="00643688" w:rsidRDefault="002B63F6" w:rsidP="00C36C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594" w:type="pct"/>
            <w:gridSpan w:val="4"/>
            <w:shd w:val="clear" w:color="auto" w:fill="auto"/>
          </w:tcPr>
          <w:p w:rsidR="002B63F6" w:rsidRPr="00643688" w:rsidRDefault="002B63F6" w:rsidP="002B63F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(микрокальцита марки МК-400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) за 8 часов при пластовой температуре  </w:t>
            </w:r>
          </w:p>
        </w:tc>
      </w:tr>
    </w:tbl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Оборудование: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БПР или емкость объемом 5-25 м</w:t>
      </w:r>
      <w:r>
        <w:rPr>
          <w:vertAlign w:val="superscript"/>
        </w:rPr>
        <w:t>3</w:t>
      </w:r>
      <w:r>
        <w:t xml:space="preserve"> 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ареометр или иной прибор для замера плотности;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30 </w:t>
      </w:r>
      <w:r>
        <w:rPr>
          <w:vertAlign w:val="superscript"/>
        </w:rPr>
        <w:t>о</w:t>
      </w:r>
      <w:r>
        <w:t>С до плюс 1</w:t>
      </w:r>
      <w:r w:rsidR="00A040B7">
        <w:t>5</w:t>
      </w:r>
      <w:r>
        <w:t xml:space="preserve">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Химические реагенты:</w:t>
      </w:r>
    </w:p>
    <w:p w:rsidR="006C4C45" w:rsidRPr="002B2852" w:rsidRDefault="00643688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Химический реагент-загуститель</w:t>
      </w:r>
      <w:r w:rsidR="00493199">
        <w:t>.</w:t>
      </w:r>
    </w:p>
    <w:p w:rsidR="006C4C45" w:rsidRPr="002B2852" w:rsidRDefault="00493199" w:rsidP="00347C0F">
      <w:pPr>
        <w:pStyle w:val="aff3"/>
        <w:numPr>
          <w:ilvl w:val="0"/>
          <w:numId w:val="37"/>
        </w:numPr>
        <w:tabs>
          <w:tab w:val="left" w:pos="539"/>
        </w:tabs>
        <w:spacing w:before="120"/>
        <w:ind w:left="538" w:hanging="357"/>
        <w:contextualSpacing w:val="0"/>
      </w:pPr>
      <w:r>
        <w:t>Водно-солевой раствор.</w:t>
      </w:r>
    </w:p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6C4C45" w:rsidRPr="002B2852" w:rsidRDefault="006C4C45" w:rsidP="00B36BD1">
      <w:pPr>
        <w:pStyle w:val="S0"/>
      </w:pPr>
    </w:p>
    <w:p w:rsidR="006C4C45" w:rsidRPr="00643688" w:rsidRDefault="00493199" w:rsidP="00B36BD1">
      <w:pPr>
        <w:pStyle w:val="S0"/>
      </w:pPr>
      <w:r>
        <w:rPr>
          <w:b/>
        </w:rPr>
        <w:t>Стадия 1.</w:t>
      </w:r>
      <w:r>
        <w:t xml:space="preserve"> Экспресс-тест, </w:t>
      </w:r>
      <w:r w:rsidRPr="00643688">
        <w:t>проводится перед приготовлением основного объема (несколько м</w:t>
      </w:r>
      <w:r w:rsidRPr="00643688">
        <w:rPr>
          <w:vertAlign w:val="superscript"/>
        </w:rPr>
        <w:t>3</w:t>
      </w:r>
      <w:r w:rsidRPr="00643688">
        <w:t xml:space="preserve">) для контроля совместимости химического реагента-загустителя и водно-солевой основы на участке приготовления. Осуществляется растворением химического реагента-загустителя в количестве </w:t>
      </w:r>
      <w:r w:rsidR="00667A28" w:rsidRPr="00643688">
        <w:t xml:space="preserve">расходной нормы реагента в 1 литре </w:t>
      </w:r>
      <w:r w:rsidRPr="00643688">
        <w:t>используемой водно-солевой основы, в подходящей для этого емкости (пластиковая или стеклянная бутылка). Загуститель при растворении добавляется аккуратным высыпанием тонкой струйкой в водно-солевую основу при интенсивном перемешивании для избегания слипания и образования комков загустителя.</w:t>
      </w:r>
    </w:p>
    <w:p w:rsidR="008726D4" w:rsidRPr="00643688" w:rsidRDefault="008726D4" w:rsidP="00B36BD1">
      <w:pPr>
        <w:pStyle w:val="S0"/>
      </w:pPr>
    </w:p>
    <w:p w:rsidR="006C4C45" w:rsidRPr="00643688" w:rsidRDefault="00493199" w:rsidP="00B36BD1">
      <w:pPr>
        <w:pStyle w:val="S0"/>
      </w:pPr>
      <w:r w:rsidRPr="00643688">
        <w:t>После высыпания загустителя перемешивать содержимое бутылки в течение 0,5-1 часа.</w:t>
      </w:r>
    </w:p>
    <w:p w:rsidR="00C85D13" w:rsidRPr="00643688" w:rsidRDefault="00C85D13" w:rsidP="00B36BD1">
      <w:pPr>
        <w:pStyle w:val="S0"/>
      </w:pPr>
    </w:p>
    <w:p w:rsidR="006C4C45" w:rsidRPr="00643688" w:rsidRDefault="00493199" w:rsidP="00B36BD1">
      <w:pPr>
        <w:pStyle w:val="S0"/>
      </w:pPr>
      <w:r w:rsidRPr="00643688">
        <w:t>При отсутствии загущения солевого раствора добавить в нее 5% (объемных) пресной воды (для снижения плотности раствора на 1 литр основы добавляется 50 мл пресной воды) и провести экспресс-тест повторно</w:t>
      </w:r>
      <w:r w:rsidR="00667A28" w:rsidRPr="00643688">
        <w:t xml:space="preserve"> с пересчетом плотности водно-солевой основы</w:t>
      </w:r>
      <w:r w:rsidRPr="00643688">
        <w:t xml:space="preserve">. При отсутствии эффекта загущения в течение 4 часов сменить солевой раствор или источник воды для приготовления солевого раствора, и повторить тест до получения положительных результатов по загущению. </w:t>
      </w:r>
    </w:p>
    <w:p w:rsidR="00A040B7" w:rsidRPr="00643688" w:rsidRDefault="00A040B7" w:rsidP="00B36BD1">
      <w:pPr>
        <w:pStyle w:val="S0"/>
      </w:pPr>
    </w:p>
    <w:p w:rsidR="00A040B7" w:rsidRPr="00643688" w:rsidRDefault="00A040B7" w:rsidP="00A040B7">
      <w:pPr>
        <w:pStyle w:val="S0"/>
      </w:pPr>
      <w:r w:rsidRPr="00643688">
        <w:t>Емкость с гелированной жидкостью помещается в воду (водяную баню) с пластовой температурой целевого объекта применения на 1 час.</w:t>
      </w:r>
    </w:p>
    <w:p w:rsidR="00A040B7" w:rsidRPr="00643688" w:rsidRDefault="00A040B7" w:rsidP="00A040B7">
      <w:pPr>
        <w:pStyle w:val="S0"/>
      </w:pPr>
    </w:p>
    <w:p w:rsidR="00A040B7" w:rsidRPr="00643688" w:rsidRDefault="00A040B7" w:rsidP="00A040B7">
      <w:pPr>
        <w:pStyle w:val="S0"/>
      </w:pPr>
      <w:r w:rsidRPr="00643688">
        <w:t xml:space="preserve">Тест считается положительным, если достигнут эффект загущения водно-совой основы и в течение 1 часа в емкости не наблюдается расслоения раствора (выпадение осадкой или образования плавающих хлопьев реагента). </w:t>
      </w:r>
    </w:p>
    <w:p w:rsidR="00A040B7" w:rsidRPr="00643688" w:rsidRDefault="00A040B7" w:rsidP="00B36BD1">
      <w:pPr>
        <w:pStyle w:val="S0"/>
      </w:pPr>
    </w:p>
    <w:p w:rsidR="006C4C45" w:rsidRPr="00643688" w:rsidRDefault="00493199" w:rsidP="00B36BD1">
      <w:pPr>
        <w:pStyle w:val="S0"/>
      </w:pPr>
      <w:r w:rsidRPr="00643688">
        <w:t>К следующим стадиям приступают после успешного прохождения экспресс-теста по совместимости химического реагента-загустителя и водно-солевой основы (получение вязкого, гомогенного раствора).</w:t>
      </w:r>
    </w:p>
    <w:p w:rsidR="00C85D13" w:rsidRPr="00643688" w:rsidRDefault="00C85D13" w:rsidP="00B36BD1">
      <w:pPr>
        <w:pStyle w:val="S0"/>
      </w:pPr>
    </w:p>
    <w:p w:rsidR="00C85D13" w:rsidRDefault="00493199" w:rsidP="00B36BD1">
      <w:pPr>
        <w:pStyle w:val="S0"/>
      </w:pPr>
      <w:r w:rsidRPr="00643688">
        <w:rPr>
          <w:b/>
        </w:rPr>
        <w:t>Стадия 2.</w:t>
      </w:r>
      <w:r w:rsidRPr="00643688">
        <w:t xml:space="preserve"> Приготовление водн</w:t>
      </w:r>
      <w:r>
        <w:t xml:space="preserve">о-солевой основы производится в соответствии с </w:t>
      </w:r>
      <w:r w:rsidR="00095CDE">
        <w:t xml:space="preserve">подразделами </w:t>
      </w:r>
      <w:r>
        <w:t xml:space="preserve"> 4.</w:t>
      </w:r>
      <w:r w:rsidR="00F43545">
        <w:t>1</w:t>
      </w:r>
      <w:r>
        <w:t>.-4.</w:t>
      </w:r>
      <w:r w:rsidR="006725BC">
        <w:t>7</w:t>
      </w:r>
      <w:r>
        <w:t xml:space="preserve">. настоящих Методических указаний. </w:t>
      </w:r>
    </w:p>
    <w:p w:rsidR="00643688" w:rsidRPr="002B2852" w:rsidRDefault="00643688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3.</w:t>
      </w:r>
      <w:r>
        <w:t xml:space="preserve"> Загущение водно-солевой основы может проводиться двумя способами.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i/>
        </w:rPr>
        <w:t>Способ 1.</w:t>
      </w:r>
      <w:r>
        <w:t xml:space="preserve"> Диспергирование порошка химического реагента-загустителя через сухую гидроворонку эжектора в струю водно-солевой основы, создаваемую электроцентробежным насосом: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Рассчитать расходные нормы водно-солевого раствора, химического реагента-загустителя согласно </w:t>
      </w:r>
      <w:r w:rsidR="00B85858">
        <w:t>И</w:t>
      </w:r>
      <w:r w:rsidR="004634AE">
        <w:t>нструкции производителя</w:t>
      </w:r>
      <w:r w:rsidR="00700A15" w:rsidRPr="00700A15">
        <w:t xml:space="preserve"> </w:t>
      </w:r>
      <w:r w:rsidR="00700A15">
        <w:t>или утвержденной расходной нормы реагента загустителя.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Набрать в миксер водно-солевой раствор в расчетном объеме.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Включить мешалку и внешний центробежный насос (при наличии). Вскрыть на площадке эжектора мешок с химическим реагентом-загустителем, подать через эжектор химический реагент в струю жидкости. Подача загустителя регулируется всасывающей способностью эжектора. 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Перемешивать загущенный раствор мешалкой до набора вязкости.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После набора вязкости перемешивать в течение 30 минут, отобрать контрольную пробу в бутылку.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Перекачать БСГ-ГЖ в емкость накопления или оставить в миксере с включенной мешалкой до отгрузки.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i/>
        </w:rPr>
        <w:t xml:space="preserve">Способ 2. </w:t>
      </w:r>
      <w:r>
        <w:t>Диспергирование порошка химического реагента-загустителя высыпанием в водно-солевой раствор в емкости приготовления. Подача химического реагента-загустителя проводится в зону перемешивания лопастной мешалки (при отсутствии гидроворонки и эжектора):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Рассчитать расходные нормы водно-солевого раствора, химического реагента-загустителя согласно</w:t>
      </w:r>
      <w:r w:rsidR="004634AE">
        <w:t xml:space="preserve"> </w:t>
      </w:r>
      <w:r w:rsidR="00B85858">
        <w:t>И</w:t>
      </w:r>
      <w:r w:rsidR="004634AE">
        <w:t>нструкции производителя</w:t>
      </w:r>
      <w:r w:rsidR="00A41B17">
        <w:t xml:space="preserve"> или утвержденной расходной нормы реагента загустителя</w:t>
      </w:r>
      <w:r w:rsidR="009A31CA">
        <w:t>.</w:t>
      </w:r>
      <w:r w:rsidR="00A41B17">
        <w:t xml:space="preserve"> </w:t>
      </w:r>
      <w:r>
        <w:t xml:space="preserve">Набрать в миксер водно-солевой раствор по уровню «лопасти большой мешалки». 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Включить мешалку и внешний центробежный насос (при наличии). Вскрыть на верхней площадке емкости (миксера) мешок с химическим реагентом-загустителем, высыпать расчетное количество химического реагента-загустителя в зону вращения лопастей мешалки. Подача химического реагента регулируется вручную ~25 кг за 30-40 минут. 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Долить в емкость (миксер) остатки водно-солевого раствора до расчетного объема, мешалку не выключать для усреднения состава раствора в течение 30-60 минут.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Перемешивать загущенный раствор мешалкой до набора вязкости, но не менее 1 часа.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После набора вязкости перемешивать в течение 30 минут, отобрать контрольную пробу в бутылку.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Перекачать БСГ-ГЖ в емкость накопления или оставить в миксере с включенной мешалкой до отгрузки.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БСГ-ГЖ может быть приготовлена до отгрузки и храниться в емкости приготовления в течение 5 суток после приготовления.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Ограничение срока хранения БСГ-ГЖ связано с риском набора вязкости, риском биоразрушения загустителя и трудностями при откачке, особенно в зимний период времени.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Длительность операций определяется визуально по полноте растворения загустителя и набора вязкости с учетом температуры раствора и интенсивности перемешивания.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Использование водно-солевой основы с повышенной температурой ускоряет процесс растворения загустителя.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>Растворять добавочное количество химического реагента-загустителя после приготовления не рекомендуется. При необходимости растворять добавочное количество химического реагента-загустителя можно только при наличии интенсивного перемешивания необходимого для разбивания комков загустителя.</w:t>
      </w:r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При температуре окружающей среды ниже минус 10 </w:t>
      </w:r>
      <w:r>
        <w:rPr>
          <w:vertAlign w:val="superscript"/>
        </w:rPr>
        <w:t>о</w:t>
      </w:r>
      <w:r>
        <w:t xml:space="preserve">С для облегчения растворения химического реагента-загустителя рекомендуется использовать установку ППУ для предварительного прогрева водно-солевой основы. Время прогрева установкой ППУ подбирается по достижению раствором температуры +15 </w:t>
      </w:r>
      <w:r>
        <w:rPr>
          <w:vertAlign w:val="superscript"/>
        </w:rPr>
        <w:t>о</w:t>
      </w:r>
      <w:r>
        <w:t>С или выше.</w:t>
      </w:r>
    </w:p>
    <w:p w:rsidR="006C4C45" w:rsidRPr="002B2852" w:rsidRDefault="006C4C45" w:rsidP="00B36BD1">
      <w:pPr>
        <w:pStyle w:val="S0"/>
      </w:pPr>
    </w:p>
    <w:p w:rsidR="00C85D13" w:rsidRPr="002B2852" w:rsidRDefault="00C85D13" w:rsidP="00B36BD1">
      <w:pPr>
        <w:pStyle w:val="S0"/>
      </w:pPr>
    </w:p>
    <w:p w:rsidR="006C4C45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92" w:name="_Toc508035450"/>
      <w:bookmarkStart w:id="1693" w:name="_Toc396292474"/>
      <w:r>
        <w:rPr>
          <w:caps w:val="0"/>
          <w:snapToGrid w:val="0"/>
        </w:rPr>
        <w:t xml:space="preserve">ПРИГОТОВЛЕНИЯ </w:t>
      </w:r>
      <w:r w:rsidR="00BF471A">
        <w:rPr>
          <w:caps w:val="0"/>
          <w:snapToGrid w:val="0"/>
        </w:rPr>
        <w:t xml:space="preserve">БЛОКИРУЮЩЕГО СОСТАВА </w:t>
      </w:r>
      <w:r>
        <w:rPr>
          <w:caps w:val="0"/>
          <w:snapToGrid w:val="0"/>
        </w:rPr>
        <w:t>ГЛУШЕНИЯ С ТВЕРДОЙ ФАЗОЙ</w:t>
      </w:r>
      <w:bookmarkEnd w:id="1692"/>
      <w:r>
        <w:rPr>
          <w:caps w:val="0"/>
          <w:snapToGrid w:val="0"/>
        </w:rPr>
        <w:t xml:space="preserve"> </w:t>
      </w:r>
      <w:bookmarkEnd w:id="1693"/>
    </w:p>
    <w:p w:rsidR="00C85D13" w:rsidRPr="002B2852" w:rsidRDefault="00C85D13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Назначение, состав и свойства.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Гелированн</w:t>
      </w:r>
      <w:r w:rsidR="00BF471A">
        <w:t>ый БСГ</w:t>
      </w:r>
      <w:r>
        <w:t xml:space="preserve"> с твердой фазой представляет собой суспензию повышенной вязкости, содержащую водно-солевую основу, водорастворимый химический реагент-загуститель, кристаллы твердой фазы (шунтирующие частицы для блокирования крупных каналов фильтрации).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В качестве твердой фазы используются соль </w:t>
      </w:r>
      <w:r w:rsidRPr="00643688">
        <w:t xml:space="preserve">галит </w:t>
      </w:r>
      <w:r w:rsidR="00BF0202" w:rsidRPr="00643688">
        <w:t>и/</w:t>
      </w:r>
      <w:r w:rsidRPr="00643688">
        <w:t>и</w:t>
      </w:r>
      <w:r w:rsidR="00BF0202" w:rsidRPr="00643688">
        <w:t>ли</w:t>
      </w:r>
      <w:r>
        <w:t xml:space="preserve"> микрокальцит различных марок.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Предназначена для временного и обратимого снижения проницаемости границы «стенка скважины – вход в пласт», контроля поглощения </w:t>
      </w:r>
      <w:r w:rsidR="00400672">
        <w:t>ЖГ</w:t>
      </w:r>
      <w:r>
        <w:t xml:space="preserve"> при подземном ремонте добывающих и нагнетательных скважин без ГРП, скважин с ГРП, скважин с суперколлекторами (проницаемостью свыше 1 Дарси), скважин с щелевыми или гравийными фильтрами, скважин с АНПД, скважин с АВПД.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Основными компонентами БСГ с твердой фазой являются: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водно-солевая основа – вода </w:t>
      </w:r>
      <w:r w:rsidR="00A868E5">
        <w:t xml:space="preserve">(подраздел </w:t>
      </w:r>
      <w:r>
        <w:t>4.1. настоящих Методических указаний</w:t>
      </w:r>
      <w:r w:rsidR="00A868E5">
        <w:t>)</w:t>
      </w:r>
      <w:r>
        <w:t xml:space="preserve">, растворы </w:t>
      </w:r>
      <w:r w:rsidR="00A868E5">
        <w:t>(подразделы</w:t>
      </w:r>
      <w:r>
        <w:t xml:space="preserve"> 4.2., 4.4.-4.</w:t>
      </w:r>
      <w:r w:rsidR="006725BC">
        <w:t>7</w:t>
      </w:r>
      <w:r>
        <w:t>. настоящих Методических указаний</w:t>
      </w:r>
      <w:r w:rsidR="00A868E5">
        <w:t>)</w:t>
      </w:r>
      <w:r>
        <w:t>;</w:t>
      </w:r>
    </w:p>
    <w:p w:rsidR="006C4C45" w:rsidRPr="002B2852" w:rsidRDefault="00643688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химический реагент-загуститель</w:t>
      </w:r>
      <w:r w:rsidR="00493199">
        <w:t xml:space="preserve"> – гелирующая смесь, содержащая водорастворимые </w:t>
      </w:r>
      <w:r w:rsidR="00493199" w:rsidRPr="00643688">
        <w:t xml:space="preserve">полимеры </w:t>
      </w:r>
      <w:r w:rsidR="00BF0202" w:rsidRPr="00643688">
        <w:t xml:space="preserve">или ПАВ </w:t>
      </w:r>
      <w:r w:rsidR="00493199" w:rsidRPr="00643688">
        <w:t>и специальные</w:t>
      </w:r>
      <w:r w:rsidR="00493199">
        <w:t xml:space="preserve"> добавки. Химический реагент-загуститель служит для увеличения вязкости водно-солевой основы, стабилизации суспензии твердой фазы при пластовой температуре, снижения фильтратоотдачи при пластовой температуре;</w:t>
      </w:r>
    </w:p>
    <w:p w:rsidR="006C4C45" w:rsidRPr="002B2852" w:rsidRDefault="00493199" w:rsidP="00347C0F">
      <w:pPr>
        <w:pStyle w:val="aff3"/>
        <w:numPr>
          <w:ilvl w:val="0"/>
          <w:numId w:val="38"/>
        </w:numPr>
        <w:tabs>
          <w:tab w:val="left" w:pos="539"/>
        </w:tabs>
        <w:spacing w:before="120"/>
        <w:ind w:left="538" w:hanging="357"/>
        <w:contextualSpacing w:val="0"/>
      </w:pPr>
      <w:r>
        <w:t>твердая фаза (кристаллы соли выварочной или микрокальцита), предназначенные для обратимого блокирования входа крупных пор, трещин коллектора, щелевого или гравийного фильтра.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Водно-солевая основа служит средой для приготовления </w:t>
      </w:r>
      <w:r w:rsidR="00BF471A">
        <w:t>БСГ</w:t>
      </w:r>
      <w:r>
        <w:t>, набора необходимой плотности, понижения температуры замерзания и температуры потери текучести.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Тип раствора выбирается исходя из требуемой плотности БСГ и совместимости с пластовыми водой и нефтью. Допускается снижение плотности водно-солевой основы не более чем на 30 кг/м</w:t>
      </w:r>
      <w:r>
        <w:rPr>
          <w:vertAlign w:val="superscript"/>
        </w:rPr>
        <w:t>3</w:t>
      </w:r>
      <w:r>
        <w:t xml:space="preserve"> (на 0,03 г/см</w:t>
      </w:r>
      <w:r>
        <w:rPr>
          <w:vertAlign w:val="superscript"/>
        </w:rPr>
        <w:t>3</w:t>
      </w:r>
      <w:r>
        <w:t>) от максимальной.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Для обеспечения прокачиваемости БСГ с твердой фазой в зимний период рекомендуется не допускать охлаждения готового состава ниже температуры потери текучести.</w:t>
      </w:r>
    </w:p>
    <w:p w:rsidR="00930EF5" w:rsidRPr="002B2852" w:rsidRDefault="00930EF5" w:rsidP="00B36BD1">
      <w:pPr>
        <w:pStyle w:val="S0"/>
      </w:pPr>
    </w:p>
    <w:p w:rsidR="000A4EBD" w:rsidRDefault="00493199" w:rsidP="00B36BD1">
      <w:pPr>
        <w:pStyle w:val="S0"/>
      </w:pPr>
      <w:r>
        <w:rPr>
          <w:b/>
        </w:rPr>
        <w:t>Основные технологические свойства БСГ</w:t>
      </w:r>
      <w:r>
        <w:t xml:space="preserve"> приведены в Таблице 31.</w:t>
      </w:r>
    </w:p>
    <w:p w:rsidR="008662C1" w:rsidRPr="002B2852" w:rsidRDefault="008662C1" w:rsidP="00B36BD1">
      <w:pPr>
        <w:pStyle w:val="S0"/>
      </w:pPr>
    </w:p>
    <w:p w:rsidR="00930EF5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31</w:t>
        </w:r>
      </w:fldSimple>
    </w:p>
    <w:p w:rsidR="006C4C45" w:rsidRPr="002B2852" w:rsidRDefault="00493199" w:rsidP="008662C1">
      <w:pPr>
        <w:pStyle w:val="Sd"/>
        <w:spacing w:after="60"/>
      </w:pPr>
      <w:r>
        <w:t>Основные технологические свойства БСГ-галит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62"/>
        <w:gridCol w:w="3232"/>
        <w:gridCol w:w="2020"/>
        <w:gridCol w:w="2020"/>
        <w:gridCol w:w="2020"/>
      </w:tblGrid>
      <w:tr w:rsidR="006C4C45" w:rsidRPr="002B2852" w:rsidTr="00E22A27">
        <w:trPr>
          <w:trHeight w:val="197"/>
          <w:tblHeader/>
          <w:jc w:val="center"/>
        </w:trPr>
        <w:tc>
          <w:tcPr>
            <w:tcW w:w="285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640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075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E22A27">
        <w:trPr>
          <w:trHeight w:val="360"/>
          <w:tblHeader/>
          <w:jc w:val="center"/>
        </w:trPr>
        <w:tc>
          <w:tcPr>
            <w:tcW w:w="285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640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П.4.2</w:t>
            </w: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4.4.-4.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</w:p>
        </w:tc>
      </w:tr>
      <w:tr w:rsidR="00930EF5" w:rsidRPr="002B2852" w:rsidTr="00E22A27">
        <w:trPr>
          <w:trHeight w:val="135"/>
          <w:tblHeader/>
          <w:jc w:val="center"/>
        </w:trPr>
        <w:tc>
          <w:tcPr>
            <w:tcW w:w="2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6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40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1F0E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  <w:r w:rsidR="001F0E5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0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1F0E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1F0E5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БСГ-галит,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1480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40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галита (соли) выварочного,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  <w:r w:rsidR="007F52B3" w:rsidRPr="00643688">
              <w:rPr>
                <w:sz w:val="20"/>
                <w:szCs w:val="20"/>
              </w:rPr>
              <w:t>, не менее, кг/м</w:t>
            </w:r>
            <w:r w:rsidR="007F52B3"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</w:tr>
      <w:tr w:rsidR="00BF0202" w:rsidRPr="002B2852" w:rsidTr="00E22A27">
        <w:trPr>
          <w:trHeight w:val="504"/>
          <w:jc w:val="center"/>
        </w:trPr>
        <w:tc>
          <w:tcPr>
            <w:tcW w:w="285" w:type="pct"/>
            <w:tcBorders>
              <w:top w:val="single" w:sz="8" w:space="0" w:color="auto"/>
            </w:tcBorders>
            <w:shd w:val="clear" w:color="auto" w:fill="auto"/>
          </w:tcPr>
          <w:p w:rsidR="00BF0202" w:rsidRPr="002B2852" w:rsidRDefault="00BF0202" w:rsidP="00B36BD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40" w:type="pct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C36C0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загустителя,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075" w:type="pct"/>
            <w:gridSpan w:val="3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EF38D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43688" w:rsidRPr="00643688" w:rsidRDefault="00643688" w:rsidP="00B36BD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8</w:t>
            </w:r>
          </w:p>
        </w:tc>
        <w:tc>
          <w:tcPr>
            <w:tcW w:w="1640" w:type="pct"/>
            <w:shd w:val="clear" w:color="auto" w:fill="auto"/>
          </w:tcPr>
          <w:p w:rsidR="00643688" w:rsidRPr="00643688" w:rsidRDefault="00643688" w:rsidP="004F41B7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3075" w:type="pct"/>
            <w:gridSpan w:val="3"/>
            <w:shd w:val="clear" w:color="auto" w:fill="auto"/>
          </w:tcPr>
          <w:p w:rsidR="00643688" w:rsidRPr="00BF0202" w:rsidRDefault="00643688" w:rsidP="000F6F11">
            <w:pPr>
              <w:jc w:val="left"/>
              <w:rPr>
                <w:sz w:val="20"/>
                <w:szCs w:val="20"/>
                <w:highlight w:val="red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</w:p>
        </w:tc>
      </w:tr>
      <w:tr w:rsidR="00E22A27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E22A27" w:rsidRPr="00643688" w:rsidRDefault="00E22A27" w:rsidP="00085F9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40" w:type="pct"/>
            <w:shd w:val="clear" w:color="auto" w:fill="auto"/>
          </w:tcPr>
          <w:p w:rsidR="00E22A27" w:rsidRPr="00643688" w:rsidRDefault="00E22A27" w:rsidP="00085F9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075" w:type="pct"/>
            <w:gridSpan w:val="3"/>
            <w:shd w:val="clear" w:color="auto" w:fill="auto"/>
          </w:tcPr>
          <w:p w:rsidR="00E22A27" w:rsidRPr="00643688" w:rsidRDefault="00E22A27" w:rsidP="00E22A2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(галита выварочного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 за 8 часов при пластовой температуре</w:t>
            </w:r>
          </w:p>
        </w:tc>
      </w:tr>
    </w:tbl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Содержание и марка твердой фазы (соль выварочная) рассчитана для глушения скважин с ГРП с окончанием проппантом 16/20 и 12/18. Содержание и марка твердой фазы могут быть изменены под другие условия глушения (щелевой фильтр, суперколлектор и пр.).</w:t>
      </w:r>
    </w:p>
    <w:p w:rsidR="006C4C45" w:rsidRPr="002B2852" w:rsidRDefault="006C4C45" w:rsidP="00B36BD1">
      <w:pPr>
        <w:pStyle w:val="S0"/>
      </w:pPr>
    </w:p>
    <w:p w:rsidR="000A4EBD" w:rsidRDefault="00493199" w:rsidP="00B36BD1">
      <w:pPr>
        <w:pStyle w:val="S0"/>
      </w:pPr>
      <w:r>
        <w:rPr>
          <w:b/>
        </w:rPr>
        <w:t>Основные технологические свойства БСГ</w:t>
      </w:r>
      <w:r w:rsidR="00E02F05">
        <w:rPr>
          <w:b/>
        </w:rPr>
        <w:t>-МК</w:t>
      </w:r>
      <w:r>
        <w:t xml:space="preserve"> приведены в Таблице 32. </w:t>
      </w:r>
    </w:p>
    <w:p w:rsidR="008662C1" w:rsidRPr="002B2852" w:rsidRDefault="008662C1" w:rsidP="00B36BD1">
      <w:pPr>
        <w:pStyle w:val="S0"/>
      </w:pPr>
    </w:p>
    <w:p w:rsidR="00930EF5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32</w:t>
        </w:r>
      </w:fldSimple>
    </w:p>
    <w:p w:rsidR="006C4C45" w:rsidRPr="002B2852" w:rsidRDefault="00493199" w:rsidP="008662C1">
      <w:pPr>
        <w:pStyle w:val="Sd"/>
        <w:keepNext w:val="0"/>
        <w:widowControl/>
        <w:spacing w:after="60"/>
      </w:pPr>
      <w:r>
        <w:t>Основные технологические свойства БСГ-МК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89"/>
        <w:gridCol w:w="2879"/>
        <w:gridCol w:w="1622"/>
        <w:gridCol w:w="1622"/>
        <w:gridCol w:w="1622"/>
        <w:gridCol w:w="1620"/>
      </w:tblGrid>
      <w:tr w:rsidR="006C4C45" w:rsidRPr="002B2852" w:rsidTr="008662C1">
        <w:trPr>
          <w:trHeight w:val="197"/>
          <w:tblHeader/>
          <w:jc w:val="center"/>
        </w:trPr>
        <w:tc>
          <w:tcPr>
            <w:tcW w:w="248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461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291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8662C1">
        <w:trPr>
          <w:trHeight w:val="360"/>
          <w:tblHeader/>
          <w:jc w:val="center"/>
        </w:trPr>
        <w:tc>
          <w:tcPr>
            <w:tcW w:w="24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461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ПО П. 4.1. </w:t>
            </w: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РАСТВОР ПО П. 4.2. </w:t>
            </w: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4.4.-4.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. </w:t>
            </w: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. </w:t>
            </w:r>
          </w:p>
        </w:tc>
      </w:tr>
      <w:tr w:rsidR="00930EF5" w:rsidRPr="002B2852" w:rsidTr="008662C1">
        <w:trPr>
          <w:trHeight w:val="135"/>
          <w:tblHeader/>
          <w:jc w:val="center"/>
        </w:trPr>
        <w:tc>
          <w:tcPr>
            <w:tcW w:w="2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8662C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61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823" w:type="pct"/>
            <w:tcBorders>
              <w:top w:val="single" w:sz="12" w:space="0" w:color="auto"/>
            </w:tcBorders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823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823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БСГ,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823" w:type="pct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823" w:type="pct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1370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1500</w:t>
            </w:r>
          </w:p>
        </w:tc>
      </w:tr>
      <w:tr w:rsidR="006C4C45" w:rsidRPr="002B2852" w:rsidTr="00E22A27">
        <w:trPr>
          <w:trHeight w:val="487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23" w:type="pct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3" w:type="pct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микрокальцита МК-10,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25*</w:t>
            </w:r>
          </w:p>
        </w:tc>
        <w:tc>
          <w:tcPr>
            <w:tcW w:w="823" w:type="pct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25*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25*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25*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48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61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микрокальцита МК-400,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95*</w:t>
            </w:r>
          </w:p>
        </w:tc>
        <w:tc>
          <w:tcPr>
            <w:tcW w:w="823" w:type="pct"/>
            <w:tcBorders>
              <w:bottom w:val="single" w:sz="8" w:space="0" w:color="auto"/>
            </w:tcBorders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95*</w:t>
            </w:r>
          </w:p>
        </w:tc>
        <w:tc>
          <w:tcPr>
            <w:tcW w:w="823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95*</w:t>
            </w:r>
          </w:p>
        </w:tc>
        <w:tc>
          <w:tcPr>
            <w:tcW w:w="823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95*</w:t>
            </w:r>
          </w:p>
        </w:tc>
      </w:tr>
      <w:tr w:rsidR="00BF0202" w:rsidRPr="002B2852" w:rsidTr="00E22A27">
        <w:trPr>
          <w:trHeight w:val="504"/>
          <w:jc w:val="center"/>
        </w:trPr>
        <w:tc>
          <w:tcPr>
            <w:tcW w:w="248" w:type="pct"/>
            <w:tcBorders>
              <w:top w:val="single" w:sz="8" w:space="0" w:color="auto"/>
            </w:tcBorders>
            <w:shd w:val="clear" w:color="auto" w:fill="auto"/>
          </w:tcPr>
          <w:p w:rsidR="00BF0202" w:rsidRPr="002B2852" w:rsidRDefault="00BF0202" w:rsidP="008662C1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61" w:type="pct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8662C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загустителя),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291" w:type="pct"/>
            <w:gridSpan w:val="4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EF38D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43688" w:rsidRPr="00643688" w:rsidRDefault="00643688" w:rsidP="008662C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9</w:t>
            </w:r>
          </w:p>
        </w:tc>
        <w:tc>
          <w:tcPr>
            <w:tcW w:w="1461" w:type="pct"/>
            <w:shd w:val="clear" w:color="auto" w:fill="auto"/>
          </w:tcPr>
          <w:p w:rsidR="00643688" w:rsidRPr="00643688" w:rsidRDefault="00643688" w:rsidP="008662C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-1</w:t>
            </w:r>
            <w:r w:rsidRPr="00643688">
              <w:rPr>
                <w:sz w:val="20"/>
                <w:szCs w:val="20"/>
              </w:rPr>
              <w:t>)</w:t>
            </w:r>
          </w:p>
        </w:tc>
        <w:tc>
          <w:tcPr>
            <w:tcW w:w="3291" w:type="pct"/>
            <w:gridSpan w:val="4"/>
            <w:shd w:val="clear" w:color="auto" w:fill="auto"/>
          </w:tcPr>
          <w:p w:rsidR="00643688" w:rsidRPr="00643688" w:rsidRDefault="00643688" w:rsidP="000F6F11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</w:p>
        </w:tc>
      </w:tr>
      <w:tr w:rsidR="00E22A27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E22A27" w:rsidRPr="00643688" w:rsidRDefault="00E22A27" w:rsidP="00085F9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61" w:type="pct"/>
            <w:shd w:val="clear" w:color="auto" w:fill="auto"/>
          </w:tcPr>
          <w:p w:rsidR="00E22A27" w:rsidRPr="00643688" w:rsidRDefault="00E22A27" w:rsidP="00085F9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291" w:type="pct"/>
            <w:gridSpan w:val="4"/>
            <w:shd w:val="clear" w:color="auto" w:fill="auto"/>
          </w:tcPr>
          <w:p w:rsidR="00E22A27" w:rsidRPr="00643688" w:rsidRDefault="00E22A27" w:rsidP="00E22A2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(микрокальцита марки МК-400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) за 8 часов при пластовой температуре  </w:t>
            </w:r>
          </w:p>
        </w:tc>
      </w:tr>
    </w:tbl>
    <w:p w:rsidR="00930EF5" w:rsidRPr="002B2852" w:rsidRDefault="00930EF5" w:rsidP="00B36BD1">
      <w:pPr>
        <w:pStyle w:val="S0"/>
      </w:pPr>
    </w:p>
    <w:p w:rsidR="006C4C45" w:rsidRPr="00B85858" w:rsidRDefault="008662C1" w:rsidP="00B85858">
      <w:pPr>
        <w:pStyle w:val="S0"/>
        <w:ind w:left="567"/>
        <w:rPr>
          <w:i/>
        </w:rPr>
      </w:pPr>
      <w:r w:rsidRPr="008662C1">
        <w:rPr>
          <w:i/>
          <w:u w:val="single"/>
        </w:rPr>
        <w:t>Примечание:</w:t>
      </w:r>
      <w:r w:rsidR="004634AE" w:rsidRPr="00B85858">
        <w:rPr>
          <w:i/>
        </w:rPr>
        <w:t>*</w:t>
      </w:r>
      <w:r>
        <w:rPr>
          <w:i/>
        </w:rPr>
        <w:t xml:space="preserve"> </w:t>
      </w:r>
      <w:r w:rsidR="00493199" w:rsidRPr="00B85858">
        <w:rPr>
          <w:i/>
        </w:rPr>
        <w:t>Содержание и марка микрокальцитов рассчитаны для глушения скважин с ГРП с окончанием проппантом 16/20 и 12/18. Содержание и марка микрокальцитов могут быть изменены под другие условия глушения (щелевой фильтр, суперколлектор и пр.).</w:t>
      </w:r>
    </w:p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Оборудование: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БПР или емкость объемом 5-25 м</w:t>
      </w:r>
      <w:r>
        <w:rPr>
          <w:vertAlign w:val="superscript"/>
        </w:rPr>
        <w:t xml:space="preserve">3 </w:t>
      </w:r>
      <w:r>
        <w:t>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насос электрический для перекачки раствора;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линия для перекачки раствора (трубопровод или гибкий шланг);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ареометр или иной прибор для замера плотности;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термометр с диапазоном измерения от минус 30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6C4C45" w:rsidRPr="002B2852" w:rsidRDefault="006C4C45" w:rsidP="00930EF5"/>
    <w:p w:rsidR="006C4C45" w:rsidRPr="002B2852" w:rsidRDefault="00493199" w:rsidP="00EC482A">
      <w:pPr>
        <w:rPr>
          <w:b/>
        </w:rPr>
      </w:pPr>
      <w:r>
        <w:rPr>
          <w:b/>
        </w:rPr>
        <w:t>Химические реагенты: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Химический реагент-загусти</w:t>
      </w:r>
      <w:r w:rsidR="00643688">
        <w:t>тель.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Вода </w:t>
      </w:r>
      <w:r w:rsidR="00294E7D">
        <w:t>(подраздел</w:t>
      </w:r>
      <w:r>
        <w:t xml:space="preserve"> 4.1. настоящих Методических указаний</w:t>
      </w:r>
      <w:r w:rsidR="00294E7D">
        <w:t>)</w:t>
      </w:r>
      <w:r>
        <w:t xml:space="preserve"> или водно-солевой раствор </w:t>
      </w:r>
      <w:r w:rsidR="00294E7D">
        <w:t xml:space="preserve">(подраздел </w:t>
      </w:r>
      <w:r>
        <w:t>4.2., 4.4.-4.</w:t>
      </w:r>
      <w:r w:rsidR="006725BC">
        <w:t>7</w:t>
      </w:r>
      <w:r>
        <w:t>. настоящих Методических указаний</w:t>
      </w:r>
      <w:r w:rsidR="00294E7D">
        <w:t>)</w:t>
      </w:r>
      <w:r>
        <w:t>.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Галит выварочный или соль выварочная.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Микрокальцит</w:t>
      </w:r>
      <w:r w:rsidR="00BF0202" w:rsidRPr="00643688">
        <w:t xml:space="preserve"> или мраморная крошка</w:t>
      </w:r>
      <w:r w:rsidRPr="00643688">
        <w:t>.</w:t>
      </w:r>
    </w:p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1.</w:t>
      </w:r>
      <w:r>
        <w:t xml:space="preserve"> Приготовить БСГ-ГЖ согласно </w:t>
      </w:r>
      <w:r w:rsidR="00294E7D">
        <w:t>подразделу</w:t>
      </w:r>
      <w:r>
        <w:t xml:space="preserve"> 7.2. настоящих Методических указаний.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2.</w:t>
      </w:r>
      <w:r>
        <w:t xml:space="preserve"> Набрать в БПР расчетное количество БСГ-ГЖ согласно целевой плотности БСГ и расходных норм, указанных в Таблиц</w:t>
      </w:r>
      <w:r w:rsidR="00B85858">
        <w:t>ах</w:t>
      </w:r>
      <w:r w:rsidR="004634AE">
        <w:t xml:space="preserve"> 31, 32</w:t>
      </w:r>
      <w:r>
        <w:t>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3.</w:t>
      </w:r>
      <w:r>
        <w:t xml:space="preserve"> Тест седиментационной стабильности твердой фазы проводится на БСГ-ГЖ (по</w:t>
      </w:r>
      <w:r w:rsidR="00294E7D">
        <w:t xml:space="preserve">драздел </w:t>
      </w:r>
      <w:r>
        <w:t xml:space="preserve">7.2. настоящих Методических указаний), отобранной в прозрачную пластиковую бутылку. После внесения и перемешивания 100-150 грамм твердого порошка выварочной соли (для БСГ-галит) или </w:t>
      </w:r>
      <w:r w:rsidRPr="00643688">
        <w:t xml:space="preserve">микрокальцита </w:t>
      </w:r>
      <w:r w:rsidR="00BF0202" w:rsidRPr="00643688">
        <w:t xml:space="preserve">(для БСГ-МК) </w:t>
      </w:r>
      <w:r w:rsidRPr="00643688">
        <w:t xml:space="preserve">в 1 литре загущенного солевого раствора емкость с готовой суспензией помещается в воду с </w:t>
      </w:r>
      <w:r w:rsidR="00A040B7" w:rsidRPr="00643688">
        <w:t xml:space="preserve">пластовой </w:t>
      </w:r>
      <w:r w:rsidRPr="00643688">
        <w:t>температурой</w:t>
      </w:r>
      <w:r w:rsidR="00A040B7" w:rsidRPr="00643688">
        <w:t xml:space="preserve"> целевого объекта применения </w:t>
      </w:r>
      <w:r w:rsidRPr="00643688">
        <w:t>на 1 час.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Тест считается положительным, если в течение 1 часа на дне бутылки не наблюдается слоя выпавшей твердой фазы.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4.</w:t>
      </w:r>
      <w:r>
        <w:t xml:space="preserve"> Ввод твердой фазы (шунтирующих частиц соли выварочной или микрокальцита) может проводиться двумя способами: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Способ 1 - диспергирование порошка твердой фазы (выварочной соли или микрокальцита) с помощью гидроворонки в струю загущенной водно-солевой основы со скоростью обеспечивающей прохождение порошка через воронку ~ 10 кг/мин.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Способ 2 - путем высыпания порошка твердой фазы (выварочной соли или микрокальцита) в струю загущенной водно-солевой основы со скоростью обеспечивающей равномерное распределение порошка по миксеру.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Контроль качества</w:t>
      </w:r>
      <w:r>
        <w:t xml:space="preserve"> БСГ с твердой фазой проводится путем визуальной проверки стабильности и седиментационной устойчивости (устойчивости к оседанию) суспензии твердого галита (или микрокальцита). БСГ с твердой фазой считается приготовленной правильно и пригодной к </w:t>
      </w:r>
      <w:r w:rsidRPr="00643688">
        <w:t xml:space="preserve">применению, в случае если на дне тестовой бутылки при выдержке в покое в течение </w:t>
      </w:r>
      <w:r w:rsidR="00643688" w:rsidRPr="00643688">
        <w:t>8</w:t>
      </w:r>
      <w:r w:rsidRPr="00643688">
        <w:t xml:space="preserve"> час</w:t>
      </w:r>
      <w:r w:rsidR="00643688" w:rsidRPr="00643688">
        <w:t>ов</w:t>
      </w:r>
      <w:r w:rsidRPr="00643688">
        <w:t xml:space="preserve"> при </w:t>
      </w:r>
      <w:r w:rsidR="004929E3" w:rsidRPr="00643688">
        <w:t xml:space="preserve">пластовой температуре объекта применения </w:t>
      </w:r>
      <w:r w:rsidRPr="00643688">
        <w:t>не наблюдается слоя выпавшей твердой фазы.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По завершении приготовления БСГ с твердой фазой из емкости приготовления отбирается контрольная проба. Емкость с контрольной пробой закрывают и подписывают, указав дату, место (РСУ), ФИО мастера и время приготовления. Бутылку с тестовой суспензией хранят на РСУ в течение 2 недель с момента приготовления.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БСГ с твердой фазой хранится в емкости приготовления с периодическим (1 раз в сутки) перемешиванием для предотвращения значительного гелирования состава. Перед отгрузкой БСГ с твердой фазой необходимо перемешать в течение не менее 30 минут для выравнивания характеристик суспензии.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БСГ с твердой фазой может быть приготовлен до отгрузки и храниться в емкости приготовления в течение 10 суток после приготовления.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Ограничение срока хранения БСГ с твердой фазой связано с риском набора вязкости и трудностями при откачке, особенно в зимний период времени.</w:t>
      </w:r>
    </w:p>
    <w:p w:rsidR="00930EF5" w:rsidRPr="002B2852" w:rsidRDefault="00930EF5" w:rsidP="00B36BD1">
      <w:pPr>
        <w:pStyle w:val="S0"/>
      </w:pPr>
    </w:p>
    <w:p w:rsidR="006C4C45" w:rsidRPr="002B2852" w:rsidRDefault="006C4C45" w:rsidP="00B36BD1">
      <w:pPr>
        <w:pStyle w:val="S0"/>
      </w:pPr>
    </w:p>
    <w:p w:rsidR="006C4C45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94" w:name="_Toc396292475"/>
      <w:bookmarkStart w:id="1695" w:name="_Toc508035451"/>
      <w:r>
        <w:rPr>
          <w:caps w:val="0"/>
          <w:snapToGrid w:val="0"/>
        </w:rPr>
        <w:t xml:space="preserve">ПРИГОТОВЛЕНИЕ </w:t>
      </w:r>
      <w:r w:rsidR="00BF471A">
        <w:rPr>
          <w:caps w:val="0"/>
          <w:snapToGrid w:val="0"/>
        </w:rPr>
        <w:t xml:space="preserve">ЭМУЛЬСИОННОГО БЛОКИРУЮЩЕГО СОСТАВА </w:t>
      </w:r>
      <w:r>
        <w:rPr>
          <w:caps w:val="0"/>
          <w:snapToGrid w:val="0"/>
        </w:rPr>
        <w:t>ГЛУШЕНИЯ</w:t>
      </w:r>
      <w:bookmarkEnd w:id="1694"/>
      <w:r>
        <w:rPr>
          <w:caps w:val="0"/>
          <w:snapToGrid w:val="0"/>
        </w:rPr>
        <w:t xml:space="preserve"> (ИНЭР)</w:t>
      </w:r>
      <w:bookmarkEnd w:id="1695"/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  <w:rPr>
          <w:b/>
        </w:rPr>
      </w:pPr>
      <w:r>
        <w:rPr>
          <w:b/>
        </w:rPr>
        <w:t>Назначение. Состав и свойства</w:t>
      </w:r>
      <w:r>
        <w:rPr>
          <w:rFonts w:ascii="Arial" w:hAnsi="Arial" w:cs="Arial"/>
          <w:b/>
          <w:i/>
        </w:rPr>
        <w:t>.</w:t>
      </w:r>
    </w:p>
    <w:p w:rsidR="006C4C45" w:rsidRPr="002B2852" w:rsidRDefault="006C4C45" w:rsidP="00B36BD1">
      <w:pPr>
        <w:pStyle w:val="S0"/>
      </w:pPr>
    </w:p>
    <w:p w:rsidR="006C4C45" w:rsidRPr="002B2852" w:rsidRDefault="00493199" w:rsidP="00B36BD1">
      <w:pPr>
        <w:pStyle w:val="S0"/>
      </w:pPr>
      <w:r>
        <w:t>ИНЭР представляет собой стабилизированную эмульсию повышенной вязкости, содержащую нефть (или углеводородный растворитель), водно-солевую основу, химический реагент-эмульгатор.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Предназначена для временного и обратимого снижения проницаемости границы «стенка скважины – вход в пласт» добывающих скважин, контроля поглощения </w:t>
      </w:r>
      <w:r w:rsidR="00400672">
        <w:t>ЖГ</w:t>
      </w:r>
      <w:r>
        <w:t xml:space="preserve"> при ремонте скважин без ГРП, скважин без суперколлекторов (проницаемостью ниже 1 Дарси), скважин с высоким газовым фактором (более 400 м</w:t>
      </w:r>
      <w:r>
        <w:rPr>
          <w:vertAlign w:val="superscript"/>
        </w:rPr>
        <w:t>3</w:t>
      </w:r>
      <w:r>
        <w:t>/т), добывающих жидкость с невысокой обводненностью (рекомендуется применять при обводненности менее 40%), скважин, эксплуатирующих водочувствительные коллекторы.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Основными компонентами ИНЭР являются: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водно-солевая основа – вода </w:t>
      </w:r>
      <w:r w:rsidR="00294E7D">
        <w:t>(подраздел</w:t>
      </w:r>
      <w:r>
        <w:t xml:space="preserve"> 4.1. настоящих Методических указаний</w:t>
      </w:r>
      <w:r w:rsidR="00294E7D">
        <w:t>)</w:t>
      </w:r>
      <w:r>
        <w:t xml:space="preserve">, растворы </w:t>
      </w:r>
      <w:r w:rsidR="00294E7D">
        <w:t>(подраздел</w:t>
      </w:r>
      <w:r>
        <w:t xml:space="preserve"> 4.2., 4.4.-4.</w:t>
      </w:r>
      <w:r w:rsidR="006725BC">
        <w:t>7</w:t>
      </w:r>
      <w:r>
        <w:t>. настоящих Методических указаний</w:t>
      </w:r>
      <w:r w:rsidR="00294E7D">
        <w:t>)</w:t>
      </w:r>
      <w:r>
        <w:t>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нефть или углеводородный растворитель (дизтопливо, Нефрас и др.);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химический реагент-эмульгатор.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Водно-солевая основа служит средой для приготовления ИНЭР и набора необходимой плотности.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Нефть (или углеводородный растворитель) служит для получения эмульсии и придания жидкости гидрофобизирующих свойств.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Для увеличения плотности ИНЭР в качестве водно-солевой основы могут быть использованы тяжелые солевые растворы по </w:t>
      </w:r>
      <w:r w:rsidR="00294E7D">
        <w:t>подразделам</w:t>
      </w:r>
      <w:r>
        <w:t xml:space="preserve"> 4.4.-4.</w:t>
      </w:r>
      <w:r w:rsidR="006725BC">
        <w:t>7</w:t>
      </w:r>
      <w:r>
        <w:t>. настоящих Методических указаний.</w:t>
      </w:r>
    </w:p>
    <w:p w:rsidR="00930EF5" w:rsidRPr="002B2852" w:rsidRDefault="00930EF5" w:rsidP="00B36BD1">
      <w:pPr>
        <w:pStyle w:val="S0"/>
      </w:pPr>
    </w:p>
    <w:p w:rsidR="006C4C45" w:rsidRPr="00643688" w:rsidRDefault="00493199" w:rsidP="00B36BD1">
      <w:pPr>
        <w:pStyle w:val="S0"/>
      </w:pPr>
      <w:r>
        <w:t xml:space="preserve">Для обеспечения прокачиваемости ИНЭР в зимний период </w:t>
      </w:r>
      <w:r w:rsidRPr="00643688">
        <w:t>рекомендуется не допускать охлаждения готового состава ниже температуры потери текучести (</w:t>
      </w:r>
      <w:r w:rsidR="00780536" w:rsidRPr="00643688">
        <w:t>Таблица 33</w:t>
      </w:r>
      <w:r w:rsidRPr="00643688">
        <w:t>).</w:t>
      </w:r>
    </w:p>
    <w:p w:rsidR="00930EF5" w:rsidRPr="00643688" w:rsidRDefault="00930EF5" w:rsidP="00B36BD1">
      <w:pPr>
        <w:pStyle w:val="S0"/>
      </w:pPr>
    </w:p>
    <w:p w:rsidR="006C4C45" w:rsidRPr="00643688" w:rsidRDefault="00493199" w:rsidP="00B36BD1">
      <w:pPr>
        <w:pStyle w:val="S0"/>
        <w:rPr>
          <w:b/>
        </w:rPr>
      </w:pPr>
      <w:r w:rsidRPr="00643688">
        <w:rPr>
          <w:b/>
        </w:rPr>
        <w:t>Оборудование: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БПР или емкость объемом 5-25 м</w:t>
      </w:r>
      <w:r w:rsidRPr="00643688">
        <w:rPr>
          <w:vertAlign w:val="superscript"/>
        </w:rPr>
        <w:t>3</w:t>
      </w:r>
      <w:r w:rsidRPr="00643688">
        <w:t xml:space="preserve"> 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насос электрический для перекачки раствора;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линия для перекачки раствора (трубопровод или гибкий шланг);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ареометр или иной прибор для замера плотности;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 xml:space="preserve">термометр с диапазоном измерения от минус 30 </w:t>
      </w:r>
      <w:r w:rsidRPr="00643688">
        <w:rPr>
          <w:vertAlign w:val="superscript"/>
        </w:rPr>
        <w:t>о</w:t>
      </w:r>
      <w:r w:rsidRPr="00643688">
        <w:t xml:space="preserve">С до плюс 100 </w:t>
      </w:r>
      <w:r w:rsidRPr="00643688">
        <w:rPr>
          <w:vertAlign w:val="superscript"/>
        </w:rPr>
        <w:t>о</w:t>
      </w:r>
      <w:r w:rsidRPr="00643688">
        <w:t>С, ценой деления не более 1 градуса.</w:t>
      </w:r>
    </w:p>
    <w:p w:rsidR="00930EF5" w:rsidRPr="00643688" w:rsidRDefault="00930EF5" w:rsidP="00930EF5"/>
    <w:p w:rsidR="006C4C45" w:rsidRPr="00643688" w:rsidRDefault="00493199" w:rsidP="00EC482A">
      <w:pPr>
        <w:rPr>
          <w:b/>
        </w:rPr>
      </w:pPr>
      <w:r w:rsidRPr="00643688">
        <w:rPr>
          <w:b/>
        </w:rPr>
        <w:t>Химические реагенты:</w:t>
      </w:r>
    </w:p>
    <w:p w:rsidR="006C4C45" w:rsidRPr="00643688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 xml:space="preserve">Вода </w:t>
      </w:r>
      <w:r w:rsidR="00294E7D">
        <w:t>(подраздел</w:t>
      </w:r>
      <w:r w:rsidRPr="00643688">
        <w:t xml:space="preserve"> п. 4.1. настоящих Методических указаний</w:t>
      </w:r>
      <w:r w:rsidR="00294E7D">
        <w:t>)</w:t>
      </w:r>
      <w:r w:rsidRPr="00643688">
        <w:t xml:space="preserve"> или водно-солевой раствор </w:t>
      </w:r>
      <w:r w:rsidR="00294E7D">
        <w:t>(подразделы</w:t>
      </w:r>
      <w:r w:rsidRPr="00643688">
        <w:t xml:space="preserve"> 4.2., 4.4.-4.</w:t>
      </w:r>
      <w:r w:rsidR="006725BC">
        <w:t>7</w:t>
      </w:r>
      <w:r w:rsidRPr="00643688">
        <w:t>. настоящих Методических указаний</w:t>
      </w:r>
      <w:r w:rsidR="00294E7D">
        <w:t>)</w:t>
      </w:r>
      <w:r w:rsidRPr="00643688">
        <w:t>.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 w:rsidRPr="00643688">
        <w:t>Нефть разгазированная сырая, без деэмульгаторов (с содержание</w:t>
      </w:r>
      <w:r w:rsidR="00780536" w:rsidRPr="00643688">
        <w:t>м</w:t>
      </w:r>
      <w:r w:rsidRPr="00643688">
        <w:t xml:space="preserve"> остаточной</w:t>
      </w:r>
      <w:r>
        <w:t xml:space="preserve"> воды не более 10%).</w:t>
      </w:r>
    </w:p>
    <w:p w:rsidR="006C4C45" w:rsidRPr="002B2852" w:rsidRDefault="00493199" w:rsidP="00347C0F">
      <w:pPr>
        <w:pStyle w:val="aff3"/>
        <w:numPr>
          <w:ilvl w:val="0"/>
          <w:numId w:val="39"/>
        </w:numPr>
        <w:tabs>
          <w:tab w:val="left" w:pos="539"/>
        </w:tabs>
        <w:spacing w:before="120"/>
        <w:ind w:left="538" w:hanging="357"/>
        <w:contextualSpacing w:val="0"/>
      </w:pPr>
      <w:r>
        <w:t>Химический реагент-эмульгатор.</w:t>
      </w:r>
    </w:p>
    <w:p w:rsidR="00930EF5" w:rsidRPr="002B2852" w:rsidRDefault="00930EF5" w:rsidP="00B36BD1">
      <w:pPr>
        <w:pStyle w:val="S0"/>
      </w:pPr>
    </w:p>
    <w:p w:rsidR="00CE5421" w:rsidRPr="002B2852" w:rsidRDefault="00493199" w:rsidP="00B36BD1">
      <w:pPr>
        <w:pStyle w:val="S0"/>
      </w:pPr>
      <w:r>
        <w:rPr>
          <w:b/>
        </w:rPr>
        <w:t>Основные технологические свойства</w:t>
      </w:r>
      <w:r>
        <w:rPr>
          <w:rFonts w:ascii="Arial" w:hAnsi="Arial" w:cs="Arial"/>
        </w:rPr>
        <w:t xml:space="preserve"> </w:t>
      </w:r>
      <w:r>
        <w:t>ИНЭР приведены в Таблице 33.</w:t>
      </w:r>
    </w:p>
    <w:p w:rsidR="00930EF5" w:rsidRPr="002B2852" w:rsidRDefault="00930EF5" w:rsidP="00B36BD1">
      <w:pPr>
        <w:pStyle w:val="S0"/>
      </w:pPr>
    </w:p>
    <w:p w:rsidR="00930EF5" w:rsidRPr="002B2852" w:rsidRDefault="008662C1" w:rsidP="008662C1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33</w:t>
        </w:r>
      </w:fldSimple>
    </w:p>
    <w:p w:rsidR="006C4C45" w:rsidRPr="002B2852" w:rsidRDefault="00493199" w:rsidP="00B36BD1">
      <w:pPr>
        <w:pStyle w:val="Sd"/>
        <w:spacing w:after="60"/>
      </w:pPr>
      <w:r>
        <w:t>Основные технологические свойства ИНЭР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63"/>
        <w:gridCol w:w="3457"/>
        <w:gridCol w:w="1348"/>
        <w:gridCol w:w="1350"/>
        <w:gridCol w:w="1567"/>
        <w:gridCol w:w="1569"/>
      </w:tblGrid>
      <w:tr w:rsidR="006C4C45" w:rsidRPr="002B2852" w:rsidTr="007C1F09">
        <w:trPr>
          <w:trHeight w:val="197"/>
          <w:tblHeader/>
          <w:jc w:val="center"/>
        </w:trPr>
        <w:tc>
          <w:tcPr>
            <w:tcW w:w="286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54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2960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7C1F09">
        <w:trPr>
          <w:trHeight w:val="360"/>
          <w:tblHeader/>
          <w:jc w:val="center"/>
        </w:trPr>
        <w:tc>
          <w:tcPr>
            <w:tcW w:w="286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754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7C1F09">
              <w:rPr>
                <w:rFonts w:ascii="Arial" w:hAnsi="Arial" w:cs="Arial"/>
                <w:b/>
                <w:sz w:val="14"/>
                <w:szCs w:val="14"/>
              </w:rPr>
              <w:t xml:space="preserve">ПО П. 4.1. </w:t>
            </w:r>
          </w:p>
        </w:tc>
        <w:tc>
          <w:tcPr>
            <w:tcW w:w="68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 4.2.</w:t>
            </w:r>
          </w:p>
        </w:tc>
        <w:tc>
          <w:tcPr>
            <w:tcW w:w="79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725BC" w:rsidP="006725BC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4.4.-4.7</w:t>
            </w:r>
          </w:p>
        </w:tc>
        <w:tc>
          <w:tcPr>
            <w:tcW w:w="796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DC48CE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 4.</w:t>
            </w:r>
            <w:r w:rsidR="00DC48C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.-4.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</w:p>
        </w:tc>
      </w:tr>
      <w:tr w:rsidR="00930EF5" w:rsidRPr="002B2852" w:rsidTr="007C1F09">
        <w:trPr>
          <w:trHeight w:val="135"/>
          <w:tblHeader/>
          <w:jc w:val="center"/>
        </w:trPr>
        <w:tc>
          <w:tcPr>
            <w:tcW w:w="2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6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6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9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79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6368FC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EB3F9F">
        <w:trPr>
          <w:trHeight w:val="504"/>
          <w:jc w:val="center"/>
        </w:trPr>
        <w:tc>
          <w:tcPr>
            <w:tcW w:w="286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54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685" w:type="pct"/>
            <w:tcBorders>
              <w:top w:val="single" w:sz="12" w:space="0" w:color="auto"/>
            </w:tcBorders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79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796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</w:tr>
      <w:tr w:rsidR="006C4C45" w:rsidRPr="002B2852" w:rsidTr="00EB3F9F">
        <w:trPr>
          <w:trHeight w:val="504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3562F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ИНЭР,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967</w:t>
            </w:r>
          </w:p>
        </w:tc>
        <w:tc>
          <w:tcPr>
            <w:tcW w:w="685" w:type="pct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1102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1207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1311</w:t>
            </w:r>
          </w:p>
        </w:tc>
      </w:tr>
      <w:tr w:rsidR="006C4C45" w:rsidRPr="002B2852" w:rsidTr="007C1F09">
        <w:trPr>
          <w:trHeight w:val="300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950</w:t>
            </w:r>
          </w:p>
        </w:tc>
        <w:tc>
          <w:tcPr>
            <w:tcW w:w="685" w:type="pct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1300</w:t>
            </w:r>
          </w:p>
        </w:tc>
      </w:tr>
      <w:tr w:rsidR="006C4C45" w:rsidRPr="002B2852" w:rsidTr="007C1F09">
        <w:trPr>
          <w:trHeight w:val="300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5" w:type="pct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17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23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23</w:t>
            </w:r>
          </w:p>
        </w:tc>
      </w:tr>
      <w:tr w:rsidR="006C4C45" w:rsidRPr="002B2852" w:rsidTr="00EB3F9F">
        <w:trPr>
          <w:trHeight w:val="504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  <w:r w:rsidR="00146D75">
              <w:rPr>
                <w:sz w:val="20"/>
                <w:szCs w:val="20"/>
              </w:rPr>
              <w:t>*</w:t>
            </w:r>
          </w:p>
        </w:tc>
        <w:tc>
          <w:tcPr>
            <w:tcW w:w="685" w:type="pct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  <w:r w:rsidR="00146D75">
              <w:rPr>
                <w:sz w:val="20"/>
                <w:szCs w:val="20"/>
              </w:rPr>
              <w:t>*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  <w:r w:rsidR="00146D75">
              <w:rPr>
                <w:sz w:val="20"/>
                <w:szCs w:val="20"/>
              </w:rPr>
              <w:t>*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  <w:r w:rsidR="00146D75">
              <w:rPr>
                <w:sz w:val="20"/>
                <w:szCs w:val="20"/>
              </w:rPr>
              <w:t>*</w:t>
            </w:r>
          </w:p>
        </w:tc>
      </w:tr>
      <w:tr w:rsidR="006C4C45" w:rsidRPr="00643688" w:rsidTr="00643688">
        <w:trPr>
          <w:trHeight w:val="504"/>
          <w:jc w:val="center"/>
        </w:trPr>
        <w:tc>
          <w:tcPr>
            <w:tcW w:w="286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6</w:t>
            </w:r>
          </w:p>
        </w:tc>
        <w:tc>
          <w:tcPr>
            <w:tcW w:w="175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146D75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Расходная норма </w:t>
            </w:r>
            <w:r w:rsidR="00146D75" w:rsidRPr="00643688">
              <w:rPr>
                <w:sz w:val="20"/>
                <w:szCs w:val="20"/>
              </w:rPr>
              <w:t>углеводородного растворителя (</w:t>
            </w:r>
            <w:r w:rsidRPr="00643688">
              <w:rPr>
                <w:sz w:val="20"/>
                <w:szCs w:val="20"/>
              </w:rPr>
              <w:t>нефти</w:t>
            </w:r>
            <w:r w:rsidR="00146D75" w:rsidRPr="00643688">
              <w:rPr>
                <w:sz w:val="20"/>
                <w:szCs w:val="20"/>
              </w:rPr>
              <w:t>)</w:t>
            </w:r>
            <w:r w:rsidRPr="00643688">
              <w:rPr>
                <w:sz w:val="20"/>
                <w:szCs w:val="20"/>
              </w:rPr>
              <w:t>, 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  <w:r w:rsidRPr="00643688">
              <w:rPr>
                <w:sz w:val="20"/>
                <w:szCs w:val="20"/>
              </w:rPr>
              <w:t>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  <w:r w:rsidRPr="00643688">
              <w:rPr>
                <w:sz w:val="20"/>
                <w:szCs w:val="20"/>
              </w:rPr>
              <w:t>.</w:t>
            </w:r>
          </w:p>
        </w:tc>
        <w:tc>
          <w:tcPr>
            <w:tcW w:w="68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0,23*</w:t>
            </w:r>
          </w:p>
        </w:tc>
        <w:tc>
          <w:tcPr>
            <w:tcW w:w="685" w:type="pct"/>
            <w:tcBorders>
              <w:bottom w:val="single" w:sz="8" w:space="0" w:color="auto"/>
            </w:tcBorders>
          </w:tcPr>
          <w:p w:rsidR="006C4C45" w:rsidRPr="00643688" w:rsidRDefault="00493199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0,23*</w:t>
            </w:r>
          </w:p>
        </w:tc>
        <w:tc>
          <w:tcPr>
            <w:tcW w:w="79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0,23*</w:t>
            </w:r>
          </w:p>
        </w:tc>
        <w:tc>
          <w:tcPr>
            <w:tcW w:w="796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0,23*</w:t>
            </w:r>
          </w:p>
        </w:tc>
      </w:tr>
      <w:tr w:rsidR="00780536" w:rsidRPr="00643688" w:rsidTr="00A82A47">
        <w:trPr>
          <w:trHeight w:val="370"/>
          <w:jc w:val="center"/>
        </w:trPr>
        <w:tc>
          <w:tcPr>
            <w:tcW w:w="286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:rsidR="00780536" w:rsidRPr="00643688" w:rsidRDefault="00780536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7</w:t>
            </w:r>
          </w:p>
        </w:tc>
        <w:tc>
          <w:tcPr>
            <w:tcW w:w="1754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:rsidR="00780536" w:rsidRPr="00643688" w:rsidRDefault="00780536" w:rsidP="0032545E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эмульгатора,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  <w:r w:rsidRPr="00643688">
              <w:rPr>
                <w:sz w:val="20"/>
                <w:szCs w:val="20"/>
              </w:rPr>
              <w:t>.</w:t>
            </w:r>
          </w:p>
        </w:tc>
        <w:tc>
          <w:tcPr>
            <w:tcW w:w="2960" w:type="pct"/>
            <w:gridSpan w:val="4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:rsidR="00780536" w:rsidRPr="00643688" w:rsidRDefault="00780536" w:rsidP="00EF38D8">
            <w:pPr>
              <w:jc w:val="left"/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A82A47" w:rsidRPr="00643688" w:rsidTr="00643688">
        <w:trPr>
          <w:trHeight w:val="370"/>
          <w:jc w:val="center"/>
        </w:trPr>
        <w:tc>
          <w:tcPr>
            <w:tcW w:w="286" w:type="pct"/>
            <w:tcBorders>
              <w:top w:val="single" w:sz="8" w:space="0" w:color="auto"/>
            </w:tcBorders>
            <w:shd w:val="clear" w:color="auto" w:fill="auto"/>
          </w:tcPr>
          <w:p w:rsidR="00A82A47" w:rsidRPr="00643688" w:rsidRDefault="00A82A47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54" w:type="pct"/>
            <w:tcBorders>
              <w:top w:val="single" w:sz="8" w:space="0" w:color="auto"/>
            </w:tcBorders>
            <w:shd w:val="clear" w:color="auto" w:fill="auto"/>
          </w:tcPr>
          <w:p w:rsidR="00A82A47" w:rsidRPr="00643688" w:rsidRDefault="00A82A47" w:rsidP="0032545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Термостабильность</w:t>
            </w:r>
          </w:p>
        </w:tc>
        <w:tc>
          <w:tcPr>
            <w:tcW w:w="2960" w:type="pct"/>
            <w:gridSpan w:val="4"/>
            <w:tcBorders>
              <w:top w:val="single" w:sz="8" w:space="0" w:color="auto"/>
            </w:tcBorders>
            <w:shd w:val="clear" w:color="auto" w:fill="auto"/>
          </w:tcPr>
          <w:p w:rsidR="00A82A47" w:rsidRPr="008D4ED9" w:rsidRDefault="00A82A47" w:rsidP="00A82A47">
            <w:pPr>
              <w:jc w:val="left"/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 xml:space="preserve">Отсутствие видимых признаков расслоения водной фазы </w:t>
            </w:r>
          </w:p>
          <w:p w:rsidR="00A82A47" w:rsidRPr="008D4ED9" w:rsidRDefault="00A82A47" w:rsidP="00A82A47">
            <w:pPr>
              <w:jc w:val="left"/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>в течение 48 часов при устьевой температуре</w:t>
            </w:r>
          </w:p>
          <w:p w:rsidR="00A82A47" w:rsidRPr="00643688" w:rsidRDefault="00A82A47" w:rsidP="007E507F">
            <w:pPr>
              <w:jc w:val="left"/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 xml:space="preserve">в течение </w:t>
            </w:r>
            <w:r w:rsidR="007E507F">
              <w:rPr>
                <w:sz w:val="20"/>
                <w:szCs w:val="20"/>
              </w:rPr>
              <w:t>1</w:t>
            </w:r>
            <w:r w:rsidRPr="008D4ED9">
              <w:rPr>
                <w:sz w:val="20"/>
                <w:szCs w:val="20"/>
              </w:rPr>
              <w:t xml:space="preserve"> час</w:t>
            </w:r>
            <w:r w:rsidR="007E507F">
              <w:rPr>
                <w:sz w:val="20"/>
                <w:szCs w:val="20"/>
              </w:rPr>
              <w:t>а</w:t>
            </w:r>
            <w:r w:rsidRPr="008D4ED9">
              <w:rPr>
                <w:sz w:val="20"/>
                <w:szCs w:val="20"/>
              </w:rPr>
              <w:t xml:space="preserve"> при пластовой температуре</w:t>
            </w:r>
          </w:p>
        </w:tc>
      </w:tr>
    </w:tbl>
    <w:p w:rsidR="00930EF5" w:rsidRPr="00643688" w:rsidRDefault="00930EF5" w:rsidP="00B36BD1">
      <w:pPr>
        <w:pStyle w:val="S0"/>
      </w:pPr>
    </w:p>
    <w:p w:rsidR="006C4C45" w:rsidRPr="00B85858" w:rsidRDefault="007C1F09" w:rsidP="00B85858">
      <w:pPr>
        <w:pStyle w:val="S0"/>
        <w:ind w:left="567"/>
        <w:rPr>
          <w:i/>
        </w:rPr>
      </w:pPr>
      <w:r w:rsidRPr="007C1F09">
        <w:rPr>
          <w:i/>
          <w:u w:val="single"/>
        </w:rPr>
        <w:t>Примечание:</w:t>
      </w:r>
      <w:r w:rsidR="00DC48CE" w:rsidRPr="00B85858">
        <w:rPr>
          <w:i/>
        </w:rPr>
        <w:t>*</w:t>
      </w:r>
      <w:r>
        <w:rPr>
          <w:i/>
        </w:rPr>
        <w:t xml:space="preserve"> </w:t>
      </w:r>
      <w:r w:rsidR="00493199" w:rsidRPr="00B85858">
        <w:rPr>
          <w:i/>
        </w:rPr>
        <w:t>Расход</w:t>
      </w:r>
      <w:r w:rsidR="00146D75" w:rsidRPr="00B85858">
        <w:rPr>
          <w:i/>
        </w:rPr>
        <w:t xml:space="preserve">ные нормы нефти (или углеводородного растворителя) </w:t>
      </w:r>
      <w:r w:rsidR="00493199" w:rsidRPr="00B85858">
        <w:rPr>
          <w:i/>
        </w:rPr>
        <w:t xml:space="preserve">эмульгатора </w:t>
      </w:r>
      <w:r w:rsidR="00146D75" w:rsidRPr="00B85858">
        <w:rPr>
          <w:i/>
        </w:rPr>
        <w:t xml:space="preserve">и его марка </w:t>
      </w:r>
      <w:r w:rsidR="00493199" w:rsidRPr="00B85858">
        <w:rPr>
          <w:i/>
        </w:rPr>
        <w:t xml:space="preserve">подбираются </w:t>
      </w:r>
      <w:r w:rsidR="00146D75" w:rsidRPr="00B85858">
        <w:rPr>
          <w:i/>
        </w:rPr>
        <w:t>при лабораторных исследованиях</w:t>
      </w:r>
      <w:r w:rsidR="00493199" w:rsidRPr="00B85858">
        <w:rPr>
          <w:i/>
        </w:rPr>
        <w:t xml:space="preserve"> под геолого-технические условия глушения (пластовая температура и давление, плотность нефти</w:t>
      </w:r>
      <w:r w:rsidR="00146D75" w:rsidRPr="00B85858">
        <w:rPr>
          <w:i/>
        </w:rPr>
        <w:t xml:space="preserve"> и др.</w:t>
      </w:r>
      <w:r w:rsidR="00493199" w:rsidRPr="00B85858">
        <w:rPr>
          <w:i/>
        </w:rPr>
        <w:t>).</w:t>
      </w:r>
    </w:p>
    <w:p w:rsidR="006C4C45" w:rsidRPr="002B2852" w:rsidRDefault="006C4C45" w:rsidP="00B36BD1">
      <w:pPr>
        <w:pStyle w:val="S0"/>
      </w:pPr>
    </w:p>
    <w:p w:rsidR="00930EF5" w:rsidRPr="002B2852" w:rsidRDefault="00493199" w:rsidP="00B36BD1">
      <w:pPr>
        <w:pStyle w:val="S0"/>
        <w:rPr>
          <w:b/>
        </w:rPr>
      </w:pPr>
      <w:r>
        <w:rPr>
          <w:b/>
        </w:rPr>
        <w:t>Технология приготовления.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rPr>
          <w:b/>
        </w:rPr>
        <w:t>Стадия 1.</w:t>
      </w:r>
      <w:r>
        <w:t xml:space="preserve"> Приготовление ИНЭР.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Набрать в БПР расчетное количество нефти или углеводородного растворителя.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Включить электроцентробежный насос миксера и мешалку.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Подать расчетное количество эмульгатора. Перемешивать содержимое БПР (емкости приготовления) мешалкой и электроцентробежным насосом не менее 30 минут.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Подать расчетное количество водно-солевой основы (раствора). Перемешивать содержимое БПР (емкости приготовления) мешалкой и электроцентробежным насосом не менее 1 часа или до набора необходимой вязкости.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После набора вязкости и однородности отобрать контрольную пробу в бутылку. Мешалку не выключать.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Оставить бутылку в покое на 30 минут (желательно в теплом помещении). При отсутствии признаков расслоения (отсутствие на дне бутылки прозрачного слоя жидкости) приготовление можно считать законченным.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При наличии признаков расслоения перемешивание центробежным насосом продолжить еще 1 час. Тест на расслоение повторить.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Перекачать ИНЭР в емкость накопления или оставить в миксере с включенной мешалкой.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ИНЭР может быть приготовлена до отгрузки и храниться в емкости приготовления в течение 2 суток после приготовления.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Ограничение срока хранения ИНЭР связано с риском расслоения, набором избыточной вязкости при охлаждении ниже температуры минус 20 </w:t>
      </w:r>
      <w:r>
        <w:rPr>
          <w:vertAlign w:val="superscript"/>
        </w:rPr>
        <w:t>о</w:t>
      </w:r>
      <w:r>
        <w:t>С в зимний период времени.</w:t>
      </w:r>
    </w:p>
    <w:p w:rsidR="006C4C45" w:rsidRPr="002B2852" w:rsidRDefault="006C4C45" w:rsidP="00B36BD1">
      <w:pPr>
        <w:pStyle w:val="S0"/>
      </w:pPr>
    </w:p>
    <w:p w:rsidR="00930EF5" w:rsidRPr="002B2852" w:rsidRDefault="00930EF5" w:rsidP="00B36BD1">
      <w:pPr>
        <w:pStyle w:val="S0"/>
      </w:pPr>
    </w:p>
    <w:p w:rsidR="006C4C45" w:rsidRPr="002B2852" w:rsidRDefault="00813716" w:rsidP="00347C0F">
      <w:pPr>
        <w:pStyle w:val="S20"/>
        <w:numPr>
          <w:ilvl w:val="1"/>
          <w:numId w:val="45"/>
        </w:numPr>
        <w:ind w:left="0" w:firstLine="0"/>
        <w:rPr>
          <w:snapToGrid w:val="0"/>
        </w:rPr>
      </w:pPr>
      <w:bookmarkStart w:id="1696" w:name="_Toc396292476"/>
      <w:bookmarkStart w:id="1697" w:name="_Toc508035452"/>
      <w:r>
        <w:rPr>
          <w:caps w:val="0"/>
          <w:snapToGrid w:val="0"/>
        </w:rPr>
        <w:t xml:space="preserve">КОНТРОЛЬ КАЧЕСТВА БЛОКИРУЮЩИХ </w:t>
      </w:r>
      <w:r w:rsidR="00BF471A">
        <w:rPr>
          <w:caps w:val="0"/>
          <w:snapToGrid w:val="0"/>
        </w:rPr>
        <w:t>СОСТАВОВ</w:t>
      </w:r>
      <w:r>
        <w:rPr>
          <w:caps w:val="0"/>
          <w:snapToGrid w:val="0"/>
        </w:rPr>
        <w:t xml:space="preserve"> ГЛУШЕНИЯ</w:t>
      </w:r>
      <w:bookmarkEnd w:id="1696"/>
      <w:bookmarkEnd w:id="1697"/>
    </w:p>
    <w:p w:rsidR="006C4C45" w:rsidRPr="002B2852" w:rsidRDefault="006C4C45" w:rsidP="00B36BD1">
      <w:pPr>
        <w:pStyle w:val="S0"/>
      </w:pPr>
    </w:p>
    <w:p w:rsidR="00930EF5" w:rsidRPr="002B2852" w:rsidRDefault="00930EF5" w:rsidP="00B36BD1">
      <w:pPr>
        <w:pStyle w:val="S0"/>
      </w:pPr>
    </w:p>
    <w:p w:rsidR="006C4C45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698" w:name="_Toc342374604"/>
      <w:bookmarkStart w:id="1699" w:name="_Toc396292477"/>
      <w:bookmarkStart w:id="1700" w:name="_Toc508035453"/>
      <w:bookmarkStart w:id="1701" w:name="Совместимость"/>
      <w:r>
        <w:rPr>
          <w:caps w:val="0"/>
          <w:snapToGrid w:val="0"/>
        </w:rPr>
        <w:t>ТЕСТ НА СОВМЕСТИМОСТЬ РЕАГЕНТА-ЗАГУСТИТЕЛЯ С ВОДНО-СОЛЕВОЙ ОСНОВОЙ</w:t>
      </w:r>
      <w:bookmarkEnd w:id="1698"/>
      <w:bookmarkEnd w:id="1699"/>
      <w:bookmarkEnd w:id="1700"/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Под совместимостью химического реагента-загустителя с водно-солевой основой подразумевается способность химического реагента к неограниченному набуханию в водно-солевом растворе заданной плотности с образованием однородного загущенного раствора. В случае ограниченного набухания с последующим расслоением раствора фиксируется не совместимость химического реагента с водно-солевым раствором.</w:t>
      </w:r>
      <w:bookmarkEnd w:id="1701"/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>Для проверки совместимости 200 см</w:t>
      </w:r>
      <w:r>
        <w:rPr>
          <w:vertAlign w:val="superscript"/>
        </w:rPr>
        <w:t>3</w:t>
      </w:r>
      <w:r>
        <w:t xml:space="preserve"> водно-солевого раствора</w:t>
      </w:r>
      <w:r w:rsidR="00BA1499">
        <w:t xml:space="preserve"> (подразделы</w:t>
      </w:r>
      <w:r>
        <w:t xml:space="preserve"> п.4.2.-4.</w:t>
      </w:r>
      <w:r w:rsidR="00FD0B2F">
        <w:t>7</w:t>
      </w:r>
      <w:r>
        <w:t>. настоящих Методических указаний</w:t>
      </w:r>
      <w:r w:rsidR="00BA1499">
        <w:t>)</w:t>
      </w:r>
      <w:r>
        <w:t xml:space="preserve">, </w:t>
      </w:r>
      <w:r w:rsidRPr="00643688">
        <w:t xml:space="preserve">помещается в стеклянный (пластиковый) стакан. При интенсивном перемешивании водно-солевого раствора магнитной (или механической) мешалкой со скоростью 450-500 об/мин. </w:t>
      </w:r>
      <w:r w:rsidR="00146D75" w:rsidRPr="00643688">
        <w:t xml:space="preserve">расчетная </w:t>
      </w:r>
      <w:r w:rsidRPr="00643688">
        <w:t xml:space="preserve">навеска </w:t>
      </w:r>
      <w:r w:rsidR="00146D75" w:rsidRPr="00643688">
        <w:t xml:space="preserve">в соответствии с </w:t>
      </w:r>
      <w:r w:rsidRPr="00643688">
        <w:t>расходн</w:t>
      </w:r>
      <w:r w:rsidR="00146D75" w:rsidRPr="00643688">
        <w:t>ой</w:t>
      </w:r>
      <w:r w:rsidRPr="00643688">
        <w:t xml:space="preserve"> норм</w:t>
      </w:r>
      <w:r w:rsidR="00146D75" w:rsidRPr="00643688">
        <w:t>ой</w:t>
      </w:r>
      <w:r w:rsidRPr="00643688">
        <w:t xml:space="preserve"> реагента</w:t>
      </w:r>
      <w:r w:rsidR="00146D75" w:rsidRPr="00643688">
        <w:t>-загус</w:t>
      </w:r>
      <w:r w:rsidR="00DC48CE">
        <w:t>т</w:t>
      </w:r>
      <w:r w:rsidR="00146D75" w:rsidRPr="00643688">
        <w:t>ителя,</w:t>
      </w:r>
      <w:r w:rsidRPr="00643688">
        <w:t xml:space="preserve"> медленно высыпается </w:t>
      </w:r>
      <w:r w:rsidR="00146D75" w:rsidRPr="00643688">
        <w:t>в</w:t>
      </w:r>
      <w:r w:rsidRPr="00643688">
        <w:t xml:space="preserve"> раствор</w:t>
      </w:r>
      <w:r w:rsidR="00146D75" w:rsidRPr="00643688">
        <w:t xml:space="preserve">. </w:t>
      </w:r>
      <w:r w:rsidRPr="00643688">
        <w:t xml:space="preserve">Раствор перемешивается до появления признаков загущения (ориентировочное время </w:t>
      </w:r>
      <w:r w:rsidR="00146D75" w:rsidRPr="00643688">
        <w:t xml:space="preserve">до </w:t>
      </w:r>
      <w:r w:rsidRPr="00643688">
        <w:t xml:space="preserve">60 минут). При появлении признаков загущения (закрытие воронки, затрудненное перемешивание) число оборотов мешалки снижается до умеренного (50-100 об/мин.). Перемешивание продолжается до исчезновения видимых частиц химического реагента - визуально однородного состояния раствора (рисунок </w:t>
      </w:r>
      <w:r w:rsidR="00AB6D63" w:rsidRPr="00AB6D63">
        <w:t>6</w:t>
      </w:r>
      <w:r w:rsidRPr="00643688">
        <w:t>). Ориентировочное время полного растворения</w:t>
      </w:r>
      <w:r w:rsidR="00146D75" w:rsidRPr="00643688">
        <w:t xml:space="preserve"> может </w:t>
      </w:r>
      <w:r w:rsidRPr="00643688">
        <w:t>составля</w:t>
      </w:r>
      <w:r w:rsidR="00146D75" w:rsidRPr="00643688">
        <w:t>ть</w:t>
      </w:r>
      <w:r w:rsidRPr="00643688">
        <w:t xml:space="preserve"> </w:t>
      </w:r>
      <w:r w:rsidR="00146D75" w:rsidRPr="00643688">
        <w:t>до</w:t>
      </w:r>
      <w:r w:rsidR="00146D75">
        <w:t xml:space="preserve"> </w:t>
      </w:r>
      <w:r>
        <w:t>5 часов.</w:t>
      </w:r>
    </w:p>
    <w:p w:rsidR="00930EF5" w:rsidRPr="002B2852" w:rsidRDefault="00930EF5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При отсутствии признаков загущения раствора по истечении 5 часов делается вывод об несовместимости данного образца химического реагента-загустителя с водно-солевым раствором (рисунок </w:t>
      </w:r>
      <w:r w:rsidR="00AB6D63" w:rsidRPr="00AB6D63">
        <w:t>7</w:t>
      </w:r>
      <w:r>
        <w:t>).</w:t>
      </w:r>
    </w:p>
    <w:p w:rsidR="001D1D4D" w:rsidRPr="002B2852" w:rsidRDefault="001D1D4D" w:rsidP="00B36BD1">
      <w:pPr>
        <w:pStyle w:val="S0"/>
      </w:pPr>
    </w:p>
    <w:p w:rsidR="004C3D38" w:rsidRPr="002B2852" w:rsidRDefault="00A0508B" w:rsidP="001D1D4D">
      <w:pPr>
        <w:ind w:firstLine="630"/>
        <w:jc w:val="center"/>
      </w:pPr>
      <w:r>
        <w:rPr>
          <w:noProof/>
          <w:lang w:eastAsia="ru-RU"/>
        </w:rPr>
        <w:drawing>
          <wp:inline distT="0" distB="0" distL="0" distR="0">
            <wp:extent cx="2173605" cy="2046605"/>
            <wp:effectExtent l="0" t="0" r="0" b="0"/>
            <wp:docPr id="58" name="Рисунок 12" descr="DSC04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C04414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D38" w:rsidRDefault="007C1F09" w:rsidP="007C1F0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6</w:t>
        </w:r>
      </w:fldSimple>
      <w:r>
        <w:t xml:space="preserve"> </w:t>
      </w:r>
      <w:r w:rsidR="00493199">
        <w:t>Химический реагент совместим с водно-солевой основой</w:t>
      </w:r>
    </w:p>
    <w:p w:rsidR="007C1F09" w:rsidRPr="007C1F09" w:rsidRDefault="007C1F09" w:rsidP="007C1F09">
      <w:pPr>
        <w:pStyle w:val="S0"/>
      </w:pPr>
    </w:p>
    <w:p w:rsidR="006C4C45" w:rsidRPr="002B2852" w:rsidRDefault="00A0508B" w:rsidP="001D1D4D">
      <w:pPr>
        <w:ind w:firstLine="630"/>
        <w:jc w:val="center"/>
      </w:pPr>
      <w:r>
        <w:rPr>
          <w:noProof/>
          <w:lang w:eastAsia="ru-RU"/>
        </w:rPr>
        <w:drawing>
          <wp:inline distT="0" distB="0" distL="0" distR="0">
            <wp:extent cx="2173605" cy="2046605"/>
            <wp:effectExtent l="0" t="0" r="0" b="0"/>
            <wp:docPr id="57" name="Рисунок 13" descr="DSC04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SC0440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C45" w:rsidRPr="002B2852" w:rsidRDefault="007C1F09" w:rsidP="007C1F0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7</w:t>
        </w:r>
      </w:fldSimple>
      <w:r w:rsidR="00493199">
        <w:t xml:space="preserve"> Химический реагент несовместим с водно-солевой основой</w:t>
      </w:r>
    </w:p>
    <w:p w:rsidR="006C4C45" w:rsidRPr="002B2852" w:rsidRDefault="006C4C45" w:rsidP="00B36BD1">
      <w:pPr>
        <w:pStyle w:val="S0"/>
      </w:pPr>
    </w:p>
    <w:p w:rsidR="004C3D38" w:rsidRPr="002B2852" w:rsidRDefault="004C3D38" w:rsidP="00B36BD1">
      <w:pPr>
        <w:pStyle w:val="S0"/>
      </w:pPr>
    </w:p>
    <w:p w:rsidR="006C4C45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702" w:name="_Toc342374606"/>
      <w:bookmarkStart w:id="1703" w:name="_Toc396292478"/>
      <w:bookmarkStart w:id="1704" w:name="_Toc508035454"/>
      <w:bookmarkStart w:id="1705" w:name="Тест2"/>
      <w:r>
        <w:rPr>
          <w:caps w:val="0"/>
          <w:snapToGrid w:val="0"/>
        </w:rPr>
        <w:t xml:space="preserve">КОНТРОЛЬ КАЧЕСТВА </w:t>
      </w:r>
      <w:bookmarkEnd w:id="1702"/>
      <w:bookmarkEnd w:id="1703"/>
      <w:r>
        <w:rPr>
          <w:caps w:val="0"/>
          <w:snapToGrid w:val="0"/>
        </w:rPr>
        <w:t>БСГ БЕЗ ТВЕРДОЙ ФАЗЫ</w:t>
      </w:r>
      <w:bookmarkEnd w:id="1704"/>
    </w:p>
    <w:p w:rsidR="004C3D38" w:rsidRPr="002B2852" w:rsidRDefault="004C3D38" w:rsidP="00B36BD1">
      <w:pPr>
        <w:pStyle w:val="S0"/>
      </w:pPr>
    </w:p>
    <w:bookmarkEnd w:id="1705"/>
    <w:p w:rsidR="006C4C45" w:rsidRPr="002B2852" w:rsidRDefault="00493199" w:rsidP="00B36BD1">
      <w:pPr>
        <w:pStyle w:val="S0"/>
      </w:pPr>
      <w:r>
        <w:t>В стакан или цилиндр вносится БСГ</w:t>
      </w:r>
      <w:r w:rsidR="00146D75">
        <w:t xml:space="preserve"> </w:t>
      </w:r>
      <w:r>
        <w:t>объемом 95 см</w:t>
      </w:r>
      <w:r>
        <w:rPr>
          <w:vertAlign w:val="superscript"/>
        </w:rPr>
        <w:t>3</w:t>
      </w:r>
      <w:r>
        <w:t>, отмеренный мерным цилиндром и 11 грамм натрия хлористого или пищевой соли выварочной, взвешенных с точностью до ±0,1 грамм. Смесь (суспензия) перемешивается на мешалке до однородного состояния.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Суспензия выдерживается в течение 8 часов при комнатной температуре.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>Фиксируется степень осаждения твердой фазы – полное/частичное/отсутствует. При отсутствии осаждения твердой фазы БСГ-ГЖ считается пригодной к применению (рисунок</w:t>
      </w:r>
      <w:r w:rsidR="007C1F09">
        <w:t> </w:t>
      </w:r>
      <w:r w:rsidR="00AB6D63" w:rsidRPr="00AB6D63">
        <w:t>8</w:t>
      </w:r>
      <w:r w:rsidR="00BA1499">
        <w:t>)</w:t>
      </w:r>
      <w:r>
        <w:t xml:space="preserve">, </w:t>
      </w:r>
      <w:bookmarkStart w:id="1706" w:name="Тест1"/>
      <w:r>
        <w:t>в противном случае БСГ-ГЖ считается не пригодной к применению (рисунок </w:t>
      </w:r>
      <w:r w:rsidR="00AB6D63">
        <w:rPr>
          <w:lang w:val="en-US"/>
        </w:rPr>
        <w:t>9</w:t>
      </w:r>
      <w:r>
        <w:t>).</w:t>
      </w:r>
    </w:p>
    <w:p w:rsidR="001D1D4D" w:rsidRPr="002B2852" w:rsidRDefault="001D1D4D" w:rsidP="00B36BD1">
      <w:pPr>
        <w:pStyle w:val="S0"/>
      </w:pPr>
    </w:p>
    <w:bookmarkEnd w:id="1706"/>
    <w:p w:rsidR="009B0EF1" w:rsidRDefault="00A0508B" w:rsidP="009B0EF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599355" cy="1782037"/>
            <wp:effectExtent l="19050" t="0" r="845" b="0"/>
            <wp:docPr id="56" name="Рисунок 14" descr="0_448x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_448x336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719" cy="178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0EF1">
        <w:t xml:space="preserve">                           </w:t>
      </w:r>
      <w:r w:rsidR="009B0EF1">
        <w:rPr>
          <w:noProof/>
          <w:lang w:eastAsia="ru-RU"/>
        </w:rPr>
        <w:drawing>
          <wp:inline distT="0" distB="0" distL="0" distR="0">
            <wp:extent cx="1620982" cy="1735082"/>
            <wp:effectExtent l="19050" t="0" r="0" b="0"/>
            <wp:docPr id="55" name="Рисунок 15" descr="75_448x3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75_448x336"/>
                    <pic:cNvPicPr>
                      <a:picLocks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903" cy="173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EF1" w:rsidRPr="002B2852" w:rsidRDefault="007C1F09" w:rsidP="007C1F0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8</w:t>
        </w:r>
      </w:fldSimple>
      <w:r>
        <w:t xml:space="preserve"> </w:t>
      </w:r>
      <w:r w:rsidR="00493199">
        <w:t>Осаждения нет</w:t>
      </w:r>
      <w:r>
        <w:tab/>
      </w:r>
      <w:r>
        <w:tab/>
      </w:r>
      <w:r>
        <w:tab/>
        <w:t xml:space="preserve">Рис. </w:t>
      </w:r>
      <w:fldSimple w:instr=" SEQ Рис. \* ARABIC ">
        <w:r w:rsidR="00F0484F">
          <w:rPr>
            <w:noProof/>
          </w:rPr>
          <w:t>9</w:t>
        </w:r>
      </w:fldSimple>
      <w:r w:rsidR="009B0EF1">
        <w:t xml:space="preserve"> Осаждение полное</w:t>
      </w:r>
    </w:p>
    <w:p w:rsidR="004C3D38" w:rsidRDefault="004C3D38" w:rsidP="007C1F09"/>
    <w:p w:rsidR="007C1F09" w:rsidRPr="002B2852" w:rsidRDefault="007C1F09" w:rsidP="007C1F09"/>
    <w:p w:rsidR="006C4C45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707" w:name="_Toc396292479"/>
      <w:bookmarkStart w:id="1708" w:name="_Toc508035455"/>
      <w:r>
        <w:rPr>
          <w:caps w:val="0"/>
          <w:snapToGrid w:val="0"/>
        </w:rPr>
        <w:t>КОНТРОЛЬ КАЧЕСТВА БСГ С ТВЕРДОЙ ФАЗОЙ</w:t>
      </w:r>
      <w:bookmarkEnd w:id="1707"/>
      <w:bookmarkEnd w:id="1708"/>
    </w:p>
    <w:p w:rsidR="004C3D38" w:rsidRPr="002B2852" w:rsidRDefault="004C3D38" w:rsidP="00B36BD1">
      <w:pPr>
        <w:pStyle w:val="S0"/>
      </w:pPr>
    </w:p>
    <w:p w:rsidR="004C3D38" w:rsidRDefault="00493199" w:rsidP="00B36BD1">
      <w:pPr>
        <w:pStyle w:val="S0"/>
      </w:pPr>
      <w:r>
        <w:t xml:space="preserve">В стакан или цилиндр вносится БСГ с твердой фазой, перемешивается на мешалке до однородного состояния. </w:t>
      </w:r>
      <w:r w:rsidR="008D4ED9">
        <w:t xml:space="preserve">Определение проводится согласно </w:t>
      </w:r>
      <w:r w:rsidR="008D4ED9" w:rsidRPr="008D4ED9">
        <w:t>раздел</w:t>
      </w:r>
      <w:r w:rsidR="008D4ED9">
        <w:t>а</w:t>
      </w:r>
      <w:r w:rsidR="008D4ED9" w:rsidRPr="008D4ED9">
        <w:t xml:space="preserve"> 38 </w:t>
      </w:r>
      <w:hyperlink w:anchor="_ПРИЛОЖЕНИЯ" w:history="1">
        <w:r w:rsidR="008D4ED9" w:rsidRPr="008D4ED9">
          <w:t>Приложения 1</w:t>
        </w:r>
      </w:hyperlink>
      <w:r w:rsidR="008D4ED9" w:rsidRPr="008D4ED9">
        <w:t xml:space="preserve"> </w:t>
      </w:r>
      <w:r w:rsidR="00BA1499">
        <w:t>П</w:t>
      </w:r>
      <w:r w:rsidR="00BA1499" w:rsidRPr="008D4ED9">
        <w:t xml:space="preserve">оложения </w:t>
      </w:r>
      <w:r w:rsidR="008D4ED9" w:rsidRPr="008D4ED9">
        <w:t xml:space="preserve">Компании </w:t>
      </w:r>
      <w:r w:rsidR="00BA1499" w:rsidRPr="004954DF">
        <w:t>«Применение химических реагентов на объектах добычи углево</w:t>
      </w:r>
      <w:r w:rsidR="00BA1499">
        <w:t>до</w:t>
      </w:r>
      <w:r w:rsidR="00BA1499" w:rsidRPr="004954DF">
        <w:t xml:space="preserve">родного сырья </w:t>
      </w:r>
      <w:r w:rsidR="00B61C81">
        <w:t>К</w:t>
      </w:r>
      <w:r w:rsidR="00BA1499" w:rsidRPr="004954DF">
        <w:t xml:space="preserve">омпании» </w:t>
      </w:r>
      <w:r w:rsidR="008D4ED9" w:rsidRPr="008D4ED9">
        <w:t>№ П1-01.05 Р-0339</w:t>
      </w:r>
      <w:r w:rsidR="008D4ED9">
        <w:t>.</w:t>
      </w:r>
    </w:p>
    <w:p w:rsidR="008D4ED9" w:rsidRPr="002B2852" w:rsidRDefault="008D4ED9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Фиксируется степень осаждения твердой фазы – полное/частичное/отсутствует. При отсутствии осаждения твердой фазы БСГ с твердой фазой считается пригодной к применению (рисунок </w:t>
      </w:r>
      <w:r w:rsidR="00AB6D63">
        <w:t>8</w:t>
      </w:r>
      <w:r>
        <w:t xml:space="preserve">), в противном случае БСГ с твердой фазой считается не пригодной к применению (рисунок </w:t>
      </w:r>
      <w:r w:rsidR="00AB6D63">
        <w:t>9</w:t>
      </w:r>
      <w:r>
        <w:t>).</w:t>
      </w:r>
    </w:p>
    <w:p w:rsidR="006C4C45" w:rsidRPr="002B2852" w:rsidRDefault="006C4C45" w:rsidP="00B36BD1">
      <w:pPr>
        <w:pStyle w:val="S0"/>
      </w:pPr>
    </w:p>
    <w:p w:rsidR="004C3D38" w:rsidRPr="002B2852" w:rsidRDefault="004C3D38" w:rsidP="00B36BD1">
      <w:pPr>
        <w:pStyle w:val="S0"/>
      </w:pPr>
    </w:p>
    <w:p w:rsidR="006C4C45" w:rsidRPr="002B2852" w:rsidRDefault="00E02F05" w:rsidP="00347C0F">
      <w:pPr>
        <w:pStyle w:val="S30"/>
        <w:numPr>
          <w:ilvl w:val="2"/>
          <w:numId w:val="45"/>
        </w:numPr>
        <w:ind w:left="0" w:firstLine="0"/>
        <w:rPr>
          <w:snapToGrid w:val="0"/>
        </w:rPr>
      </w:pPr>
      <w:bookmarkStart w:id="1709" w:name="_Toc396292480"/>
      <w:bookmarkStart w:id="1710" w:name="_Toc508035456"/>
      <w:r>
        <w:rPr>
          <w:caps w:val="0"/>
          <w:snapToGrid w:val="0"/>
        </w:rPr>
        <w:t xml:space="preserve">КОНТРОЛЬ КАЧЕСТВА </w:t>
      </w:r>
      <w:bookmarkEnd w:id="1709"/>
      <w:r>
        <w:rPr>
          <w:caps w:val="0"/>
          <w:snapToGrid w:val="0"/>
        </w:rPr>
        <w:t>ИНЭР</w:t>
      </w:r>
      <w:bookmarkEnd w:id="1710"/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В стакан или цилиндр вносится ИНЭР, перемешивается на мешалке до однородного состояния. </w:t>
      </w:r>
      <w:r w:rsidR="008D4ED9">
        <w:t xml:space="preserve">Определение проводится согласно </w:t>
      </w:r>
      <w:r w:rsidR="008D4ED9" w:rsidRPr="008D4ED9">
        <w:t>раздел</w:t>
      </w:r>
      <w:r w:rsidR="008D4ED9">
        <w:t>а</w:t>
      </w:r>
      <w:r w:rsidR="008D4ED9" w:rsidRPr="008D4ED9">
        <w:t xml:space="preserve"> </w:t>
      </w:r>
      <w:r w:rsidR="008D4ED9">
        <w:t>26</w:t>
      </w:r>
      <w:r w:rsidR="008D4ED9" w:rsidRPr="008D4ED9">
        <w:t xml:space="preserve"> </w:t>
      </w:r>
      <w:hyperlink w:anchor="_ПРИЛОЖЕНИЯ" w:history="1">
        <w:r w:rsidR="008D4ED9" w:rsidRPr="008D4ED9">
          <w:t>Приложения 1</w:t>
        </w:r>
      </w:hyperlink>
      <w:r w:rsidR="008D4ED9" w:rsidRPr="008D4ED9">
        <w:t xml:space="preserve"> </w:t>
      </w:r>
      <w:r w:rsidR="00BA1499">
        <w:t>П</w:t>
      </w:r>
      <w:r w:rsidR="00BA1499" w:rsidRPr="008D4ED9">
        <w:t xml:space="preserve">оложения </w:t>
      </w:r>
      <w:r w:rsidR="008D4ED9" w:rsidRPr="008D4ED9">
        <w:t xml:space="preserve">Компании </w:t>
      </w:r>
      <w:r w:rsidR="00BA1499" w:rsidRPr="004954DF">
        <w:t>«Применение химических реагентов на объектах добычи углево</w:t>
      </w:r>
      <w:r w:rsidR="00BA1499">
        <w:t>до</w:t>
      </w:r>
      <w:r w:rsidR="00BA1499" w:rsidRPr="004954DF">
        <w:t xml:space="preserve">родного сырья </w:t>
      </w:r>
      <w:r w:rsidR="00B61C81">
        <w:t>К</w:t>
      </w:r>
      <w:r w:rsidR="00BA1499" w:rsidRPr="004954DF">
        <w:t xml:space="preserve">омпании» </w:t>
      </w:r>
      <w:r w:rsidR="008D4ED9" w:rsidRPr="008D4ED9">
        <w:t>№ П1-01.05 Р-0339</w:t>
      </w:r>
      <w:r w:rsidR="008D4ED9">
        <w:t>. ИНЭР д</w:t>
      </w:r>
      <w:r w:rsidRPr="00643688">
        <w:t>оводится до комнатной температуры.</w:t>
      </w:r>
    </w:p>
    <w:p w:rsidR="004C3D38" w:rsidRPr="002B2852" w:rsidRDefault="004C3D38" w:rsidP="00B36BD1">
      <w:pPr>
        <w:pStyle w:val="S0"/>
      </w:pPr>
    </w:p>
    <w:p w:rsidR="006C4C45" w:rsidRDefault="00493199" w:rsidP="00B36BD1">
      <w:pPr>
        <w:pStyle w:val="S0"/>
      </w:pPr>
      <w:r>
        <w:t xml:space="preserve">Проверяется наличие вязкости. Для этого ИНЭР должна выливаться из стакана «языком» - без образования струйки (рисунок </w:t>
      </w:r>
      <w:r w:rsidR="00AB6D63">
        <w:t>10</w:t>
      </w:r>
      <w:r>
        <w:rPr>
          <w:i/>
        </w:rPr>
        <w:t>а</w:t>
      </w:r>
      <w:r>
        <w:t>).</w:t>
      </w:r>
    </w:p>
    <w:p w:rsidR="007C1F09" w:rsidRPr="002B2852" w:rsidRDefault="007C1F09" w:rsidP="00B36BD1">
      <w:pPr>
        <w:pStyle w:val="S0"/>
      </w:pPr>
    </w:p>
    <w:p w:rsidR="006C4C45" w:rsidRPr="002B2852" w:rsidRDefault="00A0508B" w:rsidP="00EC482A">
      <w:pPr>
        <w:ind w:firstLine="567"/>
      </w:pPr>
      <w:r>
        <w:rPr>
          <w:noProof/>
          <w:lang w:eastAsia="ru-RU"/>
        </w:rPr>
        <w:drawing>
          <wp:inline distT="0" distB="0" distL="0" distR="0">
            <wp:extent cx="1805357" cy="2544417"/>
            <wp:effectExtent l="0" t="0" r="0" b="0"/>
            <wp:docPr id="54" name="Рисунок 16" descr="Deosen448x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eosen448x33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155" cy="255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>
        <w:t>а</w:t>
      </w:r>
      <w:r w:rsidR="000354A3">
        <w:t xml:space="preserve"> </w:t>
      </w:r>
      <w:r>
        <w:rPr>
          <w:noProof/>
          <w:lang w:eastAsia="ru-RU"/>
        </w:rPr>
        <w:drawing>
          <wp:inline distT="0" distB="0" distL="0" distR="0">
            <wp:extent cx="1757238" cy="2528515"/>
            <wp:effectExtent l="0" t="0" r="0" b="0"/>
            <wp:docPr id="53" name="Рисунок 17" descr="Deosen2448x3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eosen2448x336"/>
                    <pic:cNvPicPr>
                      <a:picLocks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89" r="10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108" cy="253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>
        <w:t>б</w:t>
      </w:r>
      <w:r w:rsidR="000354A3">
        <w:t xml:space="preserve"> </w:t>
      </w:r>
      <w:r>
        <w:rPr>
          <w:noProof/>
          <w:lang w:eastAsia="ru-RU"/>
        </w:rPr>
        <w:drawing>
          <wp:inline distT="0" distB="0" distL="0" distR="0">
            <wp:extent cx="1709044" cy="2512613"/>
            <wp:effectExtent l="0" t="0" r="0" b="0"/>
            <wp:docPr id="52" name="Рисунок 18" descr="3-448_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3-448_33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18" r="5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157" cy="2518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>
        <w:t>в</w:t>
      </w:r>
    </w:p>
    <w:p w:rsidR="006C4C45" w:rsidRPr="002B2852" w:rsidRDefault="007C1F09" w:rsidP="007C1F09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10</w:t>
        </w:r>
      </w:fldSimple>
      <w:r w:rsidR="00493199">
        <w:t xml:space="preserve"> (</w:t>
      </w:r>
      <w:r w:rsidR="00493199">
        <w:rPr>
          <w:i/>
        </w:rPr>
        <w:t>а, б, в</w:t>
      </w:r>
      <w:r w:rsidR="00493199">
        <w:t>). Тесты на качество эмульсионной БСГ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Фиксируется степень расслоения (раствор-нефть) ИНЭР. При отсутствии расслоения раствора и нефти (отсутствует слой раствора на дне стакана) ИНЭР считается пригодной к применению (рисунок </w:t>
      </w:r>
      <w:r w:rsidR="00AB6D63">
        <w:t>10</w:t>
      </w:r>
      <w:r>
        <w:rPr>
          <w:i/>
        </w:rPr>
        <w:t>б</w:t>
      </w:r>
      <w:r>
        <w:t>).</w:t>
      </w:r>
    </w:p>
    <w:p w:rsidR="004C3D38" w:rsidRPr="002B2852" w:rsidRDefault="004C3D38" w:rsidP="00B36BD1">
      <w:pPr>
        <w:pStyle w:val="S0"/>
      </w:pPr>
    </w:p>
    <w:p w:rsidR="006C4C45" w:rsidRPr="002B2852" w:rsidRDefault="00493199" w:rsidP="00B36BD1">
      <w:pPr>
        <w:pStyle w:val="S0"/>
      </w:pPr>
      <w:r>
        <w:t xml:space="preserve">При наличии расслоения раствора и нефти (имеется слой раствора на дне стакана) ИНЭР считается не пригодной к применению (рисунок </w:t>
      </w:r>
      <w:r w:rsidR="00AB6D63">
        <w:t>10</w:t>
      </w:r>
      <w:r>
        <w:rPr>
          <w:i/>
        </w:rPr>
        <w:t>в</w:t>
      </w:r>
      <w:r>
        <w:t>).</w:t>
      </w:r>
    </w:p>
    <w:p w:rsidR="006C4C45" w:rsidRPr="002B2852" w:rsidRDefault="006C4C45" w:rsidP="00B36BD1">
      <w:pPr>
        <w:pStyle w:val="S0"/>
      </w:pPr>
    </w:p>
    <w:p w:rsidR="00F715E8" w:rsidRPr="002B2852" w:rsidRDefault="00F715E8" w:rsidP="00EC482A">
      <w:pPr>
        <w:pStyle w:val="a7"/>
        <w:spacing w:after="0"/>
        <w:ind w:left="426"/>
      </w:pPr>
    </w:p>
    <w:p w:rsidR="00771B44" w:rsidRPr="002B2852" w:rsidRDefault="00771B44" w:rsidP="00EC482A">
      <w:pPr>
        <w:pStyle w:val="aff3"/>
        <w:sectPr w:rsidR="00771B44" w:rsidRPr="002B2852" w:rsidSect="001D2766">
          <w:headerReference w:type="even" r:id="rId52"/>
          <w:headerReference w:type="default" r:id="rId53"/>
          <w:headerReference w:type="first" r:id="rId5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767CD7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711" w:name="_Toc508035457"/>
      <w:bookmarkStart w:id="1712" w:name="_Toc396292481"/>
      <w:r>
        <w:rPr>
          <w:rFonts w:eastAsia="Arial Unicode MS"/>
          <w:caps w:val="0"/>
        </w:rPr>
        <w:t xml:space="preserve">СОВМЕСТИМОСТЬ </w:t>
      </w:r>
      <w:r w:rsidR="00DC48CE">
        <w:rPr>
          <w:rFonts w:eastAsia="Arial Unicode MS"/>
          <w:caps w:val="0"/>
        </w:rPr>
        <w:t xml:space="preserve">РАСТВОРОВ </w:t>
      </w:r>
      <w:r>
        <w:rPr>
          <w:rFonts w:eastAsia="Arial Unicode MS"/>
          <w:caps w:val="0"/>
        </w:rPr>
        <w:t>ГЛУШЕНИЯ</w:t>
      </w:r>
      <w:bookmarkEnd w:id="1711"/>
      <w:r>
        <w:rPr>
          <w:rFonts w:eastAsia="Arial Unicode MS"/>
          <w:caps w:val="0"/>
        </w:rPr>
        <w:t xml:space="preserve"> </w:t>
      </w:r>
      <w:bookmarkEnd w:id="1712"/>
    </w:p>
    <w:p w:rsidR="00767CD7" w:rsidRPr="002B2852" w:rsidRDefault="00767CD7" w:rsidP="00B36BD1">
      <w:pPr>
        <w:pStyle w:val="S0"/>
      </w:pPr>
    </w:p>
    <w:p w:rsidR="0027000F" w:rsidRPr="002B2852" w:rsidRDefault="0027000F" w:rsidP="00B36BD1">
      <w:pPr>
        <w:pStyle w:val="S0"/>
      </w:pPr>
    </w:p>
    <w:p w:rsidR="00B218CD" w:rsidRPr="002B2852" w:rsidRDefault="00493199" w:rsidP="00B36BD1">
      <w:pPr>
        <w:pStyle w:val="S0"/>
      </w:pPr>
      <w:r>
        <w:t xml:space="preserve">Взаимная совместимость </w:t>
      </w:r>
      <w:r w:rsidR="00E10720">
        <w:t xml:space="preserve">растворов </w:t>
      </w:r>
      <w:r>
        <w:t>глушения представлена в Таблице 34.</w:t>
      </w:r>
    </w:p>
    <w:p w:rsidR="00B218CD" w:rsidRPr="002B2852" w:rsidRDefault="00B218CD" w:rsidP="00B36BD1">
      <w:pPr>
        <w:pStyle w:val="S0"/>
      </w:pPr>
    </w:p>
    <w:p w:rsidR="00B91983" w:rsidRPr="002B2852" w:rsidRDefault="007C1F09" w:rsidP="007C1F09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34</w:t>
        </w:r>
      </w:fldSimple>
    </w:p>
    <w:p w:rsidR="00767CD7" w:rsidRPr="002B2852" w:rsidRDefault="00493199" w:rsidP="00B36BD1">
      <w:pPr>
        <w:pStyle w:val="Sd"/>
        <w:spacing w:after="60"/>
      </w:pPr>
      <w:r>
        <w:t xml:space="preserve">Взаимная совместимость </w:t>
      </w:r>
      <w:r w:rsidR="00E10720">
        <w:t xml:space="preserve">растворов </w:t>
      </w:r>
      <w:r>
        <w:t>глушения</w:t>
      </w:r>
    </w:p>
    <w:tbl>
      <w:tblPr>
        <w:tblW w:w="4874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68"/>
        <w:gridCol w:w="1272"/>
        <w:gridCol w:w="1274"/>
        <w:gridCol w:w="1274"/>
        <w:gridCol w:w="1274"/>
        <w:gridCol w:w="1274"/>
        <w:gridCol w:w="1270"/>
      </w:tblGrid>
      <w:tr w:rsidR="00A06078" w:rsidRPr="002B2852" w:rsidTr="009544D7">
        <w:trPr>
          <w:trHeight w:val="540"/>
          <w:jc w:val="center"/>
        </w:trPr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E10720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РАСТВОР </w:t>
            </w:r>
            <w:r w:rsidR="00493199">
              <w:rPr>
                <w:rFonts w:ascii="Arial" w:hAnsi="Arial" w:cs="Arial"/>
                <w:b/>
                <w:sz w:val="16"/>
                <w:szCs w:val="16"/>
              </w:rPr>
              <w:t>ГЛУШЕНИЯ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AD32AB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ГАЛИТ (П. 4.2.).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AD32AB" w:rsidRDefault="00AD32AB" w:rsidP="00AD32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AD32AB">
              <w:rPr>
                <w:rFonts w:ascii="Arial" w:hAnsi="Arial" w:cs="Arial"/>
                <w:b/>
                <w:caps/>
                <w:sz w:val="16"/>
                <w:szCs w:val="16"/>
              </w:rPr>
              <w:t>Калий хлор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истый </w:t>
            </w:r>
            <w:r w:rsidRPr="00AD32AB">
              <w:rPr>
                <w:rFonts w:ascii="Arial" w:hAnsi="Arial" w:cs="Arial"/>
                <w:b/>
                <w:caps/>
                <w:sz w:val="16"/>
                <w:szCs w:val="16"/>
              </w:rPr>
              <w:t>(п.4.3)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Default="0049319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ХЛОРИСТЫЙ КАЛЬЦИЙ (П. 4.4.).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Default="00493199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493199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Раствор по П. 4.5. 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Default="0049319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>Раствор по П. 4.6.</w:t>
            </w:r>
          </w:p>
        </w:tc>
        <w:tc>
          <w:tcPr>
            <w:tcW w:w="6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Раствор по П. 4.7. </w:t>
            </w:r>
          </w:p>
        </w:tc>
      </w:tr>
      <w:tr w:rsidR="00A06078" w:rsidRPr="002B2852" w:rsidTr="009544D7">
        <w:trPr>
          <w:trHeight w:val="150"/>
          <w:jc w:val="center"/>
        </w:trPr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  <w:tc>
          <w:tcPr>
            <w:tcW w:w="6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</w:tr>
      <w:tr w:rsidR="00A06078" w:rsidRPr="002B2852" w:rsidTr="007C1F09">
        <w:trPr>
          <w:trHeight w:val="369"/>
          <w:jc w:val="center"/>
        </w:trPr>
        <w:tc>
          <w:tcPr>
            <w:tcW w:w="1024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AD32AB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Галит (п. 4.2.</w:t>
            </w:r>
            <w:r w:rsidRPr="00AD32AB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AD32AB">
              <w:rPr>
                <w:sz w:val="20"/>
                <w:szCs w:val="20"/>
              </w:rPr>
              <w:t xml:space="preserve">). </w:t>
            </w:r>
          </w:p>
        </w:tc>
        <w:tc>
          <w:tcPr>
            <w:tcW w:w="662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63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</w:tr>
      <w:tr w:rsidR="00A06078" w:rsidRPr="002B2852" w:rsidTr="009544D7">
        <w:trPr>
          <w:trHeight w:val="510"/>
          <w:jc w:val="center"/>
        </w:trPr>
        <w:tc>
          <w:tcPr>
            <w:tcW w:w="1024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Калий хлористый (п. 4.3.).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</w:tr>
      <w:tr w:rsidR="00A06078" w:rsidRPr="002B2852" w:rsidTr="009544D7">
        <w:trPr>
          <w:trHeight w:val="510"/>
          <w:jc w:val="center"/>
        </w:trPr>
        <w:tc>
          <w:tcPr>
            <w:tcW w:w="1024" w:type="pct"/>
            <w:shd w:val="clear" w:color="auto" w:fill="auto"/>
          </w:tcPr>
          <w:p w:rsidR="00E07E3C" w:rsidRPr="00AD32AB" w:rsidRDefault="00493199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Хлористый кальций (п. 4.4.).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A06078" w:rsidRPr="002B2852" w:rsidTr="009544D7">
        <w:trPr>
          <w:trHeight w:val="510"/>
          <w:jc w:val="center"/>
        </w:trPr>
        <w:tc>
          <w:tcPr>
            <w:tcW w:w="1024" w:type="pct"/>
            <w:shd w:val="clear" w:color="auto" w:fill="auto"/>
          </w:tcPr>
          <w:p w:rsidR="00E07E3C" w:rsidRPr="00AD32AB" w:rsidRDefault="00493199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п.4.5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A06078" w:rsidRPr="002B2852" w:rsidTr="009544D7">
        <w:trPr>
          <w:trHeight w:val="510"/>
          <w:jc w:val="center"/>
        </w:trPr>
        <w:tc>
          <w:tcPr>
            <w:tcW w:w="1024" w:type="pct"/>
            <w:shd w:val="clear" w:color="auto" w:fill="auto"/>
          </w:tcPr>
          <w:p w:rsidR="00E07E3C" w:rsidRPr="00AD32AB" w:rsidRDefault="00493199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п.4.6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A06078" w:rsidRPr="002B2852" w:rsidTr="009544D7">
        <w:trPr>
          <w:trHeight w:val="510"/>
          <w:jc w:val="center"/>
        </w:trPr>
        <w:tc>
          <w:tcPr>
            <w:tcW w:w="1024" w:type="pct"/>
            <w:shd w:val="clear" w:color="auto" w:fill="auto"/>
          </w:tcPr>
          <w:p w:rsidR="00E07E3C" w:rsidRPr="00AD32AB" w:rsidRDefault="00493199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п.4.7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493199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3" w:type="pct"/>
            <w:shd w:val="clear" w:color="auto" w:fill="auto"/>
          </w:tcPr>
          <w:p w:rsidR="00767CD7" w:rsidRPr="00AD32AB" w:rsidRDefault="00AD32AB" w:rsidP="00F87F08">
            <w:pPr>
              <w:jc w:val="left"/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E10720" w:rsidP="00F87F0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4C3D38" w:rsidRPr="002B2852" w:rsidRDefault="004C3D38" w:rsidP="00B36BD1">
      <w:pPr>
        <w:pStyle w:val="S0"/>
      </w:pPr>
    </w:p>
    <w:p w:rsidR="00FF0596" w:rsidRPr="002B2852" w:rsidRDefault="00493199">
      <w:pPr>
        <w:pStyle w:val="S0"/>
        <w:ind w:left="567"/>
        <w:rPr>
          <w:i/>
          <w:u w:val="single"/>
        </w:rPr>
      </w:pPr>
      <w:r>
        <w:rPr>
          <w:i/>
          <w:u w:val="single"/>
        </w:rPr>
        <w:t>Примечание:</w:t>
      </w:r>
    </w:p>
    <w:p w:rsidR="00994C07" w:rsidRPr="002B2852" w:rsidRDefault="00994C07" w:rsidP="00994C07">
      <w:pPr>
        <w:pStyle w:val="S0"/>
        <w:ind w:left="567"/>
      </w:pPr>
    </w:p>
    <w:p w:rsidR="00FF0596" w:rsidRDefault="00493199">
      <w:pPr>
        <w:pStyle w:val="S0"/>
        <w:ind w:left="567"/>
        <w:rPr>
          <w:i/>
        </w:rPr>
      </w:pPr>
      <w:r w:rsidRPr="00493199">
        <w:rPr>
          <w:i/>
        </w:rPr>
        <w:t xml:space="preserve">С – </w:t>
      </w:r>
      <w:r w:rsidR="00AD32AB">
        <w:rPr>
          <w:i/>
        </w:rPr>
        <w:t xml:space="preserve">полностью </w:t>
      </w:r>
      <w:r w:rsidRPr="00493199">
        <w:rPr>
          <w:i/>
        </w:rPr>
        <w:t>совместимая пара растворов и/или химических реагентов.</w:t>
      </w:r>
    </w:p>
    <w:p w:rsidR="00813716" w:rsidRPr="002B2852" w:rsidRDefault="00813716">
      <w:pPr>
        <w:pStyle w:val="S0"/>
        <w:ind w:left="567"/>
        <w:rPr>
          <w:i/>
        </w:rPr>
      </w:pPr>
    </w:p>
    <w:p w:rsidR="00AD32AB" w:rsidRDefault="00AD32AB">
      <w:pPr>
        <w:pStyle w:val="S0"/>
        <w:ind w:left="567"/>
        <w:rPr>
          <w:i/>
        </w:rPr>
      </w:pPr>
      <w:r>
        <w:rPr>
          <w:i/>
        </w:rPr>
        <w:t>ОС – ограниченно совмести мая пара растворов в определенном интервале смешения.</w:t>
      </w:r>
    </w:p>
    <w:p w:rsidR="00813716" w:rsidRPr="002B2852" w:rsidRDefault="00813716">
      <w:pPr>
        <w:pStyle w:val="S0"/>
        <w:ind w:left="567"/>
        <w:rPr>
          <w:i/>
        </w:rPr>
      </w:pPr>
    </w:p>
    <w:p w:rsidR="00767CD7" w:rsidRPr="002B2852" w:rsidRDefault="00493199" w:rsidP="00B36BD1">
      <w:pPr>
        <w:pStyle w:val="S0"/>
      </w:pPr>
      <w:r>
        <w:t>Использование несовместимых ЖГ на одной скважине (например, при повторном глушении со сменой ЖГ) возможно только после промывки скважины технической водой (переводе на воду) в объеме скважины.</w:t>
      </w:r>
    </w:p>
    <w:p w:rsidR="00767CD7" w:rsidRPr="002B2852" w:rsidRDefault="00767CD7" w:rsidP="00B36BD1">
      <w:pPr>
        <w:pStyle w:val="S0"/>
      </w:pPr>
    </w:p>
    <w:p w:rsidR="00B218CD" w:rsidRPr="002B2852" w:rsidRDefault="00493199" w:rsidP="00B36BD1">
      <w:pPr>
        <w:pStyle w:val="S0"/>
      </w:pPr>
      <w:r>
        <w:t xml:space="preserve">Совместимость </w:t>
      </w:r>
      <w:r w:rsidR="00400672">
        <w:t>ЖГ</w:t>
      </w:r>
      <w:r>
        <w:t xml:space="preserve"> с другими технологическими жидкостями представлена в Таблице 35.</w:t>
      </w:r>
    </w:p>
    <w:p w:rsidR="00AD32AB" w:rsidRPr="002B2852" w:rsidRDefault="00AD32AB" w:rsidP="00B36BD1">
      <w:pPr>
        <w:pStyle w:val="S0"/>
      </w:pPr>
    </w:p>
    <w:p w:rsidR="004C3D38" w:rsidRPr="002B2852" w:rsidRDefault="007C1F09" w:rsidP="007C1F09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35</w:t>
        </w:r>
      </w:fldSimple>
    </w:p>
    <w:p w:rsidR="00767CD7" w:rsidRPr="002B2852" w:rsidRDefault="00493199" w:rsidP="00B36BD1">
      <w:pPr>
        <w:pStyle w:val="Sd"/>
        <w:spacing w:after="60"/>
      </w:pPr>
      <w:r>
        <w:t>Совместимость жидкостей глушения с другими технологическими жидкостями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275"/>
        <w:gridCol w:w="1117"/>
        <w:gridCol w:w="1108"/>
        <w:gridCol w:w="1064"/>
        <w:gridCol w:w="1068"/>
        <w:gridCol w:w="1108"/>
        <w:gridCol w:w="1114"/>
      </w:tblGrid>
      <w:tr w:rsidR="00767CD7" w:rsidRPr="002B2852" w:rsidTr="00813716">
        <w:trPr>
          <w:trHeight w:val="360"/>
          <w:tblHeader/>
          <w:jc w:val="center"/>
        </w:trPr>
        <w:tc>
          <w:tcPr>
            <w:tcW w:w="1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ЖИДКОСТЬ ГЛУШЕНИЯ</w:t>
            </w:r>
          </w:p>
        </w:tc>
        <w:tc>
          <w:tcPr>
            <w:tcW w:w="5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СОЛЯНАЯ КИСЛОТА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ГЛИНО-КИСЛОТА</w:t>
            </w:r>
          </w:p>
        </w:tc>
        <w:tc>
          <w:tcPr>
            <w:tcW w:w="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ИСО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ГЕЛЬ </w:t>
            </w:r>
          </w:p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ГРП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СПИРТЫ</w:t>
            </w:r>
          </w:p>
        </w:tc>
        <w:tc>
          <w:tcPr>
            <w:tcW w:w="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НЕФРАС,</w:t>
            </w:r>
          </w:p>
          <w:p w:rsidR="00767CD7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БГС</w:t>
            </w:r>
          </w:p>
        </w:tc>
      </w:tr>
      <w:tr w:rsidR="004C3D38" w:rsidRPr="002B2852" w:rsidTr="00813716">
        <w:trPr>
          <w:trHeight w:val="105"/>
          <w:tblHeader/>
          <w:jc w:val="center"/>
        </w:trPr>
        <w:tc>
          <w:tcPr>
            <w:tcW w:w="1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5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  <w:tc>
          <w:tcPr>
            <w:tcW w:w="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81371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</w:tr>
      <w:tr w:rsidR="00767CD7" w:rsidRPr="002B2852" w:rsidTr="007C1F09">
        <w:trPr>
          <w:trHeight w:val="286"/>
          <w:jc w:val="center"/>
        </w:trPr>
        <w:tc>
          <w:tcPr>
            <w:tcW w:w="16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D3BE9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Техническая вода (п. 4.1.)</w:t>
            </w:r>
          </w:p>
        </w:tc>
        <w:tc>
          <w:tcPr>
            <w:tcW w:w="567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5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C573DC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78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Растворы по п. 4.2., 4.3</w:t>
            </w:r>
            <w:r w:rsidR="00B61C81">
              <w:rPr>
                <w:sz w:val="20"/>
                <w:szCs w:val="20"/>
              </w:rPr>
              <w:t>.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67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Хлористый кальций (п. 4.4.)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C573DC" w:rsidP="00C573DC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72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AD32AB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Растворы по п. 4.</w:t>
            </w:r>
            <w:r w:rsidR="00AD32AB" w:rsidRPr="00C573DC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.-4.</w:t>
            </w:r>
            <w:r w:rsidR="00AD32AB" w:rsidRPr="00C573DC">
              <w:rPr>
                <w:sz w:val="20"/>
                <w:szCs w:val="20"/>
              </w:rPr>
              <w:t>6</w:t>
            </w:r>
            <w:r w:rsidR="00B61C81">
              <w:rPr>
                <w:sz w:val="20"/>
                <w:szCs w:val="20"/>
              </w:rPr>
              <w:t>.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C573DC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C573DC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61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B61C8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Раствор по п. 4.7</w:t>
            </w:r>
            <w:r w:rsidR="00AD32AB" w:rsidRPr="00C573DC">
              <w:rPr>
                <w:sz w:val="20"/>
                <w:szCs w:val="20"/>
              </w:rPr>
              <w:t>.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C573DC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B36BD1">
            <w:pPr>
              <w:jc w:val="left"/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</w:tbl>
    <w:p w:rsidR="00813716" w:rsidRDefault="00813716">
      <w:pPr>
        <w:pStyle w:val="S0"/>
        <w:ind w:left="567"/>
        <w:rPr>
          <w:i/>
          <w:u w:val="single"/>
        </w:rPr>
      </w:pPr>
    </w:p>
    <w:p w:rsidR="00FF0596" w:rsidRPr="002B2852" w:rsidRDefault="00493199">
      <w:pPr>
        <w:pStyle w:val="S0"/>
        <w:ind w:left="567"/>
        <w:rPr>
          <w:i/>
          <w:u w:val="single"/>
        </w:rPr>
      </w:pPr>
      <w:r>
        <w:rPr>
          <w:i/>
          <w:u w:val="single"/>
        </w:rPr>
        <w:t>Примечание:</w:t>
      </w:r>
    </w:p>
    <w:p w:rsidR="00FF0596" w:rsidRPr="002B2852" w:rsidRDefault="00FF0596">
      <w:pPr>
        <w:pStyle w:val="S0"/>
        <w:ind w:left="567"/>
        <w:rPr>
          <w:i/>
        </w:rPr>
      </w:pPr>
    </w:p>
    <w:p w:rsidR="00FF0596" w:rsidRPr="002B2852" w:rsidRDefault="00493199">
      <w:pPr>
        <w:pStyle w:val="S0"/>
        <w:ind w:left="567"/>
        <w:rPr>
          <w:i/>
        </w:rPr>
      </w:pPr>
      <w:r>
        <w:rPr>
          <w:i/>
        </w:rPr>
        <w:t>С – совместимая пара растворов и/или химических реагентов.</w:t>
      </w:r>
    </w:p>
    <w:p w:rsidR="00FF0596" w:rsidRPr="002B2852" w:rsidRDefault="00FF0596">
      <w:pPr>
        <w:pStyle w:val="S0"/>
        <w:ind w:left="567"/>
        <w:rPr>
          <w:i/>
        </w:rPr>
      </w:pPr>
    </w:p>
    <w:p w:rsidR="00FF0596" w:rsidRPr="002B2852" w:rsidRDefault="00493199">
      <w:pPr>
        <w:pStyle w:val="S0"/>
        <w:ind w:left="567"/>
        <w:rPr>
          <w:i/>
        </w:rPr>
      </w:pPr>
      <w:r>
        <w:rPr>
          <w:i/>
        </w:rPr>
        <w:t>Н – частично несовместимая пара растворов и/или химических реагентов</w:t>
      </w:r>
      <w:r w:rsidR="00AD32AB">
        <w:rPr>
          <w:i/>
        </w:rPr>
        <w:t>, при смешении образуются водорастворимые осадки солей</w:t>
      </w:r>
      <w:r>
        <w:rPr>
          <w:i/>
        </w:rPr>
        <w:t>.</w:t>
      </w:r>
    </w:p>
    <w:p w:rsidR="00FF0596" w:rsidRPr="002B2852" w:rsidRDefault="00FF0596">
      <w:pPr>
        <w:pStyle w:val="S0"/>
        <w:ind w:left="567"/>
        <w:rPr>
          <w:i/>
        </w:rPr>
      </w:pPr>
    </w:p>
    <w:p w:rsidR="00FF0596" w:rsidRPr="002B2852" w:rsidRDefault="00493199">
      <w:pPr>
        <w:pStyle w:val="S0"/>
        <w:ind w:left="567"/>
        <w:rPr>
          <w:i/>
        </w:rPr>
      </w:pPr>
      <w:r>
        <w:rPr>
          <w:i/>
        </w:rPr>
        <w:t>НН – абсолютно несовместимая пара химических реагентов</w:t>
      </w:r>
      <w:r w:rsidR="00AD32AB">
        <w:rPr>
          <w:i/>
        </w:rPr>
        <w:t>, при смешении образуются нерастворимые осадки солей или химическое разрушение реагентов</w:t>
      </w:r>
      <w:r>
        <w:rPr>
          <w:i/>
        </w:rPr>
        <w:t>.</w:t>
      </w:r>
    </w:p>
    <w:p w:rsidR="00660294" w:rsidRPr="002B2852" w:rsidRDefault="00660294" w:rsidP="00B36BD1">
      <w:pPr>
        <w:pStyle w:val="S0"/>
      </w:pPr>
    </w:p>
    <w:p w:rsidR="00767CD7" w:rsidRPr="002B2852" w:rsidRDefault="00493199" w:rsidP="00B36BD1">
      <w:pPr>
        <w:pStyle w:val="S0"/>
      </w:pPr>
      <w:r>
        <w:t xml:space="preserve">Использование несовместимых </w:t>
      </w:r>
      <w:r w:rsidR="00400672">
        <w:t>ЖГ</w:t>
      </w:r>
      <w:r>
        <w:t xml:space="preserve"> и технологических жидкостей на одной скважине возможно только при использовании разделительной (буферной) </w:t>
      </w:r>
      <w:r w:rsidR="00B67F46">
        <w:t>жидкости</w:t>
      </w:r>
      <w:r>
        <w:t xml:space="preserve"> технической воды или раствора ПАВ или взаимно совместимой </w:t>
      </w:r>
      <w:r w:rsidR="00400672">
        <w:t>ЖГ</w:t>
      </w:r>
      <w:r>
        <w:t>.</w:t>
      </w:r>
    </w:p>
    <w:p w:rsidR="00660294" w:rsidRPr="002B2852" w:rsidRDefault="00660294" w:rsidP="00B36BD1">
      <w:pPr>
        <w:pStyle w:val="S0"/>
      </w:pPr>
    </w:p>
    <w:p w:rsidR="00023FEA" w:rsidRPr="002B2852" w:rsidRDefault="00493199" w:rsidP="00B36BD1">
      <w:pPr>
        <w:pStyle w:val="S0"/>
      </w:pPr>
      <w:r>
        <w:t xml:space="preserve">Использование абсолютно несовместимых </w:t>
      </w:r>
      <w:r w:rsidR="00400672">
        <w:t>ЖГ</w:t>
      </w:r>
      <w:r>
        <w:t xml:space="preserve"> и технологических жидкостей не рекомендуется ни при каких условиях.</w:t>
      </w:r>
    </w:p>
    <w:p w:rsidR="00660294" w:rsidRPr="002B2852" w:rsidRDefault="00660294" w:rsidP="00B36BD1">
      <w:pPr>
        <w:pStyle w:val="S0"/>
      </w:pPr>
    </w:p>
    <w:p w:rsidR="00023FEA" w:rsidRPr="002B2852" w:rsidRDefault="00023FEA" w:rsidP="00EC482A">
      <w:pPr>
        <w:pStyle w:val="S0"/>
      </w:pPr>
    </w:p>
    <w:p w:rsidR="00023FEA" w:rsidRPr="002B2852" w:rsidRDefault="00023FEA" w:rsidP="00EC482A">
      <w:pPr>
        <w:sectPr w:rsidR="00023FEA" w:rsidRPr="002B2852" w:rsidSect="001D2766">
          <w:headerReference w:type="even" r:id="rId55"/>
          <w:headerReference w:type="default" r:id="rId56"/>
          <w:headerReference w:type="first" r:id="rId5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7583" w:rsidRPr="002B2852" w:rsidRDefault="00427583" w:rsidP="00427583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713" w:name="_ПРИЛОЖЕНИЯ"/>
      <w:bookmarkStart w:id="1714" w:name="_Toc508035458"/>
      <w:bookmarkStart w:id="1715" w:name="_Toc326669188"/>
      <w:bookmarkEnd w:id="1713"/>
      <w:r>
        <w:rPr>
          <w:rFonts w:eastAsia="Arial Unicode MS"/>
          <w:caps w:val="0"/>
        </w:rPr>
        <w:t>ТРЕБОВАНИЯ К МЕТРОЛОГИЧЕСКОМУ ОБЕСПЕЧЕНИЮ</w:t>
      </w:r>
      <w:bookmarkEnd w:id="1714"/>
    </w:p>
    <w:p w:rsidR="0033260A" w:rsidRDefault="0033260A" w:rsidP="0033260A">
      <w:pPr>
        <w:rPr>
          <w:color w:val="000000"/>
          <w:szCs w:val="24"/>
        </w:rPr>
      </w:pPr>
    </w:p>
    <w:p w:rsidR="00F853FE" w:rsidRDefault="00F853FE" w:rsidP="0033260A">
      <w:pPr>
        <w:rPr>
          <w:color w:val="000000"/>
          <w:szCs w:val="24"/>
        </w:rPr>
      </w:pPr>
    </w:p>
    <w:p w:rsidR="00427583" w:rsidRDefault="00427583" w:rsidP="0033260A">
      <w:pPr>
        <w:rPr>
          <w:color w:val="000000"/>
          <w:szCs w:val="24"/>
        </w:rPr>
      </w:pPr>
      <w:r w:rsidRPr="00427583">
        <w:rPr>
          <w:color w:val="000000"/>
          <w:szCs w:val="24"/>
        </w:rPr>
        <w:t>Допускаются к применению средства измерений, метрологические и технические характеристики которых соответствуют требованиям Федерального закона № 102-ФЗ «Об обеспечении единства измерений».</w:t>
      </w:r>
    </w:p>
    <w:p w:rsidR="0033260A" w:rsidRPr="00427583" w:rsidRDefault="0033260A" w:rsidP="0033260A">
      <w:pPr>
        <w:rPr>
          <w:color w:val="000000"/>
          <w:szCs w:val="24"/>
        </w:rPr>
      </w:pPr>
    </w:p>
    <w:p w:rsidR="00427583" w:rsidRPr="00427583" w:rsidRDefault="0033260A" w:rsidP="00427583">
      <w:pPr>
        <w:rPr>
          <w:szCs w:val="24"/>
        </w:rPr>
      </w:pPr>
      <w:r>
        <w:rPr>
          <w:color w:val="000000"/>
          <w:szCs w:val="24"/>
        </w:rPr>
        <w:t>С</w:t>
      </w:r>
      <w:r w:rsidRPr="00427583">
        <w:rPr>
          <w:color w:val="000000"/>
          <w:szCs w:val="24"/>
        </w:rPr>
        <w:t xml:space="preserve">редства измерений </w:t>
      </w:r>
      <w:r w:rsidR="00427583" w:rsidRPr="00427583">
        <w:rPr>
          <w:color w:val="000000"/>
          <w:szCs w:val="24"/>
        </w:rPr>
        <w:t xml:space="preserve">должны быть </w:t>
      </w:r>
      <w:r w:rsidR="00427583" w:rsidRPr="00427583">
        <w:rPr>
          <w:szCs w:val="24"/>
        </w:rPr>
        <w:t xml:space="preserve">поверены в </w:t>
      </w:r>
      <w:r w:rsidRPr="00427583">
        <w:rPr>
          <w:szCs w:val="24"/>
        </w:rPr>
        <w:t>порядке</w:t>
      </w:r>
      <w:r>
        <w:rPr>
          <w:szCs w:val="24"/>
        </w:rPr>
        <w:t>,</w:t>
      </w:r>
      <w:r w:rsidRPr="00427583">
        <w:rPr>
          <w:szCs w:val="24"/>
        </w:rPr>
        <w:t xml:space="preserve"> </w:t>
      </w:r>
      <w:r w:rsidR="00427583" w:rsidRPr="00427583">
        <w:rPr>
          <w:szCs w:val="24"/>
        </w:rPr>
        <w:t>установленном</w:t>
      </w:r>
      <w:r>
        <w:rPr>
          <w:szCs w:val="24"/>
        </w:rPr>
        <w:t xml:space="preserve"> требованиями нормативно-правовых актов Российской Федерации</w:t>
      </w:r>
      <w:r w:rsidR="00427583" w:rsidRPr="00427583">
        <w:rPr>
          <w:szCs w:val="24"/>
        </w:rPr>
        <w:t>, внесены в Федеральный информационный фонд по обеспечению единства измерений и иметь следующую документацию:</w:t>
      </w:r>
    </w:p>
    <w:p w:rsidR="00427583" w:rsidRPr="00427583" w:rsidRDefault="00427583" w:rsidP="0033260A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 w:rsidRPr="00427583">
        <w:t xml:space="preserve">свидетельство об утверждении типа </w:t>
      </w:r>
      <w:r w:rsidR="0033260A" w:rsidRPr="0033260A">
        <w:t>средства измерений</w:t>
      </w:r>
      <w:r w:rsidRPr="00427583">
        <w:t>;</w:t>
      </w:r>
    </w:p>
    <w:p w:rsidR="00427583" w:rsidRPr="00427583" w:rsidRDefault="00427583" w:rsidP="0033260A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 w:rsidRPr="00427583">
        <w:t>описание типа (приложением к свидетельству);</w:t>
      </w:r>
    </w:p>
    <w:p w:rsidR="00427583" w:rsidRPr="00427583" w:rsidRDefault="00427583" w:rsidP="0033260A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 w:rsidRPr="00427583">
        <w:t xml:space="preserve">методика поверки </w:t>
      </w:r>
      <w:r w:rsidR="0033260A" w:rsidRPr="0033260A">
        <w:t>средства измерений</w:t>
      </w:r>
      <w:r w:rsidRPr="00427583">
        <w:t xml:space="preserve"> данного типа;</w:t>
      </w:r>
    </w:p>
    <w:p w:rsidR="00427583" w:rsidRPr="00427583" w:rsidRDefault="00427583" w:rsidP="0033260A">
      <w:pPr>
        <w:pStyle w:val="aff3"/>
        <w:numPr>
          <w:ilvl w:val="0"/>
          <w:numId w:val="10"/>
        </w:numPr>
        <w:tabs>
          <w:tab w:val="left" w:pos="539"/>
        </w:tabs>
        <w:spacing w:before="120"/>
        <w:ind w:left="538" w:hanging="357"/>
        <w:contextualSpacing w:val="0"/>
      </w:pPr>
      <w:r w:rsidRPr="00427583">
        <w:t>свидетельство о поверке.</w:t>
      </w:r>
    </w:p>
    <w:p w:rsidR="00427583" w:rsidRPr="002B2852" w:rsidRDefault="00427583" w:rsidP="00427583">
      <w:pPr>
        <w:pStyle w:val="S0"/>
      </w:pPr>
    </w:p>
    <w:p w:rsidR="00427583" w:rsidRPr="002B2852" w:rsidRDefault="00427583" w:rsidP="00427583"/>
    <w:p w:rsidR="005E4092" w:rsidRDefault="005E4092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  <w:caps w:val="0"/>
        </w:rPr>
        <w:sectPr w:rsidR="005E4092" w:rsidSect="001D2766">
          <w:headerReference w:type="even" r:id="rId58"/>
          <w:headerReference w:type="default" r:id="rId59"/>
          <w:headerReference w:type="first" r:id="rId6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218CD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716" w:name="_Toc508035459"/>
      <w:r>
        <w:rPr>
          <w:rFonts w:eastAsia="Arial Unicode MS"/>
          <w:caps w:val="0"/>
        </w:rPr>
        <w:t>ПРАВИЛА БЕЗОПАСНОСТИ ТРУДА ПРИ ПРИГОТОВЛЕНИИ ЖИДКОСТЕЙ ГЛУШЕНИЯ</w:t>
      </w:r>
      <w:bookmarkEnd w:id="1716"/>
    </w:p>
    <w:p w:rsidR="00660294" w:rsidRPr="002B2852" w:rsidRDefault="00660294" w:rsidP="00B36BD1">
      <w:pPr>
        <w:pStyle w:val="S0"/>
      </w:pP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  <w:rPr>
          <w:b/>
        </w:rPr>
      </w:pPr>
      <w:r>
        <w:rPr>
          <w:b/>
        </w:rPr>
        <w:t>Общие требования.</w:t>
      </w:r>
    </w:p>
    <w:p w:rsidR="00660294" w:rsidRPr="002B2852" w:rsidRDefault="00660294" w:rsidP="00B36BD1">
      <w:pPr>
        <w:pStyle w:val="S0"/>
      </w:pPr>
    </w:p>
    <w:p w:rsidR="009868D2" w:rsidRPr="002B2852" w:rsidRDefault="00493199" w:rsidP="00B36BD1">
      <w:pPr>
        <w:pStyle w:val="S0"/>
      </w:pPr>
      <w:r>
        <w:t xml:space="preserve">Подрядные (сервисные) организации, осуществляющие сервисное обслуживание РСУ, должны отвечать требованиям Стандарта Компании «Требования в области промышленной и пожарной безопасности, охраны труда и окружающей среды к организациям, привлекаемым к работам и оказанию услуг на объектах Компании и арендующим имущество Компании» № П4-05 СД-021.01. </w:t>
      </w:r>
    </w:p>
    <w:p w:rsidR="00FC5815" w:rsidRPr="002B2852" w:rsidRDefault="00FC5815" w:rsidP="00B36BD1">
      <w:pPr>
        <w:pStyle w:val="S0"/>
      </w:pPr>
    </w:p>
    <w:p w:rsidR="00C34218" w:rsidRDefault="00493199" w:rsidP="00B36BD1">
      <w:pPr>
        <w:pStyle w:val="S0"/>
      </w:pPr>
      <w:r>
        <w:t>При работе с химическими реагентами подрядные (сервисные) организации, осуществляющие сервисное обслуживание РСУ, должны отвечать требованиям безопасности, описанным в ТУ</w:t>
      </w:r>
      <w:r w:rsidR="00EF4D46" w:rsidRPr="00EF4D46">
        <w:t xml:space="preserve"> и требованиям Положения Компании «Применение химических реагентов на объектах добычи углево</w:t>
      </w:r>
      <w:r w:rsidR="005A4B7C">
        <w:t>д</w:t>
      </w:r>
      <w:r w:rsidR="00EF4D46" w:rsidRPr="00EF4D46">
        <w:t>о</w:t>
      </w:r>
      <w:r w:rsidR="005A4B7C">
        <w:t>род</w:t>
      </w:r>
      <w:r w:rsidR="00EF4D46" w:rsidRPr="00EF4D46">
        <w:t xml:space="preserve">ного сырья </w:t>
      </w:r>
      <w:r w:rsidR="00B61C81">
        <w:t>К</w:t>
      </w:r>
      <w:r w:rsidR="00B61C81" w:rsidRPr="00EF4D46">
        <w:t>омпании</w:t>
      </w:r>
      <w:r w:rsidR="00EF4D46" w:rsidRPr="00EF4D46">
        <w:t xml:space="preserve">» </w:t>
      </w:r>
      <w:r w:rsidR="005A4B7C">
        <w:br/>
      </w:r>
      <w:r w:rsidR="00EF4D46" w:rsidRPr="00EF4D46">
        <w:t>№ П1-01.05 Р-0339</w:t>
      </w:r>
      <w:r w:rsidR="00EF4D46">
        <w:t>.</w:t>
      </w:r>
    </w:p>
    <w:p w:rsidR="00D62ACA" w:rsidRPr="00EF4D46" w:rsidRDefault="00D62ACA" w:rsidP="00B36BD1">
      <w:pPr>
        <w:pStyle w:val="S0"/>
      </w:pPr>
    </w:p>
    <w:p w:rsidR="00D62ACA" w:rsidRDefault="00D62ACA" w:rsidP="00B36BD1">
      <w:pPr>
        <w:pStyle w:val="S0"/>
      </w:pPr>
      <w:r w:rsidRPr="00D62ACA">
        <w:t xml:space="preserve">К работе по приготовлению ЖГ с использованием химических реагентов допускаются лица не моложе 18 лет, прошедшие предварительное и </w:t>
      </w:r>
      <w:r w:rsidR="005A4B7C" w:rsidRPr="00D62ACA">
        <w:t>периодическое</w:t>
      </w:r>
      <w:r w:rsidRPr="00D62ACA">
        <w:t xml:space="preserve"> медицинское освидетельствование, обязательное психиатрическое освидетельствование и не имеющие противопоказаний по состоянию здоровья, имеющие соответствующее квалификационное удостоверение, прошедшие вводный инструктаж, первичный инструктаж на рабочем месте, первичный противопожарный инструктаж на рабочем месте и проверку знаний в области промышленной безопасности, знающие требования настоящих Методических указаний и прошедшие в установленном</w:t>
      </w:r>
      <w:r w:rsidR="001C556E">
        <w:t xml:space="preserve"> в ОГ</w:t>
      </w:r>
      <w:r w:rsidR="009A31CA">
        <w:t xml:space="preserve"> </w:t>
      </w:r>
      <w:r w:rsidRPr="00D62ACA">
        <w:t>порядке стажировку на рабочем месте, имеющие удостоверение по проверке знаний, обученные правилам пользования средствами индивидуальной защиты, способам оказания первой помощи, а также имеющи</w:t>
      </w:r>
      <w:r>
        <w:t>е</w:t>
      </w:r>
      <w:r w:rsidRPr="00D62ACA">
        <w:t xml:space="preserve"> 2-ю квалификационную группу допуска по электробезопасности.</w:t>
      </w:r>
    </w:p>
    <w:p w:rsidR="00D62ACA" w:rsidRDefault="00D62ACA" w:rsidP="00B36BD1">
      <w:pPr>
        <w:pStyle w:val="S0"/>
      </w:pPr>
    </w:p>
    <w:p w:rsidR="00B218CD" w:rsidRPr="002B2852" w:rsidRDefault="00493199" w:rsidP="00B36BD1">
      <w:pPr>
        <w:pStyle w:val="S0"/>
      </w:pPr>
      <w:r>
        <w:t>Работы по приготовлению должны проводиться в строгом соответствии с настоящими Методическими указаниями.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Технологическое оборудование, используемое для приготовления и перекачки рабочих агентов, должно быть исправным. Не допускается использование не исправного технологического оборудования.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Перед началом работ</w:t>
      </w:r>
      <w:r w:rsidR="00B85858">
        <w:t xml:space="preserve"> необходимо</w:t>
      </w:r>
      <w:r>
        <w:t xml:space="preserve"> проверить:</w:t>
      </w:r>
    </w:p>
    <w:p w:rsidR="00B218CD" w:rsidRPr="002B2852" w:rsidRDefault="00493199" w:rsidP="00347C0F">
      <w:pPr>
        <w:pStyle w:val="aff3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</w:pPr>
      <w:r>
        <w:t>состояние и исправность работающего и резервного оборудования, насосов, запорной арматуры, КИПиА, заземления;</w:t>
      </w:r>
    </w:p>
    <w:p w:rsidR="00B218CD" w:rsidRPr="002B2852" w:rsidRDefault="00493199" w:rsidP="00347C0F">
      <w:pPr>
        <w:pStyle w:val="aff3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</w:pPr>
      <w:r>
        <w:t>чистоту рабочего места, производственных и бытовых помещений, территории;</w:t>
      </w:r>
    </w:p>
    <w:p w:rsidR="00B218CD" w:rsidRPr="002B2852" w:rsidRDefault="00493199" w:rsidP="00347C0F">
      <w:pPr>
        <w:pStyle w:val="aff3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</w:pPr>
      <w:r>
        <w:t>наличие инструмента и вспомогательного инвентаря;</w:t>
      </w:r>
    </w:p>
    <w:p w:rsidR="00B218CD" w:rsidRPr="002B2852" w:rsidRDefault="00493199" w:rsidP="00347C0F">
      <w:pPr>
        <w:pStyle w:val="aff3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</w:pPr>
      <w:r>
        <w:t>исправность действия вентиляционных установок (при наличии);</w:t>
      </w:r>
    </w:p>
    <w:p w:rsidR="00B218CD" w:rsidRPr="002B2852" w:rsidRDefault="00493199" w:rsidP="00347C0F">
      <w:pPr>
        <w:pStyle w:val="aff3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</w:pPr>
      <w:r>
        <w:t>наличие и состояние средств пожаротушения, средств индивидуальной защиты, медицинские аптечки, необходимого запаса чистой пресной воды, нейтрализующих компонентов для раствора (мел, известь, хлорамин и др.).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 xml:space="preserve">Приступая к работе по приготовлению </w:t>
      </w:r>
      <w:r w:rsidR="00400672">
        <w:t>ЖГ</w:t>
      </w:r>
      <w:r>
        <w:t xml:space="preserve">, </w:t>
      </w:r>
      <w:r w:rsidR="00B730C3">
        <w:t>ответственный работник эксплуатирующей организация</w:t>
      </w:r>
      <w:r>
        <w:t xml:space="preserve"> должен надеть спецодежду, спецобувь и применять соответствующие дополнительные средства индивидуальной защиты (защитная каска, защитные очки, резиновые перчатки, респиратор, прорезиненный фартук, противогаз).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Не допускать резкой разгрузки сухих химических реагентов или солей (особенно мелкодисперсных), приводящей к рассыпанию с образованием облака пыли.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При производстве работ необходимо следить за герметичностью задвижек, фланцевых и других соединений. Все неплотности после снижения давления до атмосферного должны немедленно устраняться.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  <w:rPr>
          <w:b/>
        </w:rPr>
      </w:pPr>
      <w:r>
        <w:rPr>
          <w:b/>
        </w:rPr>
        <w:t>Требования безопасности при работе с химическими реагентами.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 xml:space="preserve">Все химические реагенты, применяемые при приготовлении </w:t>
      </w:r>
      <w:r w:rsidR="00400672">
        <w:t>ЖГ</w:t>
      </w:r>
      <w:r>
        <w:t>, должны иметь разрешение на применения в нефтяной промышленности.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 xml:space="preserve">При работе с химическими реагентами необходимо соблюдать требования, изложенные в «Технических условиях», паспорте безопасности или </w:t>
      </w:r>
      <w:r>
        <w:rPr>
          <w:lang w:val="en-US"/>
        </w:rPr>
        <w:t>MSDS</w:t>
      </w:r>
      <w:r>
        <w:t xml:space="preserve"> (импортные химические реагенты) по каждому химическому реагенту и соответствующих инструкциях по мерам безопасности.</w:t>
      </w:r>
    </w:p>
    <w:p w:rsidR="00660294" w:rsidRPr="002B2852" w:rsidRDefault="00660294" w:rsidP="00B36BD1">
      <w:pPr>
        <w:pStyle w:val="S0"/>
      </w:pPr>
    </w:p>
    <w:p w:rsidR="00023FEA" w:rsidRPr="002B2852" w:rsidRDefault="00023FEA" w:rsidP="00EC482A"/>
    <w:p w:rsidR="00023FEA" w:rsidRPr="002B2852" w:rsidRDefault="00023FEA" w:rsidP="00EC482A">
      <w:pPr>
        <w:sectPr w:rsidR="00023FEA" w:rsidRPr="002B2852" w:rsidSect="005E4092">
          <w:headerReference w:type="default" r:id="rId61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218CD" w:rsidRPr="002B2852" w:rsidRDefault="00493199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717" w:name="_ПРИЛОЖЕНИЕ_1._ОПЫТНО-ПРОМЫСЛОВЫЕ"/>
      <w:bookmarkStart w:id="1718" w:name="_Toc396292483"/>
      <w:bookmarkStart w:id="1719" w:name="_Toc508035460"/>
      <w:bookmarkEnd w:id="1717"/>
      <w:r>
        <w:rPr>
          <w:rFonts w:eastAsia="Arial Unicode MS"/>
        </w:rPr>
        <w:t>ОХРАНА НЕДР И ОКРУЖАЮЩЕЙ СРЕДЫ</w:t>
      </w:r>
      <w:bookmarkEnd w:id="1718"/>
      <w:bookmarkEnd w:id="1719"/>
    </w:p>
    <w:p w:rsidR="00660294" w:rsidRPr="002B2852" w:rsidRDefault="00660294" w:rsidP="00B36BD1">
      <w:pPr>
        <w:pStyle w:val="S0"/>
      </w:pP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Все работы с применением солей и химических реагентов должны осуществляться в соответствии с нормативными документами, актами, положениями и правилами по охране окружающей среды, действующими на территории РФ:</w:t>
      </w:r>
    </w:p>
    <w:p w:rsidR="00B218CD" w:rsidRPr="002B2852" w:rsidRDefault="00493199" w:rsidP="00347C0F">
      <w:pPr>
        <w:pStyle w:val="aff3"/>
        <w:numPr>
          <w:ilvl w:val="0"/>
          <w:numId w:val="41"/>
        </w:numPr>
        <w:tabs>
          <w:tab w:val="left" w:pos="539"/>
        </w:tabs>
        <w:spacing w:before="120"/>
        <w:ind w:left="538" w:hanging="357"/>
        <w:contextualSpacing w:val="0"/>
      </w:pPr>
      <w:r>
        <w:t>Федеральный закон от 10.01.2002 № 7-ФЗ «Об охране окружающей среды».</w:t>
      </w:r>
    </w:p>
    <w:p w:rsidR="00B218CD" w:rsidRPr="002B2852" w:rsidRDefault="00493199" w:rsidP="00347C0F">
      <w:pPr>
        <w:pStyle w:val="aff3"/>
        <w:numPr>
          <w:ilvl w:val="0"/>
          <w:numId w:val="41"/>
        </w:numPr>
        <w:tabs>
          <w:tab w:val="left" w:pos="539"/>
        </w:tabs>
        <w:spacing w:before="120"/>
        <w:ind w:left="538" w:hanging="357"/>
        <w:contextualSpacing w:val="0"/>
      </w:pPr>
      <w:r>
        <w:t>Федеральный закон от 24.06.1998 № 89-ФЗ «Об отходах производства и потребления».</w:t>
      </w:r>
    </w:p>
    <w:p w:rsidR="00B36BD1" w:rsidRPr="002B2852" w:rsidRDefault="00B36BD1" w:rsidP="00B36BD1">
      <w:pPr>
        <w:pStyle w:val="S0"/>
      </w:pPr>
    </w:p>
    <w:p w:rsidR="00712FD1" w:rsidRPr="002B2852" w:rsidRDefault="00493199" w:rsidP="00B36BD1">
      <w:pPr>
        <w:pStyle w:val="S0"/>
      </w:pPr>
      <w:r>
        <w:t>Соли хранят в крытых вентилируемых складских помещениях, исключающих попадание влаги. На открытых площадках допускается хранение солей, упакованных в специализированных мягких контейнерах или мешках. Площадка, где укладываются пакеты и мягкие контейнеры, должна быть очищена от выступающих и острых предметов. При разрыве тары и рассыпании соли при разгрузке на объектах хранения рассыпанную соль необходимо собрать и утилизировать в специально-отведенных местах, предусмотренных для таких целей в ОГ. Жидкие химические реагенты в бочках или цистернах хранят в специализированных складских помещениях.</w:t>
      </w:r>
    </w:p>
    <w:p w:rsidR="000442EC" w:rsidRPr="002B2852" w:rsidRDefault="000442EC" w:rsidP="00B36BD1">
      <w:pPr>
        <w:pStyle w:val="S0"/>
      </w:pPr>
    </w:p>
    <w:p w:rsidR="00B218CD" w:rsidRPr="002B2852" w:rsidRDefault="00493199" w:rsidP="00B36BD1">
      <w:pPr>
        <w:pStyle w:val="S0"/>
      </w:pPr>
      <w:r>
        <w:t>Необходимо обеспечить герметичность системы по перекачке солевых растворов и химических композиций. При аварийных разливах химические реагенты следует немедленно собрать в приямке и на месте нейтрализовать.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Отложения и остатки солевых растворов и химических реагентов, извлекаемые при очистке емкостей, аппаратов и коммуникаций, должны утилизироваться в специально отведенных местах.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Запрещается складирование нерастворимых остатков в неотведенных местах. В случае загрязнения окружающей среды, работники подрядной (сервисной) организации должны немедленно известить об этом мастера РСУ.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После анализа сложившейся обстановки, инженерно-технические работники РСУ должны принять оперативные меры по устранению последствий загрязнения.</w:t>
      </w:r>
    </w:p>
    <w:p w:rsidR="00660294" w:rsidRPr="002B2852" w:rsidRDefault="00660294" w:rsidP="00B36BD1">
      <w:pPr>
        <w:pStyle w:val="S0"/>
      </w:pPr>
    </w:p>
    <w:p w:rsidR="00B218CD" w:rsidRPr="002B2852" w:rsidRDefault="00493199" w:rsidP="00B36BD1">
      <w:pPr>
        <w:pStyle w:val="S0"/>
      </w:pPr>
      <w:r>
        <w:t>При транспортировке солевых растворов необходимо использовать автотранспорт с герметичными емкостями, шланговыми соединениями и уплотнителями. При выбросах компонентов композиций из емкостей, разлива химических реагентов на грунт, необходимо загрязненные участки земли засыпать песком с последующим удалением в специально отведенные места для захоронения, предусмотренных в ОГ для этих целей.</w:t>
      </w:r>
    </w:p>
    <w:p w:rsidR="004B1C66" w:rsidRPr="002B2852" w:rsidRDefault="004B1C66" w:rsidP="00B36BD1">
      <w:pPr>
        <w:pStyle w:val="S0"/>
      </w:pPr>
    </w:p>
    <w:p w:rsidR="004B1C66" w:rsidRPr="002B2852" w:rsidRDefault="00493199" w:rsidP="00B36BD1">
      <w:pPr>
        <w:pStyle w:val="S0"/>
      </w:pPr>
      <w:r>
        <w:t>Сбор, утилизация и транспортировка использованных мешков для упаковки сыпучих солей должны осуществляться по ГОСТ 17811. Бочко-тара от жидких химических реагентов должна быть промыта водой, пропарен</w:t>
      </w:r>
      <w:r w:rsidR="001E7C08">
        <w:t xml:space="preserve">а и утилизирована по ГОСТ 17366 и ГОСТ Р </w:t>
      </w:r>
      <w:r w:rsidR="00094576">
        <w:t>33756</w:t>
      </w:r>
      <w:r w:rsidR="001E7C08">
        <w:t>.</w:t>
      </w:r>
    </w:p>
    <w:p w:rsidR="0039408D" w:rsidRPr="002B2852" w:rsidRDefault="0039408D" w:rsidP="00B36BD1">
      <w:pPr>
        <w:pStyle w:val="S0"/>
      </w:pPr>
    </w:p>
    <w:p w:rsidR="00660294" w:rsidRPr="002B2852" w:rsidRDefault="00660294" w:rsidP="00B36BD1">
      <w:pPr>
        <w:pStyle w:val="S0"/>
      </w:pPr>
    </w:p>
    <w:p w:rsidR="00660294" w:rsidRPr="002B2852" w:rsidRDefault="00660294" w:rsidP="00EC482A">
      <w:pPr>
        <w:pStyle w:val="a7"/>
        <w:spacing w:after="0"/>
      </w:pPr>
    </w:p>
    <w:p w:rsidR="00A80526" w:rsidRPr="002B2852" w:rsidRDefault="00A80526" w:rsidP="00EC482A">
      <w:pPr>
        <w:jc w:val="left"/>
        <w:sectPr w:rsidR="00A80526" w:rsidRPr="002B2852" w:rsidSect="001D2766">
          <w:headerReference w:type="even" r:id="rId62"/>
          <w:headerReference w:type="default" r:id="rId63"/>
          <w:headerReference w:type="first" r:id="rId6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218CD" w:rsidRPr="002B2852" w:rsidRDefault="00813716" w:rsidP="00347C0F">
      <w:pPr>
        <w:pStyle w:val="S1"/>
        <w:numPr>
          <w:ilvl w:val="0"/>
          <w:numId w:val="45"/>
        </w:numPr>
        <w:ind w:left="0" w:firstLine="0"/>
        <w:rPr>
          <w:rFonts w:eastAsia="Arial Unicode MS"/>
        </w:rPr>
      </w:pPr>
      <w:bookmarkStart w:id="1720" w:name="_Toc342406921"/>
      <w:bookmarkStart w:id="1721" w:name="_Toc348357433"/>
      <w:bookmarkStart w:id="1722" w:name="_Toc396292484"/>
      <w:bookmarkStart w:id="1723" w:name="_Toc508035461"/>
      <w:r>
        <w:rPr>
          <w:rFonts w:eastAsia="Arial Unicode MS"/>
          <w:caps w:val="0"/>
        </w:rPr>
        <w:t>ССЫЛКИ</w:t>
      </w:r>
      <w:bookmarkEnd w:id="1720"/>
      <w:bookmarkEnd w:id="1721"/>
      <w:bookmarkEnd w:id="1722"/>
      <w:bookmarkEnd w:id="1723"/>
    </w:p>
    <w:p w:rsidR="00B218CD" w:rsidRPr="002B2852" w:rsidRDefault="00B218CD" w:rsidP="00EC482A">
      <w:pPr>
        <w:rPr>
          <w:color w:val="000000"/>
        </w:rPr>
      </w:pPr>
    </w:p>
    <w:p w:rsidR="0026336B" w:rsidRPr="002B2852" w:rsidRDefault="0026336B" w:rsidP="00EC482A">
      <w:pPr>
        <w:rPr>
          <w:color w:val="000000"/>
        </w:rPr>
      </w:pPr>
    </w:p>
    <w:p w:rsidR="004566C4" w:rsidRPr="001C27BE" w:rsidRDefault="00493199" w:rsidP="00236840">
      <w:pPr>
        <w:pStyle w:val="S0"/>
        <w:numPr>
          <w:ilvl w:val="0"/>
          <w:numId w:val="54"/>
        </w:numPr>
        <w:ind w:left="567" w:hanging="567"/>
      </w:pPr>
      <w:r w:rsidRPr="001C27BE">
        <w:t>Федеральный закон от 10.01.2002 № 7-ФЗ «Об охране окружающей среды».</w:t>
      </w:r>
    </w:p>
    <w:p w:rsidR="004566C4" w:rsidRPr="001C27BE" w:rsidRDefault="004566C4" w:rsidP="00236840">
      <w:pPr>
        <w:pStyle w:val="S0"/>
        <w:ind w:left="567" w:hanging="567"/>
      </w:pPr>
    </w:p>
    <w:p w:rsidR="004566C4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1C27BE">
        <w:t>Федеральный закон от</w:t>
      </w:r>
      <w:r>
        <w:t xml:space="preserve"> 24.06.1998 № 89-ФЗ «Об отходах производства и потребления».</w:t>
      </w:r>
    </w:p>
    <w:p w:rsidR="004566C4" w:rsidRPr="002B2852" w:rsidRDefault="004566C4" w:rsidP="00236840">
      <w:pPr>
        <w:pStyle w:val="S0"/>
        <w:ind w:left="567" w:hanging="567"/>
      </w:pPr>
    </w:p>
    <w:p w:rsidR="00AC240D" w:rsidRDefault="00AC240D" w:rsidP="00AC240D">
      <w:pPr>
        <w:pStyle w:val="S0"/>
        <w:numPr>
          <w:ilvl w:val="0"/>
          <w:numId w:val="54"/>
        </w:numPr>
        <w:spacing w:line="480" w:lineRule="auto"/>
        <w:ind w:left="567" w:hanging="567"/>
      </w:pPr>
      <w:r>
        <w:rPr>
          <w:color w:val="000000"/>
        </w:rPr>
        <w:t>Федеральный закон от 26.06.2008 № 102-ФЗ «Об обеспечении единства измерений».</w:t>
      </w:r>
    </w:p>
    <w:p w:rsidR="00AE46A9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>
        <w:t xml:space="preserve">Федеральные </w:t>
      </w:r>
      <w:hyperlink w:anchor="Par32" w:history="1">
        <w:r>
          <w:t>нормы и правила</w:t>
        </w:r>
      </w:hyperlink>
      <w:r>
        <w:t xml:space="preserve"> в области промышленной безопасности «Правила безопасности в нефтяной и газовой промышленности», утвержденные приказом Ростехнадзора от 12.03.2013 № 101.</w:t>
      </w:r>
      <w:bookmarkStart w:id="1724" w:name="_ПРИЛОЖЕНИЕ_3._ОПЫТНО-ПРОМЫСЛОВЫЕ"/>
      <w:bookmarkEnd w:id="1724"/>
    </w:p>
    <w:p w:rsidR="00B85858" w:rsidRPr="002B2852" w:rsidRDefault="00B85858" w:rsidP="00236840">
      <w:pPr>
        <w:ind w:left="567" w:hanging="567"/>
      </w:pPr>
    </w:p>
    <w:p w:rsidR="00B85858" w:rsidRDefault="00B85858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ИСО/МЭК 17025-2009</w:t>
      </w:r>
      <w:r>
        <w:t xml:space="preserve"> Общие требования к компетентности испытательных и калибровочных лабораторий.</w:t>
      </w:r>
    </w:p>
    <w:p w:rsidR="00B85858" w:rsidRDefault="00B85858" w:rsidP="00236840">
      <w:pPr>
        <w:pStyle w:val="aff3"/>
        <w:ind w:left="567" w:hanging="567"/>
      </w:pPr>
    </w:p>
    <w:p w:rsidR="003B4EC6" w:rsidRDefault="00790B21" w:rsidP="00236840">
      <w:pPr>
        <w:pStyle w:val="S0"/>
        <w:numPr>
          <w:ilvl w:val="0"/>
          <w:numId w:val="54"/>
        </w:numPr>
        <w:ind w:left="567" w:hanging="567"/>
        <w:rPr>
          <w:rFonts w:eastAsiaTheme="minorHAnsi"/>
        </w:rPr>
      </w:pPr>
      <w:r>
        <w:t>ГОСТ 2.114</w:t>
      </w:r>
      <w:r w:rsidR="001C27BE">
        <w:t xml:space="preserve">-2016 </w:t>
      </w:r>
      <w:r w:rsidR="001C27BE">
        <w:rPr>
          <w:rFonts w:eastAsiaTheme="minorHAnsi"/>
        </w:rPr>
        <w:t>Единая система конструкторской документации. Технические условия.</w:t>
      </w:r>
    </w:p>
    <w:p w:rsidR="00B85858" w:rsidRDefault="00B85858" w:rsidP="00236840">
      <w:pPr>
        <w:pStyle w:val="aff3"/>
        <w:ind w:left="567" w:hanging="567"/>
      </w:pPr>
    </w:p>
    <w:p w:rsidR="00B85858" w:rsidRPr="000E4A2C" w:rsidRDefault="00B85858" w:rsidP="00236840">
      <w:pPr>
        <w:pStyle w:val="S0"/>
        <w:numPr>
          <w:ilvl w:val="0"/>
          <w:numId w:val="54"/>
        </w:numPr>
        <w:ind w:left="567" w:hanging="567"/>
      </w:pPr>
      <w:r>
        <w:t>ГОСТ 33-2000</w:t>
      </w:r>
      <w:r w:rsidRPr="00133192">
        <w:t xml:space="preserve"> </w:t>
      </w:r>
      <w:r>
        <w:t>Нефтепродукты. Прозрачные и непрозрачные жидкости. Определение кинематической вязкости и расчет динамической вязкости.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1C27BE">
        <w:t>ГОСТ 450</w:t>
      </w:r>
      <w:r>
        <w:t>-77 Кальций хлористый технический.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1C27BE">
        <w:t>ГОСТ 828</w:t>
      </w:r>
      <w:r>
        <w:t>-77 Натрий азотнокислый технический.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>
        <w:t>ГОСТ 6709-72 Вода дистиллированная.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>
        <w:t>ГОСТ 1770-74 Посуда мерная лабораторная стеклянная. Цилиндры, мензурки, колбы, пробирки. Общие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17811</w:t>
      </w:r>
      <w:r>
        <w:t>-78 Мешки полиэтиленовые для химической продукции.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17366</w:t>
      </w:r>
      <w:r>
        <w:t>-80 Бочки стальные сварные толстостенные для химических продуктов.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18481</w:t>
      </w:r>
      <w:r>
        <w:t>-81 Ареометры и цилиндры стеклянные. Общие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BE5343" w:rsidRPr="00BE5343" w:rsidRDefault="00BE5343" w:rsidP="00236840">
      <w:pPr>
        <w:pStyle w:val="S0"/>
        <w:numPr>
          <w:ilvl w:val="0"/>
          <w:numId w:val="54"/>
        </w:numPr>
        <w:ind w:left="567" w:hanging="567"/>
      </w:pPr>
      <w:r w:rsidRPr="00BE5343">
        <w:t>ГОСТ 20287</w:t>
      </w:r>
      <w:r>
        <w:t xml:space="preserve">-91 </w:t>
      </w:r>
      <w:r w:rsidRPr="00BE5343">
        <w:t>Нефтепродукты. Методы определения температур текучести и застывания</w:t>
      </w:r>
      <w:r>
        <w:t>.</w:t>
      </w:r>
      <w:r w:rsidRPr="00BE5343">
        <w:t xml:space="preserve"> </w:t>
      </w:r>
    </w:p>
    <w:p w:rsidR="00BE5343" w:rsidRDefault="00BE5343" w:rsidP="00236840">
      <w:pPr>
        <w:pStyle w:val="aff3"/>
        <w:ind w:left="567" w:hanging="567"/>
      </w:pPr>
    </w:p>
    <w:p w:rsidR="00B218CD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4568</w:t>
      </w:r>
      <w:r>
        <w:t>-95 Калий хлористый. Технические условия.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>
        <w:t>ГОСТ 25336-82 Посуда и оборудование лабораторные стеклянные. Типы, основные параметры и размеры.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30333-2007</w:t>
      </w:r>
      <w:r>
        <w:t xml:space="preserve"> Паспорт безопасности химической продукции. Общие требования.</w:t>
      </w:r>
    </w:p>
    <w:p w:rsidR="00451104" w:rsidRPr="000E4A2C" w:rsidRDefault="00451104" w:rsidP="00236840">
      <w:pPr>
        <w:pStyle w:val="S0"/>
        <w:ind w:left="567" w:hanging="567"/>
      </w:pPr>
    </w:p>
    <w:p w:rsidR="00451104" w:rsidRPr="000E4A2C" w:rsidRDefault="00451104" w:rsidP="00236840">
      <w:pPr>
        <w:pStyle w:val="S0"/>
        <w:numPr>
          <w:ilvl w:val="0"/>
          <w:numId w:val="54"/>
        </w:numPr>
        <w:ind w:left="567" w:hanging="567"/>
      </w:pPr>
      <w:r w:rsidRPr="0036413E">
        <w:t xml:space="preserve">ГОСТ Р </w:t>
      </w:r>
      <w:r w:rsidR="00094576">
        <w:t>33756-2016</w:t>
      </w:r>
      <w:r w:rsidRPr="000E4A2C">
        <w:t xml:space="preserve"> </w:t>
      </w:r>
      <w:r w:rsidR="00094576">
        <w:t>Упаковка</w:t>
      </w:r>
      <w:r w:rsidRPr="000E4A2C">
        <w:t xml:space="preserve"> потребительская полимерная</w:t>
      </w:r>
      <w:r>
        <w:t>. О</w:t>
      </w:r>
      <w:r w:rsidRPr="000E4A2C">
        <w:t>бщие технические условия</w:t>
      </w:r>
      <w:r w:rsidR="0036413E">
        <w:t>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36413E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ГОСТ Р 52247-2004 Нефть. Методы определения хлорорганических соединений.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>
        <w:t>ГОСТ Р 53228-2008 Весы неавтоматического действия. Часть 1. Метрологические и технические требования. Испытания.</w:t>
      </w:r>
    </w:p>
    <w:p w:rsidR="005C0207" w:rsidRPr="002B2852" w:rsidRDefault="005C0207" w:rsidP="00236840">
      <w:pPr>
        <w:pStyle w:val="S0"/>
        <w:ind w:left="567" w:hanging="567"/>
      </w:pPr>
    </w:p>
    <w:p w:rsidR="005C0207" w:rsidRPr="002B2852" w:rsidRDefault="00493199" w:rsidP="00236840">
      <w:pPr>
        <w:pStyle w:val="S0"/>
        <w:numPr>
          <w:ilvl w:val="0"/>
          <w:numId w:val="54"/>
        </w:numPr>
        <w:ind w:left="567" w:hanging="567"/>
      </w:pPr>
      <w:r w:rsidRPr="0036413E">
        <w:t>ПОТ Р М-004-97</w:t>
      </w:r>
      <w:r>
        <w:t xml:space="preserve"> Межотраслевые правила по охране труда при использовании химических веществ.</w:t>
      </w:r>
    </w:p>
    <w:p w:rsidR="004566C4" w:rsidRPr="002B2852" w:rsidRDefault="004566C4" w:rsidP="00236840">
      <w:pPr>
        <w:pStyle w:val="S0"/>
        <w:ind w:left="567" w:hanging="567"/>
      </w:pPr>
    </w:p>
    <w:p w:rsidR="005D4CBA" w:rsidRDefault="005D4CBA" w:rsidP="00236840">
      <w:pPr>
        <w:pStyle w:val="S0"/>
        <w:numPr>
          <w:ilvl w:val="0"/>
          <w:numId w:val="54"/>
        </w:numPr>
        <w:ind w:left="567" w:hanging="567"/>
      </w:pPr>
      <w:r w:rsidRPr="0036413E">
        <w:t>РД 153-39-023-97</w:t>
      </w:r>
      <w:r w:rsidRPr="00C92BD3">
        <w:t xml:space="preserve"> Правила веден</w:t>
      </w:r>
      <w:r>
        <w:t>ия ремонтных работ в скважинах</w:t>
      </w:r>
      <w:r w:rsidRPr="001031CD">
        <w:t>.</w:t>
      </w:r>
    </w:p>
    <w:p w:rsidR="00236840" w:rsidRPr="00CA786C" w:rsidRDefault="00236840" w:rsidP="00236840">
      <w:pPr>
        <w:pStyle w:val="S0"/>
      </w:pPr>
    </w:p>
    <w:p w:rsidR="00CE03EB" w:rsidRDefault="00CE03EB" w:rsidP="00236840">
      <w:pPr>
        <w:pStyle w:val="S0"/>
        <w:numPr>
          <w:ilvl w:val="0"/>
          <w:numId w:val="54"/>
        </w:numPr>
        <w:ind w:left="567" w:hanging="567"/>
      </w:pPr>
      <w:r>
        <w:t>Р 50.1.102</w:t>
      </w:r>
      <w:r w:rsidR="001031CD">
        <w:t xml:space="preserve">-2014 </w:t>
      </w:r>
      <w:r w:rsidR="001031CD" w:rsidRPr="001031CD">
        <w:t>Составление и оформление паспорта безопасности химической продукции</w:t>
      </w:r>
      <w:r w:rsidR="00236840">
        <w:t>.</w:t>
      </w:r>
    </w:p>
    <w:p w:rsidR="00236840" w:rsidRDefault="00236840" w:rsidP="00236840">
      <w:pPr>
        <w:pStyle w:val="S0"/>
      </w:pPr>
    </w:p>
    <w:bookmarkEnd w:id="1715"/>
    <w:p w:rsidR="00224BF8" w:rsidRDefault="00493199" w:rsidP="00236840">
      <w:pPr>
        <w:pStyle w:val="S0"/>
        <w:numPr>
          <w:ilvl w:val="0"/>
          <w:numId w:val="54"/>
        </w:numPr>
        <w:ind w:left="567" w:hanging="567"/>
      </w:pPr>
      <w:r w:rsidRPr="001031CD">
        <w:t>Стандарт Компании</w:t>
      </w:r>
      <w:r>
        <w:t xml:space="preserve"> «Требования в области промышленной и пожарной безопасности, охраны труда и окружающей среды к организациям, привлекаемым к работам и оказанию услуг на объектах Компании и арендующим имущество Компании» № П4-05 СД-021.01 версия 1.01, утвержденный приказом ОАО «НК «Роснефть» от 18.02.2008 № 66.</w:t>
      </w:r>
    </w:p>
    <w:p w:rsidR="00A819C9" w:rsidRDefault="00A819C9" w:rsidP="00236840">
      <w:pPr>
        <w:pStyle w:val="S0"/>
        <w:ind w:left="567" w:hanging="567"/>
      </w:pPr>
    </w:p>
    <w:p w:rsidR="00A819C9" w:rsidRPr="007B0918" w:rsidRDefault="00A819C9" w:rsidP="00236840">
      <w:pPr>
        <w:pStyle w:val="S0"/>
        <w:numPr>
          <w:ilvl w:val="0"/>
          <w:numId w:val="54"/>
        </w:numPr>
        <w:ind w:left="567" w:hanging="567"/>
      </w:pPr>
      <w:r w:rsidRPr="004954DF">
        <w:t>Положение Компании «Применение химических реагентов на объектах добычи углево</w:t>
      </w:r>
      <w:r>
        <w:t>до</w:t>
      </w:r>
      <w:r w:rsidRPr="004954DF">
        <w:t xml:space="preserve">родного сырья </w:t>
      </w:r>
      <w:r w:rsidR="00B61C81">
        <w:t>К</w:t>
      </w:r>
      <w:r w:rsidR="00B61C81" w:rsidRPr="004954DF">
        <w:t>омпании</w:t>
      </w:r>
      <w:r w:rsidRPr="004954DF">
        <w:t>» №</w:t>
      </w:r>
      <w:r w:rsidR="00451104">
        <w:t> </w:t>
      </w:r>
      <w:r w:rsidRPr="004954DF">
        <w:t>П1-01.05 Р-0339</w:t>
      </w:r>
      <w:r w:rsidR="00451104">
        <w:t>, у</w:t>
      </w:r>
      <w:r w:rsidRPr="00E82254">
        <w:t>твержден</w:t>
      </w:r>
      <w:r w:rsidR="001031CD">
        <w:t>н</w:t>
      </w:r>
      <w:r w:rsidR="00451104">
        <w:t xml:space="preserve">ое </w:t>
      </w:r>
      <w:r w:rsidRPr="00E82254">
        <w:t>приказом ПАО</w:t>
      </w:r>
      <w:r w:rsidR="00B85858">
        <w:t> </w:t>
      </w:r>
      <w:r w:rsidRPr="00E82254">
        <w:t>«НК «Роснефть»</w:t>
      </w:r>
      <w:r w:rsidR="00451104" w:rsidRPr="00451104">
        <w:t xml:space="preserve"> </w:t>
      </w:r>
      <w:r w:rsidR="00451104" w:rsidRPr="00E82254">
        <w:t xml:space="preserve">от </w:t>
      </w:r>
      <w:r w:rsidR="00451104">
        <w:t>16</w:t>
      </w:r>
      <w:r w:rsidR="00451104" w:rsidRPr="00E82254">
        <w:t>.0</w:t>
      </w:r>
      <w:r w:rsidR="00451104">
        <w:t>2</w:t>
      </w:r>
      <w:r w:rsidR="00451104" w:rsidRPr="00E82254">
        <w:t>.20</w:t>
      </w:r>
      <w:r w:rsidR="00451104">
        <w:t>17</w:t>
      </w:r>
      <w:r w:rsidRPr="00E82254">
        <w:t xml:space="preserve"> № </w:t>
      </w:r>
      <w:r>
        <w:t>73</w:t>
      </w:r>
      <w:r w:rsidR="00451104">
        <w:t>.</w:t>
      </w:r>
      <w:r w:rsidR="000E4A2C">
        <w:rPr>
          <w:bCs/>
        </w:rPr>
        <w:t xml:space="preserve"> </w:t>
      </w:r>
    </w:p>
    <w:p w:rsidR="00407787" w:rsidRDefault="00407787" w:rsidP="00236840">
      <w:pPr>
        <w:pStyle w:val="aff3"/>
        <w:ind w:left="567" w:hanging="567"/>
      </w:pPr>
    </w:p>
    <w:p w:rsidR="007B0918" w:rsidRDefault="00BA1584" w:rsidP="00236840">
      <w:pPr>
        <w:pStyle w:val="S0"/>
        <w:numPr>
          <w:ilvl w:val="0"/>
          <w:numId w:val="54"/>
        </w:numPr>
        <w:ind w:left="567" w:hanging="567"/>
      </w:pPr>
      <w:r w:rsidRPr="00BA1584">
        <w:t>Методические указания Компании «Порядок выполнения компонентного анализа пластовых вод» № П4-04 М-0075</w:t>
      </w:r>
      <w:r w:rsidR="001031CD">
        <w:t xml:space="preserve"> версия 1.00, у</w:t>
      </w:r>
      <w:r w:rsidR="001031CD" w:rsidRPr="00E82254">
        <w:t>тверждён</w:t>
      </w:r>
      <w:r w:rsidR="001031CD">
        <w:t xml:space="preserve">ные </w:t>
      </w:r>
      <w:r w:rsidR="001031CD" w:rsidRPr="00E82254">
        <w:t xml:space="preserve">приказом </w:t>
      </w:r>
      <w:r w:rsidR="001031CD">
        <w:t>О</w:t>
      </w:r>
      <w:r w:rsidR="001031CD" w:rsidRPr="00E82254">
        <w:t>АО</w:t>
      </w:r>
      <w:r w:rsidR="00B85858">
        <w:t> </w:t>
      </w:r>
      <w:r w:rsidR="001031CD" w:rsidRPr="00E82254">
        <w:t>«НК</w:t>
      </w:r>
      <w:r w:rsidR="00B85858">
        <w:t> </w:t>
      </w:r>
      <w:r w:rsidR="001031CD" w:rsidRPr="00E82254">
        <w:t>«Роснефть»</w:t>
      </w:r>
      <w:r w:rsidR="001031CD" w:rsidRPr="00451104">
        <w:t xml:space="preserve"> </w:t>
      </w:r>
      <w:r w:rsidR="001031CD" w:rsidRPr="00E82254">
        <w:t xml:space="preserve">от </w:t>
      </w:r>
      <w:r w:rsidR="001031CD">
        <w:t>06</w:t>
      </w:r>
      <w:r w:rsidR="001031CD" w:rsidRPr="00E82254">
        <w:t>.0</w:t>
      </w:r>
      <w:r w:rsidR="001031CD">
        <w:t>3</w:t>
      </w:r>
      <w:r w:rsidR="001031CD" w:rsidRPr="00E82254">
        <w:t>.20</w:t>
      </w:r>
      <w:r w:rsidR="001031CD">
        <w:t>13</w:t>
      </w:r>
      <w:r w:rsidR="001031CD" w:rsidRPr="00E82254">
        <w:t xml:space="preserve"> № </w:t>
      </w:r>
      <w:r w:rsidR="001031CD">
        <w:t>111.</w:t>
      </w:r>
    </w:p>
    <w:p w:rsidR="00407787" w:rsidRDefault="00407787" w:rsidP="00236840">
      <w:pPr>
        <w:pStyle w:val="aff3"/>
        <w:ind w:left="567" w:hanging="567"/>
      </w:pPr>
    </w:p>
    <w:p w:rsidR="00123D26" w:rsidRDefault="00123D26" w:rsidP="00236840">
      <w:pPr>
        <w:pStyle w:val="S0"/>
        <w:numPr>
          <w:ilvl w:val="0"/>
          <w:numId w:val="54"/>
        </w:numPr>
        <w:ind w:left="567" w:hanging="567"/>
      </w:pPr>
      <w:r w:rsidRPr="00A0038D">
        <w:t>Методических указаний Компании «Методика измерений массовой концентрации взвешенных частиц в пробах вод пластовых (попутно добываемых), нефтепромысловых сточных, для заводнения нефтяных пластов гравиметрическим методом» № П4-04 М-0073</w:t>
      </w:r>
      <w:r w:rsidR="001031CD">
        <w:t xml:space="preserve"> версия 1.00,</w:t>
      </w:r>
      <w:r w:rsidR="001031CD" w:rsidRPr="001031CD">
        <w:t xml:space="preserve"> </w:t>
      </w:r>
      <w:r w:rsidR="001031CD">
        <w:t>у</w:t>
      </w:r>
      <w:r w:rsidR="001031CD" w:rsidRPr="00E82254">
        <w:t>тверждён</w:t>
      </w:r>
      <w:r w:rsidR="001031CD">
        <w:t xml:space="preserve">ные </w:t>
      </w:r>
      <w:r w:rsidR="001031CD" w:rsidRPr="00E82254">
        <w:t xml:space="preserve">приказом </w:t>
      </w:r>
      <w:r w:rsidR="001031CD">
        <w:t>О</w:t>
      </w:r>
      <w:r w:rsidR="001031CD" w:rsidRPr="00E82254">
        <w:t>АО «НК «Роснефть»</w:t>
      </w:r>
      <w:r w:rsidR="001031CD" w:rsidRPr="00451104">
        <w:t xml:space="preserve"> </w:t>
      </w:r>
      <w:r w:rsidR="001031CD" w:rsidRPr="00E82254">
        <w:t xml:space="preserve">от </w:t>
      </w:r>
      <w:r w:rsidR="001031CD">
        <w:t>24.11.2011</w:t>
      </w:r>
      <w:r w:rsidR="001031CD" w:rsidRPr="00E82254">
        <w:t xml:space="preserve"> № </w:t>
      </w:r>
      <w:r w:rsidR="001031CD">
        <w:t>632.</w:t>
      </w:r>
    </w:p>
    <w:p w:rsidR="00467D92" w:rsidRDefault="00467D92" w:rsidP="00467D92">
      <w:pPr>
        <w:pStyle w:val="aff3"/>
      </w:pPr>
    </w:p>
    <w:p w:rsidR="00A819C9" w:rsidRDefault="00A819C9" w:rsidP="00236840">
      <w:pPr>
        <w:pStyle w:val="S0"/>
        <w:ind w:left="567" w:hanging="567"/>
      </w:pPr>
    </w:p>
    <w:p w:rsidR="00A53A49" w:rsidRPr="002B2852" w:rsidRDefault="00A53A49" w:rsidP="002A5AA5"/>
    <w:p w:rsidR="00A53A49" w:rsidRPr="002B2852" w:rsidRDefault="00A53A49" w:rsidP="00347C0F">
      <w:pPr>
        <w:pStyle w:val="aff3"/>
        <w:numPr>
          <w:ilvl w:val="0"/>
          <w:numId w:val="54"/>
        </w:numPr>
        <w:jc w:val="left"/>
        <w:sectPr w:rsidR="00A53A49" w:rsidRPr="002B2852" w:rsidSect="001D2766">
          <w:headerReference w:type="even" r:id="rId65"/>
          <w:headerReference w:type="default" r:id="rId66"/>
          <w:headerReference w:type="first" r:id="rId6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826E2" w:rsidRPr="000826E2" w:rsidRDefault="00813716" w:rsidP="00347C0F">
      <w:pPr>
        <w:pStyle w:val="S1"/>
        <w:numPr>
          <w:ilvl w:val="0"/>
          <w:numId w:val="45"/>
        </w:numPr>
        <w:tabs>
          <w:tab w:val="left" w:pos="709"/>
        </w:tabs>
        <w:ind w:left="0" w:firstLine="0"/>
        <w:rPr>
          <w:rFonts w:eastAsia="Arial Unicode MS"/>
        </w:rPr>
      </w:pPr>
      <w:bookmarkStart w:id="1725" w:name="_Toc508035462"/>
      <w:r w:rsidRPr="000826E2">
        <w:rPr>
          <w:rFonts w:eastAsia="Arial Unicode MS"/>
          <w:caps w:val="0"/>
        </w:rPr>
        <w:t>РЕГИСТРАЦИЯ ИЗМЕНЕНИЙ ЛОКАЛЬНОГО НОРМАТИВНОГО ДОКУМЕНТА</w:t>
      </w:r>
      <w:bookmarkEnd w:id="1725"/>
    </w:p>
    <w:p w:rsidR="000826E2" w:rsidRDefault="000826E2" w:rsidP="004566C4">
      <w:pPr>
        <w:tabs>
          <w:tab w:val="left" w:pos="567"/>
        </w:tabs>
        <w:ind w:left="567" w:hanging="567"/>
      </w:pPr>
    </w:p>
    <w:p w:rsidR="000826E2" w:rsidRDefault="000826E2" w:rsidP="004566C4">
      <w:pPr>
        <w:tabs>
          <w:tab w:val="left" w:pos="567"/>
        </w:tabs>
        <w:ind w:left="567" w:hanging="567"/>
      </w:pPr>
    </w:p>
    <w:p w:rsidR="00813716" w:rsidRDefault="00236840" w:rsidP="00236840">
      <w:pPr>
        <w:pStyle w:val="Sd"/>
        <w:rPr>
          <w:rFonts w:cs="Arial"/>
        </w:rPr>
      </w:pPr>
      <w:r>
        <w:t xml:space="preserve">Таблица </w:t>
      </w:r>
      <w:fldSimple w:instr=" SEQ Таблица \* ARABIC ">
        <w:r w:rsidR="00F0484F">
          <w:rPr>
            <w:noProof/>
          </w:rPr>
          <w:t>36</w:t>
        </w:r>
      </w:fldSimple>
    </w:p>
    <w:p w:rsidR="000826E2" w:rsidRDefault="000826E2" w:rsidP="00813716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Перечень изменений Методических указаний Компании</w:t>
      </w:r>
    </w:p>
    <w:tbl>
      <w:tblPr>
        <w:tblW w:w="0" w:type="auto"/>
        <w:tblLook w:val="0000" w:firstRow="0" w:lastRow="0" w:firstColumn="0" w:lastColumn="0" w:noHBand="0" w:noVBand="0"/>
      </w:tblPr>
      <w:tblGrid>
        <w:gridCol w:w="891"/>
        <w:gridCol w:w="2840"/>
        <w:gridCol w:w="1327"/>
        <w:gridCol w:w="1528"/>
        <w:gridCol w:w="1319"/>
        <w:gridCol w:w="1949"/>
      </w:tblGrid>
      <w:tr w:rsidR="000826E2" w:rsidTr="00766C76"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вид и 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документа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131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ЕДЕНИЯ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в действие</w:t>
            </w:r>
          </w:p>
        </w:tc>
        <w:tc>
          <w:tcPr>
            <w:tcW w:w="194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0826E2" w:rsidTr="00766C76"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</w:tcPr>
          <w:p w:rsidR="000826E2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</w:tcPr>
          <w:p w:rsidR="000826E2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1319" w:type="dxa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</w:tcPr>
          <w:p w:rsidR="000826E2" w:rsidRPr="00695CB0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1949" w:type="dxa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12" w:space="0" w:color="auto"/>
            </w:tcBorders>
            <w:shd w:val="clear" w:color="auto" w:fill="FFD200"/>
            <w:vAlign w:val="center"/>
          </w:tcPr>
          <w:p w:rsidR="000826E2" w:rsidRDefault="000826E2" w:rsidP="003924E6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6</w:t>
            </w:r>
          </w:p>
        </w:tc>
      </w:tr>
      <w:tr w:rsidR="000826E2" w:rsidRPr="00236840" w:rsidTr="00766C76">
        <w:tc>
          <w:tcPr>
            <w:tcW w:w="0" w:type="auto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</w:tcPr>
          <w:p w:rsidR="000826E2" w:rsidRPr="00236840" w:rsidRDefault="000826E2" w:rsidP="003924E6">
            <w:pPr>
              <w:snapToGrid w:val="0"/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>1.00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</w:tcPr>
          <w:p w:rsidR="000826E2" w:rsidRPr="00236840" w:rsidRDefault="001415EC" w:rsidP="001031CD">
            <w:pPr>
              <w:snapToGrid w:val="0"/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 xml:space="preserve">Методические указания Компании </w:t>
            </w:r>
            <w:r w:rsidR="001031CD" w:rsidRPr="00236840">
              <w:rPr>
                <w:sz w:val="20"/>
                <w:szCs w:val="20"/>
              </w:rPr>
              <w:t>«П</w:t>
            </w:r>
            <w:r w:rsidRPr="00236840">
              <w:rPr>
                <w:sz w:val="20"/>
                <w:szCs w:val="20"/>
              </w:rPr>
              <w:t>риготовление и применение ремонтно-технологических жидкостей</w:t>
            </w:r>
            <w:r w:rsidR="001031CD" w:rsidRPr="00236840">
              <w:rPr>
                <w:sz w:val="20"/>
                <w:szCs w:val="20"/>
              </w:rPr>
              <w:t>»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</w:tcPr>
          <w:p w:rsidR="00134181" w:rsidRPr="00236840" w:rsidRDefault="001415EC">
            <w:pPr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>№ П2-05.01 М-0027</w:t>
            </w:r>
          </w:p>
        </w:tc>
        <w:tc>
          <w:tcPr>
            <w:tcW w:w="0" w:type="auto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0826E2" w:rsidRPr="00236840" w:rsidRDefault="004804B9" w:rsidP="003924E6">
            <w:pPr>
              <w:snapToGrid w:val="0"/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>31.12.2014</w:t>
            </w:r>
          </w:p>
        </w:tc>
        <w:tc>
          <w:tcPr>
            <w:tcW w:w="131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</w:tcPr>
          <w:p w:rsidR="000826E2" w:rsidRPr="00236840" w:rsidRDefault="004804B9" w:rsidP="003924E6">
            <w:pPr>
              <w:snapToGrid w:val="0"/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>31.12.2014</w:t>
            </w:r>
          </w:p>
        </w:tc>
        <w:tc>
          <w:tcPr>
            <w:tcW w:w="194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0826E2" w:rsidRPr="00236840" w:rsidRDefault="00C40793" w:rsidP="00236840">
            <w:pPr>
              <w:jc w:val="left"/>
              <w:rPr>
                <w:sz w:val="20"/>
                <w:szCs w:val="20"/>
              </w:rPr>
            </w:pPr>
            <w:r w:rsidRPr="00236840">
              <w:rPr>
                <w:sz w:val="20"/>
                <w:szCs w:val="20"/>
              </w:rPr>
              <w:t>Приказ ОАО</w:t>
            </w:r>
            <w:r w:rsidR="00766C76" w:rsidRPr="00236840">
              <w:rPr>
                <w:sz w:val="20"/>
                <w:szCs w:val="20"/>
              </w:rPr>
              <w:t> </w:t>
            </w:r>
            <w:r w:rsidRPr="00236840">
              <w:rPr>
                <w:sz w:val="20"/>
                <w:szCs w:val="20"/>
              </w:rPr>
              <w:t>«НК «Роснефть» от 31.12.2014 №</w:t>
            </w:r>
            <w:r w:rsidR="00236840" w:rsidRPr="00236840">
              <w:rPr>
                <w:sz w:val="20"/>
                <w:szCs w:val="20"/>
              </w:rPr>
              <w:t> </w:t>
            </w:r>
            <w:r w:rsidRPr="00236840">
              <w:rPr>
                <w:sz w:val="20"/>
                <w:szCs w:val="20"/>
              </w:rPr>
              <w:t>763</w:t>
            </w:r>
          </w:p>
        </w:tc>
      </w:tr>
    </w:tbl>
    <w:p w:rsidR="00741DA5" w:rsidRDefault="00741DA5" w:rsidP="004566C4">
      <w:pPr>
        <w:tabs>
          <w:tab w:val="left" w:pos="567"/>
        </w:tabs>
        <w:ind w:left="567" w:hanging="567"/>
      </w:pPr>
    </w:p>
    <w:p w:rsidR="00741DA5" w:rsidRDefault="00741DA5" w:rsidP="004566C4">
      <w:pPr>
        <w:tabs>
          <w:tab w:val="left" w:pos="567"/>
        </w:tabs>
        <w:ind w:left="567" w:hanging="567"/>
      </w:pPr>
    </w:p>
    <w:p w:rsidR="00741DA5" w:rsidRDefault="00741DA5" w:rsidP="004566C4">
      <w:pPr>
        <w:tabs>
          <w:tab w:val="left" w:pos="567"/>
        </w:tabs>
        <w:ind w:left="567" w:hanging="567"/>
        <w:sectPr w:rsidR="00741DA5" w:rsidSect="001D2766">
          <w:headerReference w:type="even" r:id="rId68"/>
          <w:headerReference w:type="default" r:id="rId69"/>
          <w:footerReference w:type="default" r:id="rId70"/>
          <w:headerReference w:type="first" r:id="rId7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741DA5" w:rsidRDefault="00741DA5" w:rsidP="00DF229C">
      <w:pPr>
        <w:pStyle w:val="10"/>
        <w:rPr>
          <w:snapToGrid w:val="0"/>
        </w:rPr>
      </w:pPr>
      <w:bookmarkStart w:id="1726" w:name="_ПРИЛОЖЕНИЯ_1"/>
      <w:bookmarkStart w:id="1727" w:name="_Toc496114454"/>
      <w:bookmarkStart w:id="1728" w:name="_Toc508035463"/>
      <w:bookmarkEnd w:id="1726"/>
      <w:r>
        <w:rPr>
          <w:snapToGrid w:val="0"/>
        </w:rPr>
        <w:t>ПРИЛОЖЕНИЯ</w:t>
      </w:r>
      <w:bookmarkEnd w:id="1727"/>
      <w:bookmarkEnd w:id="1728"/>
    </w:p>
    <w:p w:rsidR="00DF229C" w:rsidRPr="00DF229C" w:rsidRDefault="00DF229C" w:rsidP="00DF229C"/>
    <w:p w:rsidR="00DF229C" w:rsidRPr="00DF229C" w:rsidRDefault="00DF229C" w:rsidP="00DF229C"/>
    <w:p w:rsidR="00741DA5" w:rsidRPr="00741DA5" w:rsidRDefault="00236840" w:rsidP="00236840">
      <w:pPr>
        <w:pStyle w:val="Sd"/>
        <w:rPr>
          <w:rFonts w:cs="Arial"/>
        </w:rPr>
      </w:pPr>
      <w:r>
        <w:t xml:space="preserve">Таблица </w:t>
      </w:r>
      <w:fldSimple w:instr=" SEQ Таблица \* ARABIC ">
        <w:r w:rsidR="00F0484F">
          <w:rPr>
            <w:noProof/>
          </w:rPr>
          <w:t>37</w:t>
        </w:r>
      </w:fldSimple>
    </w:p>
    <w:p w:rsidR="00741DA5" w:rsidRPr="00741DA5" w:rsidRDefault="00741DA5" w:rsidP="00DD647E">
      <w:pPr>
        <w:pStyle w:val="15"/>
        <w:spacing w:after="60"/>
        <w:jc w:val="right"/>
        <w:rPr>
          <w:rFonts w:ascii="Arial" w:hAnsi="Arial" w:cs="Arial"/>
          <w:color w:val="auto"/>
        </w:rPr>
      </w:pPr>
      <w:bookmarkStart w:id="1729" w:name="_Toc139790229"/>
      <w:bookmarkStart w:id="1730" w:name="_Toc139792139"/>
      <w:bookmarkStart w:id="1731" w:name="_Toc139793379"/>
      <w:bookmarkStart w:id="1732" w:name="_Toc139793528"/>
      <w:bookmarkStart w:id="1733" w:name="_Toc145760270"/>
      <w:bookmarkStart w:id="1734" w:name="_Toc145828439"/>
      <w:r w:rsidRPr="00741DA5">
        <w:rPr>
          <w:rFonts w:ascii="Arial" w:hAnsi="Arial" w:cs="Arial"/>
          <w:color w:val="auto"/>
        </w:rPr>
        <w:t>Перечень Приложений</w:t>
      </w:r>
      <w:bookmarkEnd w:id="1729"/>
      <w:bookmarkEnd w:id="1730"/>
      <w:bookmarkEnd w:id="1731"/>
      <w:bookmarkEnd w:id="1732"/>
      <w:bookmarkEnd w:id="1733"/>
      <w:bookmarkEnd w:id="1734"/>
      <w:r w:rsidR="001031CD">
        <w:rPr>
          <w:rFonts w:ascii="Arial" w:hAnsi="Arial" w:cs="Arial"/>
          <w:color w:val="auto"/>
        </w:rPr>
        <w:t xml:space="preserve"> к Методическим </w:t>
      </w:r>
      <w:r w:rsidR="00B85858">
        <w:rPr>
          <w:rFonts w:ascii="Arial" w:hAnsi="Arial" w:cs="Arial"/>
          <w:color w:val="auto"/>
        </w:rPr>
        <w:t>указаниям</w:t>
      </w:r>
      <w:r w:rsidR="001031CD">
        <w:rPr>
          <w:rFonts w:ascii="Arial" w:hAnsi="Arial" w:cs="Arial"/>
          <w:color w:val="auto"/>
        </w:rPr>
        <w:t xml:space="preserve"> Компании</w:t>
      </w:r>
    </w:p>
    <w:tbl>
      <w:tblPr>
        <w:tblW w:w="4890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00"/>
        <w:gridCol w:w="5730"/>
        <w:gridCol w:w="2407"/>
      </w:tblGrid>
      <w:tr w:rsidR="00741DA5" w:rsidRPr="0052636B" w:rsidTr="00DF229C">
        <w:tc>
          <w:tcPr>
            <w:tcW w:w="7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9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741DA5" w:rsidRPr="00F55B01" w:rsidTr="00DF229C">
        <w:tc>
          <w:tcPr>
            <w:tcW w:w="7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F55B01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4"/>
              </w:rPr>
            </w:pPr>
            <w:r w:rsidRPr="00F55B01">
              <w:rPr>
                <w:rFonts w:ascii="Arial" w:hAnsi="Arial" w:cs="Arial"/>
                <w:b/>
                <w:bCs/>
                <w:sz w:val="16"/>
                <w:szCs w:val="14"/>
              </w:rPr>
              <w:t>1</w:t>
            </w:r>
          </w:p>
        </w:tc>
        <w:tc>
          <w:tcPr>
            <w:tcW w:w="29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F55B01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4"/>
              </w:rPr>
            </w:pPr>
            <w:r w:rsidRPr="00F55B01">
              <w:rPr>
                <w:rFonts w:ascii="Arial" w:hAnsi="Arial" w:cs="Arial"/>
                <w:b/>
                <w:bCs/>
                <w:sz w:val="16"/>
                <w:szCs w:val="14"/>
              </w:rPr>
              <w:t>2</w:t>
            </w:r>
          </w:p>
        </w:tc>
        <w:tc>
          <w:tcPr>
            <w:tcW w:w="12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F55B01" w:rsidRDefault="00741DA5" w:rsidP="00476AB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4"/>
              </w:rPr>
            </w:pPr>
            <w:r>
              <w:rPr>
                <w:rFonts w:ascii="Arial" w:hAnsi="Arial" w:cs="Arial"/>
                <w:b/>
                <w:bCs/>
                <w:sz w:val="16"/>
                <w:szCs w:val="14"/>
              </w:rPr>
              <w:t>3</w:t>
            </w:r>
          </w:p>
        </w:tc>
      </w:tr>
      <w:tr w:rsidR="000D3FF8" w:rsidRPr="0052636B" w:rsidTr="00DF229C">
        <w:tc>
          <w:tcPr>
            <w:tcW w:w="778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766C76" w:rsidRDefault="000D3FF8" w:rsidP="00236840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973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766C76" w:rsidRDefault="000D3FF8" w:rsidP="00236840">
            <w:pPr>
              <w:jc w:val="left"/>
              <w:rPr>
                <w:szCs w:val="24"/>
              </w:rPr>
            </w:pPr>
            <w:r w:rsidRPr="000D3FF8">
              <w:rPr>
                <w:szCs w:val="24"/>
              </w:rPr>
              <w:t>Показатели технологических свойств жидкостей глушения для обоснования применения реагентов-модификаторов</w:t>
            </w:r>
          </w:p>
        </w:tc>
        <w:tc>
          <w:tcPr>
            <w:tcW w:w="1249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0D3FF8" w:rsidRDefault="000D3FF8" w:rsidP="00236840">
            <w:pPr>
              <w:jc w:val="left"/>
              <w:rPr>
                <w:szCs w:val="24"/>
              </w:rPr>
            </w:pPr>
            <w:r w:rsidRPr="000D3FF8">
              <w:rPr>
                <w:szCs w:val="24"/>
              </w:rPr>
              <w:t>Включен в настоящий файл</w:t>
            </w:r>
          </w:p>
        </w:tc>
      </w:tr>
      <w:tr w:rsidR="000D3FF8" w:rsidRPr="0052636B" w:rsidTr="00DF229C">
        <w:tc>
          <w:tcPr>
            <w:tcW w:w="778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Default="000D3FF8" w:rsidP="00236840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973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0D3FF8" w:rsidRDefault="000D3FF8" w:rsidP="00236840">
            <w:pPr>
              <w:jc w:val="left"/>
              <w:rPr>
                <w:szCs w:val="24"/>
              </w:rPr>
            </w:pPr>
            <w:r w:rsidRPr="000D3FF8">
              <w:rPr>
                <w:szCs w:val="24"/>
              </w:rPr>
              <w:t xml:space="preserve">Требования к качеству растворов глушения и методы их определения </w:t>
            </w:r>
          </w:p>
        </w:tc>
        <w:tc>
          <w:tcPr>
            <w:tcW w:w="1249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0D3FF8" w:rsidRDefault="000D3FF8" w:rsidP="00236840">
            <w:pPr>
              <w:jc w:val="left"/>
              <w:rPr>
                <w:bCs/>
                <w:szCs w:val="24"/>
              </w:rPr>
            </w:pPr>
            <w:r w:rsidRPr="000D3FF8">
              <w:rPr>
                <w:bCs/>
                <w:szCs w:val="24"/>
              </w:rPr>
              <w:t>Включен в настоящий файл</w:t>
            </w:r>
          </w:p>
        </w:tc>
      </w:tr>
      <w:tr w:rsidR="000D3FF8" w:rsidRPr="0052636B" w:rsidTr="00DF229C">
        <w:tc>
          <w:tcPr>
            <w:tcW w:w="778" w:type="pct"/>
            <w:tcBorders>
              <w:top w:val="single" w:sz="6" w:space="0" w:color="auto"/>
            </w:tcBorders>
          </w:tcPr>
          <w:p w:rsidR="000D3FF8" w:rsidRPr="00766C76" w:rsidRDefault="000D3FF8" w:rsidP="00236840">
            <w:pPr>
              <w:jc w:val="left"/>
              <w:rPr>
                <w:szCs w:val="24"/>
              </w:rPr>
            </w:pPr>
            <w:r w:rsidRPr="00766C76">
              <w:rPr>
                <w:szCs w:val="24"/>
              </w:rPr>
              <w:t>3</w:t>
            </w:r>
          </w:p>
        </w:tc>
        <w:tc>
          <w:tcPr>
            <w:tcW w:w="2973" w:type="pct"/>
            <w:tcBorders>
              <w:top w:val="single" w:sz="6" w:space="0" w:color="auto"/>
            </w:tcBorders>
          </w:tcPr>
          <w:p w:rsidR="000D3FF8" w:rsidRPr="00766C76" w:rsidRDefault="000D3FF8" w:rsidP="00BF471A">
            <w:pPr>
              <w:jc w:val="left"/>
              <w:rPr>
                <w:szCs w:val="24"/>
              </w:rPr>
            </w:pPr>
            <w:r w:rsidRPr="00766C76">
              <w:rPr>
                <w:szCs w:val="24"/>
              </w:rPr>
              <w:t xml:space="preserve">Методы определения и требования к качеству блокирующих </w:t>
            </w:r>
            <w:r w:rsidR="00BF471A">
              <w:rPr>
                <w:szCs w:val="24"/>
              </w:rPr>
              <w:t xml:space="preserve">составов </w:t>
            </w:r>
            <w:r w:rsidRPr="00766C76">
              <w:rPr>
                <w:szCs w:val="24"/>
              </w:rPr>
              <w:t>глушения и промывочных жидкостей</w:t>
            </w:r>
          </w:p>
        </w:tc>
        <w:tc>
          <w:tcPr>
            <w:tcW w:w="1249" w:type="pct"/>
            <w:tcBorders>
              <w:top w:val="single" w:sz="6" w:space="0" w:color="auto"/>
            </w:tcBorders>
          </w:tcPr>
          <w:p w:rsidR="000D3FF8" w:rsidRPr="00766C76" w:rsidRDefault="000D3FF8" w:rsidP="00236840">
            <w:pPr>
              <w:jc w:val="left"/>
              <w:rPr>
                <w:bCs/>
                <w:szCs w:val="24"/>
              </w:rPr>
            </w:pPr>
            <w:r w:rsidRPr="00766C76">
              <w:rPr>
                <w:bCs/>
                <w:szCs w:val="24"/>
              </w:rPr>
              <w:t>Включен в настоящий файл</w:t>
            </w:r>
          </w:p>
        </w:tc>
      </w:tr>
      <w:tr w:rsidR="000D3FF8" w:rsidRPr="0052636B" w:rsidTr="00DF229C">
        <w:trPr>
          <w:trHeight w:val="379"/>
        </w:trPr>
        <w:tc>
          <w:tcPr>
            <w:tcW w:w="778" w:type="pct"/>
          </w:tcPr>
          <w:p w:rsidR="000D3FF8" w:rsidRPr="00766C76" w:rsidRDefault="000D3FF8" w:rsidP="00236840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973" w:type="pct"/>
          </w:tcPr>
          <w:p w:rsidR="000D3FF8" w:rsidRDefault="000D3FF8" w:rsidP="00236840">
            <w:pPr>
              <w:spacing w:before="100" w:beforeAutospacing="1" w:after="240"/>
              <w:jc w:val="left"/>
            </w:pPr>
            <w:r w:rsidRPr="00237211">
              <w:rPr>
                <w:szCs w:val="24"/>
              </w:rPr>
              <w:t>Талон на отпуск (паспорт) жидкости глушения</w:t>
            </w:r>
          </w:p>
        </w:tc>
        <w:tc>
          <w:tcPr>
            <w:tcW w:w="1249" w:type="pct"/>
          </w:tcPr>
          <w:p w:rsidR="000D3FF8" w:rsidRPr="00766C76" w:rsidRDefault="000D3FF8" w:rsidP="00236840">
            <w:pPr>
              <w:jc w:val="left"/>
              <w:rPr>
                <w:bCs/>
                <w:szCs w:val="24"/>
              </w:rPr>
            </w:pPr>
            <w:r w:rsidRPr="00766C76">
              <w:rPr>
                <w:bCs/>
                <w:szCs w:val="24"/>
              </w:rPr>
              <w:t>Включен в настоящий файл</w:t>
            </w:r>
          </w:p>
        </w:tc>
      </w:tr>
      <w:tr w:rsidR="000D3FF8" w:rsidRPr="0052636B" w:rsidTr="00DF229C">
        <w:tc>
          <w:tcPr>
            <w:tcW w:w="778" w:type="pct"/>
          </w:tcPr>
          <w:p w:rsidR="000D3FF8" w:rsidRPr="0053050A" w:rsidRDefault="0053050A" w:rsidP="00236840">
            <w:pPr>
              <w:jc w:val="left"/>
              <w:rPr>
                <w:szCs w:val="24"/>
              </w:rPr>
            </w:pPr>
            <w:r w:rsidRPr="0053050A">
              <w:rPr>
                <w:szCs w:val="24"/>
              </w:rPr>
              <w:t>5</w:t>
            </w:r>
          </w:p>
        </w:tc>
        <w:tc>
          <w:tcPr>
            <w:tcW w:w="2973" w:type="pct"/>
          </w:tcPr>
          <w:p w:rsidR="000D3FF8" w:rsidRPr="0053050A" w:rsidRDefault="000D3FF8" w:rsidP="00236840">
            <w:pPr>
              <w:jc w:val="left"/>
              <w:rPr>
                <w:szCs w:val="24"/>
              </w:rPr>
            </w:pPr>
            <w:r w:rsidRPr="0053050A">
              <w:rPr>
                <w:szCs w:val="24"/>
              </w:rPr>
              <w:t>Проведение теста на совместимость растворов глушения с нефтью</w:t>
            </w:r>
          </w:p>
        </w:tc>
        <w:tc>
          <w:tcPr>
            <w:tcW w:w="1249" w:type="pct"/>
          </w:tcPr>
          <w:p w:rsidR="000D3FF8" w:rsidRPr="0053050A" w:rsidRDefault="000D3FF8" w:rsidP="00236840">
            <w:pPr>
              <w:jc w:val="left"/>
              <w:rPr>
                <w:bCs/>
                <w:szCs w:val="24"/>
              </w:rPr>
            </w:pPr>
            <w:r w:rsidRPr="0053050A">
              <w:rPr>
                <w:bCs/>
                <w:szCs w:val="24"/>
              </w:rPr>
              <w:t>Включен в настоящий файл</w:t>
            </w:r>
          </w:p>
        </w:tc>
      </w:tr>
    </w:tbl>
    <w:p w:rsidR="00236840" w:rsidRDefault="00236840" w:rsidP="00236840">
      <w:pPr>
        <w:spacing w:before="100" w:beforeAutospacing="1" w:after="240"/>
        <w:jc w:val="left"/>
        <w:rPr>
          <w:sz w:val="20"/>
          <w:szCs w:val="20"/>
        </w:rPr>
        <w:sectPr w:rsidR="00236840" w:rsidSect="001D2766">
          <w:headerReference w:type="default" r:id="rId7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7E60" w:rsidRDefault="00DF229C" w:rsidP="00236840">
      <w:pPr>
        <w:pStyle w:val="21"/>
      </w:pPr>
      <w:bookmarkStart w:id="1735" w:name="_ПРИЛОЖЕНИЕ_1._Показатели"/>
      <w:bookmarkStart w:id="1736" w:name="_Toc504482314"/>
      <w:bookmarkStart w:id="1737" w:name="_Toc504485469"/>
      <w:bookmarkStart w:id="1738" w:name="_Toc505600802"/>
      <w:bookmarkStart w:id="1739" w:name="_Toc505871165"/>
      <w:bookmarkStart w:id="1740" w:name="_Toc506296820"/>
      <w:bookmarkStart w:id="1741" w:name="_Toc508035464"/>
      <w:bookmarkEnd w:id="1735"/>
      <w:r w:rsidRPr="00236840">
        <w:rPr>
          <w:caps w:val="0"/>
        </w:rPr>
        <w:t>ПРИЛОЖЕНИЕ 1. ПОКАЗАТЕЛИ ТЕХНОЛОГИЧЕСКИХ СВОЙСТВ ЖИДКОСТЕЙ ГЛУШЕНИЯ ДЛЯ ОБОСНОВАНИЯ ПРИМЕНЕНИЯ РЕАГЕНТОВ-МОДИФИКАТОРОВ</w:t>
      </w:r>
      <w:bookmarkEnd w:id="1736"/>
      <w:bookmarkEnd w:id="1737"/>
      <w:bookmarkEnd w:id="1738"/>
      <w:bookmarkEnd w:id="1739"/>
      <w:bookmarkEnd w:id="1740"/>
      <w:bookmarkEnd w:id="1741"/>
    </w:p>
    <w:p w:rsidR="00236840" w:rsidRPr="00236840" w:rsidRDefault="00236840" w:rsidP="00236840"/>
    <w:p w:rsidR="00236840" w:rsidRDefault="00236840" w:rsidP="00236840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38</w:t>
        </w:r>
      </w:fldSimple>
      <w:r w:rsidRPr="00236840">
        <w:t xml:space="preserve"> </w:t>
      </w:r>
    </w:p>
    <w:p w:rsidR="00236840" w:rsidRDefault="00236840" w:rsidP="00236840">
      <w:pPr>
        <w:pStyle w:val="Sd"/>
        <w:spacing w:after="60"/>
      </w:pPr>
      <w:r>
        <w:t xml:space="preserve">Показатели технологических свойств ЖГ для обоснования </w:t>
      </w:r>
      <w:r>
        <w:br/>
        <w:t>применения реагентов-модификаторов</w:t>
      </w:r>
    </w:p>
    <w:tbl>
      <w:tblPr>
        <w:tblW w:w="989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5"/>
        <w:gridCol w:w="1603"/>
        <w:gridCol w:w="2215"/>
        <w:gridCol w:w="2216"/>
        <w:gridCol w:w="3468"/>
      </w:tblGrid>
      <w:tr w:rsidR="00A67E60" w:rsidTr="00FB143C">
        <w:trPr>
          <w:trHeight w:val="206"/>
          <w:tblHeader/>
        </w:trPr>
        <w:tc>
          <w:tcPr>
            <w:tcW w:w="395" w:type="dxa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pStyle w:val="S12"/>
              <w:spacing w:before="20" w:after="20" w:line="276" w:lineRule="auto"/>
            </w:pPr>
            <w:r>
              <w:t>№</w:t>
            </w:r>
          </w:p>
        </w:tc>
        <w:tc>
          <w:tcPr>
            <w:tcW w:w="1603" w:type="dxa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Pr="0082295A" w:rsidRDefault="00A67E60" w:rsidP="00FB143C">
            <w:pPr>
              <w:pStyle w:val="S12"/>
              <w:spacing w:before="20" w:after="20" w:line="276" w:lineRule="auto"/>
            </w:pPr>
            <w:r>
              <w:t>Класс реагента</w:t>
            </w:r>
          </w:p>
        </w:tc>
        <w:tc>
          <w:tcPr>
            <w:tcW w:w="7899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pStyle w:val="S12"/>
              <w:spacing w:before="20" w:after="20"/>
            </w:pPr>
            <w:r>
              <w:t>Технологические свойства ЖГ для применения реагента путем модификации</w:t>
            </w:r>
          </w:p>
        </w:tc>
      </w:tr>
      <w:tr w:rsidR="00A67E60" w:rsidTr="00FB143C">
        <w:trPr>
          <w:trHeight w:val="287"/>
          <w:tblHeader/>
        </w:trPr>
        <w:tc>
          <w:tcPr>
            <w:tcW w:w="395" w:type="dxa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pStyle w:val="S12"/>
              <w:spacing w:before="20" w:after="20" w:line="276" w:lineRule="auto"/>
            </w:pPr>
          </w:p>
        </w:tc>
        <w:tc>
          <w:tcPr>
            <w:tcW w:w="1603" w:type="dxa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pStyle w:val="S12"/>
              <w:spacing w:before="20" w:after="20" w:line="276" w:lineRule="auto"/>
            </w:pPr>
          </w:p>
        </w:tc>
        <w:tc>
          <w:tcPr>
            <w:tcW w:w="2215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Pr="00236840" w:rsidRDefault="00A67E60" w:rsidP="00FB143C">
            <w:pPr>
              <w:pStyle w:val="S12"/>
              <w:spacing w:before="20" w:after="20" w:line="276" w:lineRule="auto"/>
              <w:rPr>
                <w:sz w:val="14"/>
                <w:szCs w:val="14"/>
              </w:rPr>
            </w:pPr>
            <w:r w:rsidRPr="00236840">
              <w:rPr>
                <w:sz w:val="14"/>
                <w:szCs w:val="14"/>
              </w:rPr>
              <w:t>Всего объема раствора глушения</w:t>
            </w:r>
          </w:p>
        </w:tc>
        <w:tc>
          <w:tcPr>
            <w:tcW w:w="2216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Pr="00236840" w:rsidRDefault="00A67E60" w:rsidP="00FB143C">
            <w:pPr>
              <w:pStyle w:val="S12"/>
              <w:spacing w:before="20" w:after="20" w:line="276" w:lineRule="auto"/>
              <w:rPr>
                <w:sz w:val="14"/>
                <w:szCs w:val="14"/>
              </w:rPr>
            </w:pPr>
            <w:r w:rsidRPr="00236840">
              <w:rPr>
                <w:sz w:val="14"/>
                <w:szCs w:val="14"/>
              </w:rPr>
              <w:t>части объема раствора глушения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Pr="00236840" w:rsidRDefault="00A67E60" w:rsidP="00FB143C">
            <w:pPr>
              <w:pStyle w:val="S12"/>
              <w:spacing w:before="20" w:after="20" w:line="276" w:lineRule="auto"/>
              <w:rPr>
                <w:sz w:val="14"/>
                <w:szCs w:val="14"/>
              </w:rPr>
            </w:pPr>
            <w:r w:rsidRPr="00236840">
              <w:rPr>
                <w:sz w:val="14"/>
                <w:szCs w:val="14"/>
              </w:rPr>
              <w:t>буферной жидкости</w:t>
            </w:r>
          </w:p>
        </w:tc>
      </w:tr>
      <w:tr w:rsidR="00A67E60" w:rsidTr="00FB143C">
        <w:trPr>
          <w:trHeight w:val="107"/>
          <w:tblHeader/>
        </w:trPr>
        <w:tc>
          <w:tcPr>
            <w:tcW w:w="395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21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34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67E60" w:rsidRDefault="00A67E60" w:rsidP="00FB143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</w:tr>
      <w:tr w:rsidR="00A67E60" w:rsidTr="00FB143C">
        <w:trPr>
          <w:trHeight w:val="467"/>
        </w:trPr>
        <w:tc>
          <w:tcPr>
            <w:tcW w:w="39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1</w:t>
            </w:r>
          </w:p>
        </w:tc>
        <w:tc>
          <w:tcPr>
            <w:tcW w:w="160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Ингибитор солеотложений</w:t>
            </w:r>
          </w:p>
        </w:tc>
        <w:tc>
          <w:tcPr>
            <w:tcW w:w="4431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Default="00A67E60" w:rsidP="00FB143C">
            <w:pPr>
              <w:ind w:right="-18"/>
              <w:jc w:val="left"/>
              <w:rPr>
                <w:b/>
                <w:bCs/>
                <w:iCs/>
                <w:caps/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определяется в соответствии с</w:t>
            </w:r>
            <w:r w:rsidRPr="00646EA5">
              <w:rPr>
                <w:sz w:val="20"/>
                <w:szCs w:val="20"/>
              </w:rPr>
              <w:t xml:space="preserve"> п. 4.1.9 </w:t>
            </w:r>
            <w:r>
              <w:rPr>
                <w:sz w:val="20"/>
                <w:szCs w:val="20"/>
              </w:rPr>
              <w:t>Таблицы 1 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346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остаточной дозировке реагента в попутно-добываемой воде, или по защитному эффекту, или по расчетному времени выноса реагента (технологии)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2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Растворители солеотложений</w:t>
            </w:r>
          </w:p>
        </w:tc>
        <w:tc>
          <w:tcPr>
            <w:tcW w:w="2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достижению стабильности к солеотложению</w:t>
            </w:r>
          </w:p>
        </w:tc>
        <w:tc>
          <w:tcPr>
            <w:tcW w:w="22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достижению стабильности к солеотложению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целевому технологическому эффекту, или по расчетному времени выноса реагента (действия технологии)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3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Ингибитор коррозии</w:t>
            </w:r>
          </w:p>
        </w:tc>
        <w:tc>
          <w:tcPr>
            <w:tcW w:w="44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определяется в соответствии с</w:t>
            </w:r>
            <w:r w:rsidRPr="00646EA5">
              <w:rPr>
                <w:sz w:val="20"/>
                <w:szCs w:val="20"/>
              </w:rPr>
              <w:t xml:space="preserve"> п.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 xml:space="preserve">4.2.10 </w:t>
            </w:r>
            <w:r>
              <w:rPr>
                <w:sz w:val="20"/>
                <w:szCs w:val="20"/>
              </w:rPr>
              <w:t>Таблицы 2 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остаточной дозировке реагента в попутно-добываемой воде, или по защитному эффекту, или по расчетному времени выноса реагента (действия технологии)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4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Ингибитор АСПО</w:t>
            </w:r>
          </w:p>
        </w:tc>
        <w:tc>
          <w:tcPr>
            <w:tcW w:w="2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Не применяется</w:t>
            </w:r>
          </w:p>
        </w:tc>
        <w:tc>
          <w:tcPr>
            <w:tcW w:w="22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Не применяется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остаточной дозировке реагента в добываемой жидкости, или по защитному эффекту, или по расчетному времени выноса реагента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5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ПАВ</w:t>
            </w:r>
          </w:p>
        </w:tc>
        <w:tc>
          <w:tcPr>
            <w:tcW w:w="44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Default="00A67E60" w:rsidP="00FB143C">
            <w:pPr>
              <w:jc w:val="left"/>
              <w:rPr>
                <w:b/>
                <w:bCs/>
                <w:iCs/>
                <w:caps/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определяется в соответствии с</w:t>
            </w:r>
            <w:r w:rsidRPr="00646EA5">
              <w:rPr>
                <w:sz w:val="20"/>
                <w:szCs w:val="20"/>
              </w:rPr>
              <w:t xml:space="preserve"> п.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 xml:space="preserve">4.13.7 </w:t>
            </w:r>
            <w:r>
              <w:rPr>
                <w:sz w:val="20"/>
                <w:szCs w:val="20"/>
              </w:rPr>
              <w:t>Таблицы 12 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остаточной дозировке реагента в добываемой жидкости, или по целевому технологическому эффекту, или по расчетному времени выноса реагента (действия технологии)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6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Нейтрализатор сероводорода</w:t>
            </w:r>
          </w:p>
        </w:tc>
        <w:tc>
          <w:tcPr>
            <w:tcW w:w="44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 xml:space="preserve">Содержание сероводорода в воздухе рабочей зоны при </w:t>
            </w:r>
            <w:r>
              <w:rPr>
                <w:sz w:val="20"/>
                <w:szCs w:val="20"/>
              </w:rPr>
              <w:t>ТКРС</w:t>
            </w:r>
            <w:r w:rsidRPr="00646EA5">
              <w:rPr>
                <w:sz w:val="20"/>
                <w:szCs w:val="20"/>
              </w:rPr>
              <w:t xml:space="preserve"> не более </w:t>
            </w:r>
            <w:r>
              <w:rPr>
                <w:sz w:val="20"/>
                <w:szCs w:val="20"/>
              </w:rPr>
              <w:t>предельной допустимой концентрации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 xml:space="preserve">Содержание сероводорода в воздухе рабочей зоны при </w:t>
            </w:r>
            <w:r>
              <w:rPr>
                <w:sz w:val="20"/>
                <w:szCs w:val="20"/>
              </w:rPr>
              <w:t>ТКРС</w:t>
            </w:r>
            <w:r w:rsidRPr="00646EA5">
              <w:rPr>
                <w:sz w:val="20"/>
                <w:szCs w:val="20"/>
              </w:rPr>
              <w:t xml:space="preserve"> не более ПДК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7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Бактерицид</w:t>
            </w:r>
          </w:p>
        </w:tc>
        <w:tc>
          <w:tcPr>
            <w:tcW w:w="44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определяется в соответствии с</w:t>
            </w:r>
            <w:r w:rsidRPr="00646EA5">
              <w:rPr>
                <w:sz w:val="20"/>
                <w:szCs w:val="20"/>
              </w:rPr>
              <w:t xml:space="preserve"> п.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 xml:space="preserve">4.11.8 </w:t>
            </w:r>
            <w:r>
              <w:rPr>
                <w:sz w:val="20"/>
                <w:szCs w:val="20"/>
              </w:rPr>
              <w:t>Таблицы 10 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Степень подавления бактерий 100% или по расчетному времени выноса реагента (действия технологии)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8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Ингибитор/ растворитель гидратов</w:t>
            </w:r>
          </w:p>
        </w:tc>
        <w:tc>
          <w:tcPr>
            <w:tcW w:w="789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целевому технологическому эффекту (температура замерзания раствора глушения или другому), по расчетному времени выноса реагента, по целевому времени действия эффекта от применения реагента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9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Ингибитор набухания глин</w:t>
            </w:r>
          </w:p>
        </w:tc>
        <w:tc>
          <w:tcPr>
            <w:tcW w:w="2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Не выше</w:t>
            </w:r>
            <w:r>
              <w:rPr>
                <w:sz w:val="20"/>
                <w:szCs w:val="20"/>
              </w:rPr>
              <w:t>,</w:t>
            </w:r>
            <w:r w:rsidRPr="00646EA5">
              <w:rPr>
                <w:sz w:val="20"/>
                <w:szCs w:val="20"/>
              </w:rPr>
              <w:t xml:space="preserve"> чем на 10% (отн.) от аналогичного показателя для МПВ</w:t>
            </w:r>
          </w:p>
        </w:tc>
        <w:tc>
          <w:tcPr>
            <w:tcW w:w="22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Не выше</w:t>
            </w:r>
            <w:r>
              <w:rPr>
                <w:sz w:val="20"/>
                <w:szCs w:val="20"/>
              </w:rPr>
              <w:t>,</w:t>
            </w:r>
            <w:r w:rsidRPr="00646EA5">
              <w:rPr>
                <w:sz w:val="20"/>
                <w:szCs w:val="20"/>
              </w:rPr>
              <w:t xml:space="preserve"> чем на 10% (отн.) от аналогичного показателя для МПВ</w:t>
            </w:r>
          </w:p>
        </w:tc>
        <w:tc>
          <w:tcPr>
            <w:tcW w:w="3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 целевому технологическому эффекту реагента/технологии (дебит, продуктивность скважины или другое)</w:t>
            </w:r>
          </w:p>
        </w:tc>
      </w:tr>
      <w:tr w:rsidR="00A67E60" w:rsidTr="00FB143C">
        <w:trPr>
          <w:trHeight w:val="481"/>
        </w:trPr>
        <w:tc>
          <w:tcPr>
            <w:tcW w:w="395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ind w:right="-91"/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10</w:t>
            </w:r>
          </w:p>
        </w:tc>
        <w:tc>
          <w:tcPr>
            <w:tcW w:w="160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 w:rsidRPr="00646EA5">
              <w:rPr>
                <w:sz w:val="20"/>
                <w:szCs w:val="20"/>
              </w:rPr>
              <w:t>Поглотитель кислорода</w:t>
            </w:r>
          </w:p>
        </w:tc>
        <w:tc>
          <w:tcPr>
            <w:tcW w:w="7899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67E60" w:rsidRPr="00646EA5" w:rsidRDefault="00A67E60" w:rsidP="00FB143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определяется в соответствии с</w:t>
            </w:r>
            <w:r w:rsidRPr="00646EA5">
              <w:rPr>
                <w:sz w:val="20"/>
                <w:szCs w:val="20"/>
              </w:rPr>
              <w:t xml:space="preserve"> п. 4.1</w:t>
            </w:r>
            <w:r>
              <w:rPr>
                <w:sz w:val="20"/>
                <w:szCs w:val="20"/>
              </w:rPr>
              <w:t>8</w:t>
            </w:r>
            <w:r w:rsidRPr="00646EA5"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</w:t>
            </w:r>
            <w:r w:rsidR="000354A3">
              <w:rPr>
                <w:sz w:val="20"/>
                <w:szCs w:val="20"/>
              </w:rPr>
              <w:br/>
            </w:r>
            <w:r w:rsidRPr="00646EA5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</w:tr>
    </w:tbl>
    <w:p w:rsidR="00236840" w:rsidRDefault="00236840" w:rsidP="00A67E60">
      <w:pPr>
        <w:spacing w:after="200" w:line="276" w:lineRule="auto"/>
        <w:jc w:val="left"/>
        <w:rPr>
          <w:sz w:val="20"/>
          <w:szCs w:val="20"/>
        </w:rPr>
        <w:sectPr w:rsidR="00236840" w:rsidSect="001D276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741DA5" w:rsidRDefault="00741DA5" w:rsidP="00236840">
      <w:pPr>
        <w:pStyle w:val="21"/>
      </w:pPr>
      <w:bookmarkStart w:id="1742" w:name="_ПРИЛОЖЕНИЕ_2._ТРЕБОВАНИЯ"/>
      <w:bookmarkStart w:id="1743" w:name="_Toc504482315"/>
      <w:bookmarkStart w:id="1744" w:name="_Toc504485470"/>
      <w:bookmarkStart w:id="1745" w:name="_Toc505600803"/>
      <w:bookmarkStart w:id="1746" w:name="_Toc505871166"/>
      <w:bookmarkStart w:id="1747" w:name="_Toc506296821"/>
      <w:bookmarkStart w:id="1748" w:name="_Toc508035465"/>
      <w:bookmarkEnd w:id="1742"/>
      <w:r w:rsidRPr="00A042DE">
        <w:t xml:space="preserve">ПРИЛОЖЕНИЕ </w:t>
      </w:r>
      <w:r w:rsidR="00A67E60" w:rsidRPr="005B370E">
        <w:t>2</w:t>
      </w:r>
      <w:r w:rsidRPr="00A042DE">
        <w:t xml:space="preserve">. </w:t>
      </w:r>
      <w:r w:rsidR="00DD647E">
        <w:t>ТРЕБОВАНИЯ К КАЧЕСТВУ РАСТВОРОВ ГЛУШЕНИЯ И МЕТОДЫ ИХ ОПРЕДЕЛЕНИЯ</w:t>
      </w:r>
      <w:bookmarkEnd w:id="1743"/>
      <w:bookmarkEnd w:id="1744"/>
      <w:bookmarkEnd w:id="1745"/>
      <w:bookmarkEnd w:id="1746"/>
      <w:bookmarkEnd w:id="1747"/>
      <w:bookmarkEnd w:id="1748"/>
    </w:p>
    <w:p w:rsidR="00236840" w:rsidRPr="00236840" w:rsidRDefault="00236840" w:rsidP="00236840"/>
    <w:p w:rsidR="00741DA5" w:rsidRDefault="00236840" w:rsidP="00236840">
      <w:pPr>
        <w:pStyle w:val="Sd"/>
        <w:rPr>
          <w:rFonts w:cs="Arial"/>
          <w:bCs/>
          <w:color w:val="000000"/>
          <w:szCs w:val="20"/>
        </w:rPr>
      </w:pPr>
      <w:r>
        <w:t xml:space="preserve">Таблица </w:t>
      </w:r>
      <w:fldSimple w:instr=" SEQ Таблица \* ARABIC ">
        <w:r w:rsidR="00F0484F">
          <w:rPr>
            <w:noProof/>
          </w:rPr>
          <w:t>39</w:t>
        </w:r>
      </w:fldSimple>
    </w:p>
    <w:p w:rsidR="00741DA5" w:rsidRDefault="00DD647E" w:rsidP="00DD647E">
      <w:pPr>
        <w:spacing w:after="60"/>
        <w:jc w:val="righ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DD647E">
        <w:rPr>
          <w:rFonts w:ascii="Arial" w:hAnsi="Arial" w:cs="Arial"/>
          <w:b/>
          <w:bCs/>
          <w:color w:val="000000"/>
          <w:sz w:val="20"/>
          <w:szCs w:val="20"/>
        </w:rPr>
        <w:t>ребования к качеству растворов глушения и методы их определения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416"/>
        <w:gridCol w:w="1771"/>
        <w:gridCol w:w="1619"/>
        <w:gridCol w:w="4544"/>
        <w:gridCol w:w="1504"/>
      </w:tblGrid>
      <w:tr w:rsidR="0041615D" w:rsidRPr="002B2852" w:rsidTr="002D3F8D">
        <w:trPr>
          <w:trHeight w:val="420"/>
          <w:tblHeader/>
        </w:trPr>
        <w:tc>
          <w:tcPr>
            <w:tcW w:w="2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2B2852" w:rsidRDefault="0041615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89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D43E05" w:rsidRDefault="0041615D" w:rsidP="009300B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Показатель</w:t>
            </w:r>
          </w:p>
        </w:tc>
        <w:tc>
          <w:tcPr>
            <w:tcW w:w="82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D43E05" w:rsidRDefault="0041615D" w:rsidP="00D43E0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Значение показателя</w:t>
            </w:r>
          </w:p>
        </w:tc>
        <w:tc>
          <w:tcPr>
            <w:tcW w:w="25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D43E05" w:rsidRDefault="0041615D" w:rsidP="009300B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Метод и условия измерения</w:t>
            </w:r>
          </w:p>
        </w:tc>
        <w:tc>
          <w:tcPr>
            <w:tcW w:w="5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D43E05" w:rsidRDefault="00366417" w:rsidP="002D3F8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процедура</w:t>
            </w:r>
            <w:r w:rsidR="002D3F8D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 Контроля</w:t>
            </w:r>
          </w:p>
        </w:tc>
      </w:tr>
      <w:tr w:rsidR="0041615D" w:rsidRPr="002B2852" w:rsidTr="002D3F8D">
        <w:trPr>
          <w:trHeight w:val="138"/>
          <w:tblHeader/>
        </w:trPr>
        <w:tc>
          <w:tcPr>
            <w:tcW w:w="2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2B2852" w:rsidRDefault="0041615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89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2B2852" w:rsidRDefault="0041615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2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2B2852" w:rsidRDefault="0041615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5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1615D" w:rsidRPr="002B2852" w:rsidRDefault="0041615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41615D" w:rsidRDefault="002D3F8D" w:rsidP="009300B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  <w:tcBorders>
              <w:top w:val="single" w:sz="12" w:space="0" w:color="auto"/>
            </w:tcBorders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99" w:type="pct"/>
            <w:tcBorders>
              <w:top w:val="single" w:sz="12" w:space="0" w:color="auto"/>
            </w:tcBorders>
            <w:shd w:val="clear" w:color="auto" w:fill="auto"/>
          </w:tcPr>
          <w:p w:rsidR="0041615D" w:rsidRPr="00476AB2" w:rsidRDefault="0041615D" w:rsidP="00737974">
            <w:pPr>
              <w:jc w:val="left"/>
              <w:rPr>
                <w:sz w:val="20"/>
                <w:szCs w:val="20"/>
              </w:rPr>
            </w:pPr>
            <w:r w:rsidRPr="00476AB2">
              <w:rPr>
                <w:sz w:val="20"/>
                <w:szCs w:val="20"/>
              </w:rPr>
              <w:t xml:space="preserve">Скорость коррозии стали </w:t>
            </w:r>
            <w:r w:rsidR="00737974" w:rsidRPr="00476AB2">
              <w:rPr>
                <w:sz w:val="20"/>
                <w:szCs w:val="20"/>
              </w:rPr>
              <w:t>С</w:t>
            </w:r>
            <w:r w:rsidR="00737974">
              <w:rPr>
                <w:sz w:val="20"/>
                <w:szCs w:val="20"/>
              </w:rPr>
              <w:t>т</w:t>
            </w:r>
            <w:r w:rsidR="00737974" w:rsidRPr="00476AB2">
              <w:rPr>
                <w:sz w:val="20"/>
                <w:szCs w:val="20"/>
              </w:rPr>
              <w:t xml:space="preserve">3 </w:t>
            </w:r>
            <w:r>
              <w:rPr>
                <w:sz w:val="20"/>
                <w:szCs w:val="20"/>
              </w:rPr>
              <w:t>в растворе</w:t>
            </w:r>
          </w:p>
        </w:tc>
        <w:tc>
          <w:tcPr>
            <w:tcW w:w="821" w:type="pct"/>
            <w:tcBorders>
              <w:top w:val="single" w:sz="12" w:space="0" w:color="auto"/>
            </w:tcBorders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 w:rsidRPr="00476AB2">
              <w:rPr>
                <w:sz w:val="20"/>
                <w:szCs w:val="20"/>
              </w:rPr>
              <w:t>Не более 0,1 мм/год</w:t>
            </w:r>
          </w:p>
        </w:tc>
        <w:tc>
          <w:tcPr>
            <w:tcW w:w="2506" w:type="pct"/>
            <w:tcBorders>
              <w:top w:val="single" w:sz="12" w:space="0" w:color="auto"/>
            </w:tcBorders>
            <w:shd w:val="clear" w:color="auto" w:fill="auto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476AB2">
              <w:rPr>
                <w:sz w:val="20"/>
                <w:szCs w:val="20"/>
              </w:rPr>
              <w:t xml:space="preserve">огласно разделу 3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1031CD">
              <w:rPr>
                <w:sz w:val="20"/>
                <w:szCs w:val="20"/>
              </w:rPr>
              <w:t>П</w:t>
            </w:r>
            <w:r w:rsidR="001031CD" w:rsidRPr="00476AB2">
              <w:rPr>
                <w:sz w:val="20"/>
                <w:szCs w:val="20"/>
              </w:rPr>
              <w:t xml:space="preserve">оложения Компании </w:t>
            </w:r>
            <w:r w:rsidR="001031CD">
              <w:rPr>
                <w:sz w:val="20"/>
                <w:szCs w:val="20"/>
              </w:rPr>
              <w:t>«</w:t>
            </w:r>
            <w:r w:rsidR="001031CD"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="00F9110A">
              <w:rPr>
                <w:sz w:val="20"/>
                <w:szCs w:val="20"/>
              </w:rPr>
              <w:t xml:space="preserve"> </w:t>
            </w:r>
            <w:r w:rsidR="00F9110A" w:rsidRPr="00646EA5">
              <w:rPr>
                <w:sz w:val="20"/>
                <w:szCs w:val="20"/>
              </w:rPr>
              <w:t>№П1-01.05 Р-0339</w:t>
            </w:r>
            <w:r w:rsidR="001031CD">
              <w:rPr>
                <w:sz w:val="20"/>
                <w:szCs w:val="20"/>
              </w:rPr>
              <w:t>.</w:t>
            </w:r>
          </w:p>
          <w:p w:rsidR="0041615D" w:rsidRPr="00476AB2" w:rsidRDefault="0041615D" w:rsidP="00B8585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Условия измерения </w:t>
            </w:r>
            <w:r w:rsidR="00737974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измерение проводят при пластовой температуре объекта применения. Плотность растворов соответствует расходной норме соли 20%, 50% и 100% от расходной нормы для достижения максимальной плотности (раздел 4</w:t>
            </w:r>
            <w:r w:rsidR="007F341D">
              <w:rPr>
                <w:sz w:val="20"/>
                <w:szCs w:val="20"/>
              </w:rPr>
              <w:t xml:space="preserve"> настоящих </w:t>
            </w:r>
            <w:r w:rsidR="00B85858">
              <w:rPr>
                <w:sz w:val="20"/>
                <w:szCs w:val="20"/>
              </w:rPr>
              <w:t>М</w:t>
            </w:r>
            <w:r w:rsidR="007F341D">
              <w:rPr>
                <w:sz w:val="20"/>
                <w:szCs w:val="20"/>
              </w:rPr>
              <w:t>етодических указаний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563" w:type="pct"/>
            <w:tcBorders>
              <w:top w:val="single" w:sz="12" w:space="0" w:color="auto"/>
            </w:tcBorders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99" w:type="pct"/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Объемное расширение керна пр</w:t>
            </w:r>
            <w:r w:rsidR="00E94B4C">
              <w:rPr>
                <w:sz w:val="20"/>
                <w:szCs w:val="20"/>
              </w:rPr>
              <w:t>и контакте с раствором глушения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выше</w:t>
            </w:r>
            <w:r w:rsidR="00737974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чем на 10% (отн.) от аналогичного показателя на МПВ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– увеличение линейных размеров навески дезинтегрированного керна при пластовой температуре (но не выше 60 </w:t>
            </w:r>
            <w:r w:rsidRPr="00F545AC"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С) при контакте с раствором в течение 7 часов</w:t>
            </w:r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99" w:type="pct"/>
            <w:shd w:val="clear" w:color="auto" w:fill="auto"/>
          </w:tcPr>
          <w:p w:rsidR="0041615D" w:rsidRPr="00F618B0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восстановления проницаемости водонасыщенного керна по МПВ после смены потока на раствор и далее на МПВ</w:t>
            </w:r>
          </w:p>
        </w:tc>
        <w:tc>
          <w:tcPr>
            <w:tcW w:w="821" w:type="pct"/>
            <w:shd w:val="clear" w:color="auto" w:fill="auto"/>
          </w:tcPr>
          <w:p w:rsidR="0041615D" w:rsidRPr="00F618B0" w:rsidRDefault="0041615D" w:rsidP="001133FF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ниже 92%</w:t>
            </w:r>
          </w:p>
        </w:tc>
        <w:tc>
          <w:tcPr>
            <w:tcW w:w="2506" w:type="pct"/>
            <w:shd w:val="clear" w:color="auto" w:fill="auto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Условия измерения </w:t>
            </w:r>
            <w:r w:rsidR="00737974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водонасыщенный (моделью пластовой воды) керн при пластовой температуре и давлении объекта разработки. </w:t>
            </w:r>
          </w:p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Фильтрация МПВ, раствора глушения, МПВ в одном направлении до стабилизации перепада давления, но не менее 300% объемов пор. </w:t>
            </w:r>
          </w:p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трещиноватых и слабосцементированных кернах допускается измерение на дезинтегрированных кернах</w:t>
            </w:r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99" w:type="pct"/>
            <w:shd w:val="clear" w:color="auto" w:fill="auto"/>
          </w:tcPr>
          <w:p w:rsidR="0041615D" w:rsidRPr="00476AB2" w:rsidRDefault="0041615D" w:rsidP="009300BE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Температура помутнения и температура застывания раствора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 w:rsidRPr="00885FEA">
              <w:rPr>
                <w:sz w:val="20"/>
                <w:szCs w:val="20"/>
              </w:rPr>
              <w:t>Соответствие температуры начала кристаллизации устанавливается потребителем или принимается не выше минус 15</w:t>
            </w:r>
            <w:r w:rsidRPr="00885FEA">
              <w:rPr>
                <w:sz w:val="20"/>
                <w:szCs w:val="20"/>
                <w:vertAlign w:val="superscript"/>
              </w:rPr>
              <w:t xml:space="preserve"> 0</w:t>
            </w:r>
            <w:r w:rsidRPr="00885FEA">
              <w:rPr>
                <w:sz w:val="20"/>
                <w:szCs w:val="20"/>
              </w:rPr>
              <w:t>С</w:t>
            </w:r>
            <w:r>
              <w:rPr>
                <w:sz w:val="20"/>
                <w:szCs w:val="20"/>
              </w:rPr>
              <w:t xml:space="preserve"> (за искл. раствора по п.4.1.)</w:t>
            </w:r>
            <w:r w:rsidRPr="00885FEA">
              <w:rPr>
                <w:sz w:val="20"/>
                <w:szCs w:val="20"/>
              </w:rPr>
              <w:t>.</w:t>
            </w:r>
          </w:p>
        </w:tc>
        <w:tc>
          <w:tcPr>
            <w:tcW w:w="2506" w:type="pct"/>
            <w:shd w:val="clear" w:color="auto" w:fill="auto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32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1031CD">
              <w:rPr>
                <w:sz w:val="20"/>
                <w:szCs w:val="20"/>
              </w:rPr>
              <w:t>П</w:t>
            </w:r>
            <w:r w:rsidR="001031CD" w:rsidRPr="00476AB2">
              <w:rPr>
                <w:sz w:val="20"/>
                <w:szCs w:val="20"/>
              </w:rPr>
              <w:t xml:space="preserve">оложения Компании </w:t>
            </w:r>
            <w:r w:rsidR="001031CD">
              <w:rPr>
                <w:sz w:val="20"/>
                <w:szCs w:val="20"/>
              </w:rPr>
              <w:t>«</w:t>
            </w:r>
            <w:r w:rsidR="001031CD"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="00F9110A" w:rsidRPr="00646EA5">
              <w:rPr>
                <w:sz w:val="20"/>
                <w:szCs w:val="20"/>
              </w:rPr>
              <w:t xml:space="preserve"> №П1-01.05 Р-0339</w:t>
            </w:r>
            <w:r>
              <w:rPr>
                <w:sz w:val="20"/>
                <w:szCs w:val="20"/>
              </w:rPr>
              <w:t xml:space="preserve">. </w:t>
            </w:r>
          </w:p>
          <w:p w:rsidR="0041615D" w:rsidRPr="00476AB2" w:rsidRDefault="0041615D" w:rsidP="00B8585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Измерение проводят на растворе с максимальной плотностью (раздел 4</w:t>
            </w:r>
            <w:r w:rsidR="007F341D">
              <w:rPr>
                <w:sz w:val="20"/>
                <w:szCs w:val="20"/>
              </w:rPr>
              <w:t xml:space="preserve"> настоящих </w:t>
            </w:r>
            <w:r w:rsidR="00B85858">
              <w:rPr>
                <w:sz w:val="20"/>
                <w:szCs w:val="20"/>
              </w:rPr>
              <w:t>М</w:t>
            </w:r>
            <w:r w:rsidR="007F341D">
              <w:rPr>
                <w:sz w:val="20"/>
                <w:szCs w:val="20"/>
              </w:rPr>
              <w:t>етодических указаний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563" w:type="pct"/>
          </w:tcPr>
          <w:p w:rsidR="0041615D" w:rsidRDefault="002D3F8D" w:rsidP="00975DB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9300BE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нефтью 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C06468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D21A3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</w:t>
            </w:r>
            <w:r w:rsidR="00737974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</w:t>
            </w:r>
            <w:hyperlink w:anchor="_ПРИЛОЖЕНИЯ_1" w:history="1">
              <w:r w:rsidR="00D21A30" w:rsidRPr="00D21A30">
                <w:rPr>
                  <w:rStyle w:val="af"/>
                  <w:sz w:val="20"/>
                  <w:szCs w:val="20"/>
                </w:rPr>
                <w:t>Приложение 5</w:t>
              </w:r>
            </w:hyperlink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9300BE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базовыми растворами глушения и пластовой водой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C06468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737974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7B0918">
              <w:rPr>
                <w:sz w:val="20"/>
                <w:szCs w:val="20"/>
              </w:rPr>
              <w:t>П</w:t>
            </w:r>
            <w:r w:rsidR="007B0918" w:rsidRPr="00476AB2">
              <w:rPr>
                <w:sz w:val="20"/>
                <w:szCs w:val="20"/>
              </w:rPr>
              <w:t xml:space="preserve">оложения </w:t>
            </w:r>
            <w:r w:rsidRPr="00476AB2">
              <w:rPr>
                <w:sz w:val="20"/>
                <w:szCs w:val="20"/>
              </w:rPr>
              <w:t xml:space="preserve">Компании </w:t>
            </w:r>
            <w:r w:rsidR="007B0918">
              <w:rPr>
                <w:sz w:val="20"/>
                <w:szCs w:val="20"/>
              </w:rPr>
              <w:t>«</w:t>
            </w:r>
            <w:r w:rsidR="00BA1584" w:rsidRPr="00BA1584">
              <w:rPr>
                <w:sz w:val="20"/>
                <w:szCs w:val="20"/>
              </w:rPr>
              <w:t xml:space="preserve">Применение химических реагентов на объектах добычи углеводородного сырья Компании» </w:t>
            </w:r>
            <w:r w:rsidR="00737974" w:rsidRPr="00476AB2">
              <w:rPr>
                <w:sz w:val="20"/>
                <w:szCs w:val="20"/>
              </w:rPr>
              <w:t>№</w:t>
            </w:r>
            <w:r w:rsidR="00737974">
              <w:rPr>
                <w:sz w:val="20"/>
                <w:szCs w:val="20"/>
              </w:rPr>
              <w:t> </w:t>
            </w:r>
            <w:r w:rsidRPr="00476AB2">
              <w:rPr>
                <w:sz w:val="20"/>
                <w:szCs w:val="20"/>
              </w:rPr>
              <w:t>П1-01.05 Р-0339</w:t>
            </w:r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737974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соляной кислотой, глинокислотой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737974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7B091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7B0918">
              <w:rPr>
                <w:sz w:val="20"/>
                <w:szCs w:val="20"/>
              </w:rPr>
              <w:t>П</w:t>
            </w:r>
            <w:r w:rsidR="007B0918" w:rsidRPr="00476AB2">
              <w:rPr>
                <w:sz w:val="20"/>
                <w:szCs w:val="20"/>
              </w:rPr>
              <w:t xml:space="preserve">оложения Компании </w:t>
            </w:r>
            <w:r w:rsidR="007B0918">
              <w:rPr>
                <w:sz w:val="20"/>
                <w:szCs w:val="20"/>
              </w:rPr>
              <w:t>«</w:t>
            </w:r>
            <w:r w:rsidR="007B0918"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="007B0918">
              <w:rPr>
                <w:sz w:val="20"/>
                <w:szCs w:val="20"/>
              </w:rPr>
              <w:t xml:space="preserve"> </w:t>
            </w:r>
            <w:r w:rsidR="007B0918" w:rsidRPr="00476AB2">
              <w:rPr>
                <w:sz w:val="20"/>
                <w:szCs w:val="20"/>
              </w:rPr>
              <w:t>№</w:t>
            </w:r>
            <w:r w:rsidR="007B0918">
              <w:rPr>
                <w:sz w:val="20"/>
                <w:szCs w:val="20"/>
              </w:rPr>
              <w:t> </w:t>
            </w:r>
            <w:r w:rsidRPr="00476AB2">
              <w:rPr>
                <w:sz w:val="20"/>
                <w:szCs w:val="20"/>
              </w:rPr>
              <w:t>П1-01.05 Р-0339</w:t>
            </w:r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Pr="002B285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BF471A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базовыми блокирующими </w:t>
            </w:r>
            <w:r w:rsidR="00BF471A">
              <w:rPr>
                <w:sz w:val="20"/>
                <w:szCs w:val="20"/>
              </w:rPr>
              <w:t xml:space="preserve">составами </w:t>
            </w:r>
            <w:r w:rsidR="00737974">
              <w:rPr>
                <w:sz w:val="20"/>
                <w:szCs w:val="20"/>
              </w:rPr>
              <w:t>глушения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506" w:type="pct"/>
            <w:shd w:val="clear" w:color="auto" w:fill="auto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7B0918">
              <w:rPr>
                <w:sz w:val="20"/>
                <w:szCs w:val="20"/>
              </w:rPr>
              <w:t>П</w:t>
            </w:r>
            <w:r w:rsidR="007B0918" w:rsidRPr="00476AB2">
              <w:rPr>
                <w:sz w:val="20"/>
                <w:szCs w:val="20"/>
              </w:rPr>
              <w:t xml:space="preserve">оложения Компании </w:t>
            </w:r>
            <w:r w:rsidR="007B0918">
              <w:rPr>
                <w:sz w:val="20"/>
                <w:szCs w:val="20"/>
              </w:rPr>
              <w:t>«</w:t>
            </w:r>
            <w:r w:rsidR="007B0918"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="007B0918">
              <w:rPr>
                <w:sz w:val="20"/>
                <w:szCs w:val="20"/>
              </w:rPr>
              <w:t xml:space="preserve"> </w:t>
            </w:r>
            <w:r w:rsidR="007B0918" w:rsidRPr="00476AB2">
              <w:rPr>
                <w:sz w:val="20"/>
                <w:szCs w:val="20"/>
              </w:rPr>
              <w:t>№</w:t>
            </w:r>
            <w:r w:rsidR="007B0918">
              <w:rPr>
                <w:sz w:val="20"/>
                <w:szCs w:val="20"/>
              </w:rPr>
              <w:t> </w:t>
            </w:r>
            <w:r w:rsidRPr="00476AB2">
              <w:rPr>
                <w:sz w:val="20"/>
                <w:szCs w:val="20"/>
              </w:rPr>
              <w:t>П1-01.05 Р-0339</w:t>
            </w:r>
          </w:p>
          <w:p w:rsidR="0041615D" w:rsidRPr="00476AB2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Измерения проводят для БСГ, применяемых на месторождении</w:t>
            </w:r>
          </w:p>
        </w:tc>
        <w:tc>
          <w:tcPr>
            <w:tcW w:w="563" w:type="pct"/>
          </w:tcPr>
          <w:p w:rsidR="0041615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D93967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гелем ГРП</w:t>
            </w:r>
            <w:r w:rsidR="00E94B4C">
              <w:rPr>
                <w:sz w:val="20"/>
                <w:szCs w:val="20"/>
              </w:rPr>
              <w:t>.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  <w:r w:rsidR="00E94B4C">
              <w:rPr>
                <w:sz w:val="20"/>
                <w:szCs w:val="20"/>
              </w:rPr>
              <w:t>.</w:t>
            </w:r>
          </w:p>
        </w:tc>
        <w:tc>
          <w:tcPr>
            <w:tcW w:w="2506" w:type="pct"/>
            <w:shd w:val="clear" w:color="auto" w:fill="auto"/>
          </w:tcPr>
          <w:p w:rsidR="0041615D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 w:rsidR="007B0918">
              <w:rPr>
                <w:sz w:val="20"/>
                <w:szCs w:val="20"/>
              </w:rPr>
              <w:t>П</w:t>
            </w:r>
            <w:r w:rsidR="007B0918" w:rsidRPr="00476AB2">
              <w:rPr>
                <w:sz w:val="20"/>
                <w:szCs w:val="20"/>
              </w:rPr>
              <w:t xml:space="preserve">оложения Компании </w:t>
            </w:r>
            <w:r w:rsidR="007B0918">
              <w:rPr>
                <w:sz w:val="20"/>
                <w:szCs w:val="20"/>
              </w:rPr>
              <w:t>«</w:t>
            </w:r>
            <w:r w:rsidR="007B0918" w:rsidRPr="000E0DC4">
              <w:rPr>
                <w:sz w:val="20"/>
                <w:szCs w:val="20"/>
              </w:rPr>
              <w:t>«Применение химических реагентов на объектах добычи углеводородного сырья Компании»</w:t>
            </w:r>
            <w:r w:rsidR="007B0918">
              <w:rPr>
                <w:sz w:val="20"/>
                <w:szCs w:val="20"/>
              </w:rPr>
              <w:t xml:space="preserve"> </w:t>
            </w:r>
            <w:r w:rsidR="007B0918" w:rsidRPr="00476AB2">
              <w:rPr>
                <w:sz w:val="20"/>
                <w:szCs w:val="20"/>
              </w:rPr>
              <w:t>№</w:t>
            </w:r>
            <w:r w:rsidR="007B0918">
              <w:rPr>
                <w:sz w:val="20"/>
                <w:szCs w:val="20"/>
              </w:rPr>
              <w:t> </w:t>
            </w:r>
            <w:r w:rsidRPr="00476AB2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41615D" w:rsidRPr="00476AB2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Измерения проводят с рецептурой геля ГРП, применяемого на месторождении</w:t>
            </w:r>
          </w:p>
        </w:tc>
        <w:tc>
          <w:tcPr>
            <w:tcW w:w="563" w:type="pct"/>
          </w:tcPr>
          <w:p w:rsidR="0041615D" w:rsidRDefault="002D3F8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737974">
            <w:pPr>
              <w:jc w:val="left"/>
              <w:rPr>
                <w:sz w:val="20"/>
                <w:szCs w:val="20"/>
              </w:rPr>
            </w:pPr>
            <w:r w:rsidRPr="00C036C7">
              <w:rPr>
                <w:sz w:val="20"/>
                <w:szCs w:val="20"/>
              </w:rPr>
              <w:t>Кине</w:t>
            </w:r>
            <w:r w:rsidR="00E94B4C">
              <w:rPr>
                <w:sz w:val="20"/>
                <w:szCs w:val="20"/>
              </w:rPr>
              <w:t>матическая вязкость при +</w:t>
            </w:r>
            <w:r w:rsidR="00737974">
              <w:rPr>
                <w:sz w:val="20"/>
                <w:szCs w:val="20"/>
              </w:rPr>
              <w:t>20 </w:t>
            </w:r>
            <w:r w:rsidR="00E94B4C">
              <w:rPr>
                <w:sz w:val="20"/>
                <w:szCs w:val="20"/>
              </w:rPr>
              <w:t>ºС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выше 300 мПа*сек</w:t>
            </w:r>
          </w:p>
        </w:tc>
        <w:tc>
          <w:tcPr>
            <w:tcW w:w="2506" w:type="pct"/>
            <w:shd w:val="clear" w:color="auto" w:fill="auto"/>
          </w:tcPr>
          <w:p w:rsidR="0041615D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C036C7">
              <w:rPr>
                <w:sz w:val="20"/>
                <w:szCs w:val="20"/>
              </w:rPr>
              <w:t>огласн</w:t>
            </w:r>
            <w:r w:rsidRPr="003A1A61">
              <w:rPr>
                <w:sz w:val="20"/>
                <w:szCs w:val="20"/>
              </w:rPr>
              <w:t xml:space="preserve">о </w:t>
            </w:r>
            <w:r w:rsidRPr="003A1A61">
              <w:rPr>
                <w:sz w:val="20"/>
                <w:szCs w:val="20"/>
                <w:lang w:eastAsia="ko-KR"/>
              </w:rPr>
              <w:t>ГОСТ 33</w:t>
            </w:r>
            <w:r w:rsidRPr="003A1A61">
              <w:rPr>
                <w:sz w:val="20"/>
                <w:szCs w:val="20"/>
              </w:rPr>
              <w:t>.</w:t>
            </w:r>
          </w:p>
          <w:p w:rsidR="0041615D" w:rsidRPr="00476AB2" w:rsidRDefault="0041615D" w:rsidP="00B8585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Измерение проводят на растворе с максимальной плотностью (раздел 4</w:t>
            </w:r>
            <w:r w:rsidR="007F341D">
              <w:rPr>
                <w:sz w:val="20"/>
                <w:szCs w:val="20"/>
              </w:rPr>
              <w:t xml:space="preserve">настоящих </w:t>
            </w:r>
            <w:r w:rsidR="00B85858">
              <w:rPr>
                <w:sz w:val="20"/>
                <w:szCs w:val="20"/>
              </w:rPr>
              <w:t>М</w:t>
            </w:r>
            <w:r w:rsidR="007F341D">
              <w:rPr>
                <w:sz w:val="20"/>
                <w:szCs w:val="20"/>
              </w:rPr>
              <w:t>етодических указаний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563" w:type="pct"/>
          </w:tcPr>
          <w:p w:rsidR="0041615D" w:rsidRDefault="002D3F8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899" w:type="pct"/>
            <w:shd w:val="clear" w:color="auto" w:fill="auto"/>
          </w:tcPr>
          <w:p w:rsidR="0041615D" w:rsidRPr="00476AB2" w:rsidRDefault="0041615D" w:rsidP="00D93967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нефтепродуктов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не установлен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7B091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</w:t>
            </w:r>
            <w:r w:rsidR="00737974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согласно раздела 7 Методических указаний Компании «П</w:t>
            </w:r>
            <w:r w:rsidRPr="00B72BFF">
              <w:rPr>
                <w:sz w:val="20"/>
                <w:szCs w:val="20"/>
              </w:rPr>
              <w:t>орядок выполнения компонентного анализа пластовых вод</w:t>
            </w:r>
            <w:r>
              <w:rPr>
                <w:sz w:val="20"/>
                <w:szCs w:val="20"/>
              </w:rPr>
              <w:t xml:space="preserve">» </w:t>
            </w:r>
            <w:r w:rsidRPr="00B72BFF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П</w:t>
            </w:r>
            <w:r w:rsidRPr="00B72BFF">
              <w:rPr>
                <w:sz w:val="20"/>
                <w:szCs w:val="20"/>
              </w:rPr>
              <w:t xml:space="preserve">4-04 </w:t>
            </w:r>
            <w:r>
              <w:rPr>
                <w:sz w:val="20"/>
                <w:szCs w:val="20"/>
              </w:rPr>
              <w:t>М</w:t>
            </w:r>
            <w:r w:rsidRPr="00B72BFF">
              <w:rPr>
                <w:sz w:val="20"/>
                <w:szCs w:val="20"/>
              </w:rPr>
              <w:t>-0075</w:t>
            </w:r>
          </w:p>
        </w:tc>
        <w:tc>
          <w:tcPr>
            <w:tcW w:w="563" w:type="pct"/>
          </w:tcPr>
          <w:p w:rsidR="0041615D" w:rsidRDefault="002D3F8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ОПИ</w:t>
            </w:r>
            <w:r w:rsidR="000B7BF5">
              <w:rPr>
                <w:sz w:val="20"/>
                <w:szCs w:val="20"/>
              </w:rPr>
              <w:t>, при приготовлении на РСУ</w:t>
            </w:r>
          </w:p>
        </w:tc>
      </w:tr>
      <w:tr w:rsidR="0041615D" w:rsidRPr="002B2852" w:rsidTr="002D3F8D">
        <w:trPr>
          <w:trHeight w:val="312"/>
        </w:trPr>
        <w:tc>
          <w:tcPr>
            <w:tcW w:w="211" w:type="pct"/>
          </w:tcPr>
          <w:p w:rsidR="0041615D" w:rsidRDefault="0041615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899" w:type="pct"/>
            <w:shd w:val="clear" w:color="auto" w:fill="auto"/>
          </w:tcPr>
          <w:p w:rsidR="0041615D" w:rsidRDefault="0041615D" w:rsidP="00D93967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взвешенных частиц</w:t>
            </w:r>
          </w:p>
        </w:tc>
        <w:tc>
          <w:tcPr>
            <w:tcW w:w="821" w:type="pct"/>
            <w:shd w:val="clear" w:color="auto" w:fill="auto"/>
          </w:tcPr>
          <w:p w:rsidR="0041615D" w:rsidRPr="00476AB2" w:rsidRDefault="0041615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более 20 мг/л</w:t>
            </w:r>
          </w:p>
        </w:tc>
        <w:tc>
          <w:tcPr>
            <w:tcW w:w="2506" w:type="pct"/>
            <w:shd w:val="clear" w:color="auto" w:fill="auto"/>
          </w:tcPr>
          <w:p w:rsidR="0041615D" w:rsidRPr="00476AB2" w:rsidRDefault="0041615D" w:rsidP="00FB143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</w:t>
            </w:r>
            <w:r w:rsidR="00CB2E3D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согласно Методических указаний Компании</w:t>
            </w:r>
            <w:r w:rsidRPr="007836F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«М</w:t>
            </w:r>
            <w:r w:rsidRPr="007836FE">
              <w:rPr>
                <w:sz w:val="20"/>
                <w:szCs w:val="20"/>
              </w:rPr>
              <w:t>етодика измерений массовой концентрации взвешенных частиц в пробах вод пластовых (попутно добываемых), нефтепромысловых сточных, для заводнения нефтяных пластов гравиметрическим методом</w:t>
            </w:r>
            <w:r>
              <w:rPr>
                <w:sz w:val="20"/>
                <w:szCs w:val="20"/>
              </w:rPr>
              <w:t>»</w:t>
            </w:r>
            <w:r w:rsidRPr="007836FE">
              <w:rPr>
                <w:sz w:val="20"/>
                <w:szCs w:val="20"/>
              </w:rPr>
              <w:t xml:space="preserve"> №</w:t>
            </w:r>
            <w:r w:rsidR="00FB143C">
              <w:rPr>
                <w:sz w:val="20"/>
                <w:szCs w:val="20"/>
              </w:rPr>
              <w:t> </w:t>
            </w:r>
            <w:r w:rsidRPr="007836FE">
              <w:rPr>
                <w:sz w:val="20"/>
                <w:szCs w:val="20"/>
              </w:rPr>
              <w:t>П4-04 М-0073</w:t>
            </w:r>
          </w:p>
        </w:tc>
        <w:tc>
          <w:tcPr>
            <w:tcW w:w="563" w:type="pct"/>
          </w:tcPr>
          <w:p w:rsidR="0041615D" w:rsidRDefault="002D3F8D" w:rsidP="000B7BF5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</w:t>
            </w:r>
            <w:r w:rsidR="000B7BF5">
              <w:rPr>
                <w:sz w:val="20"/>
                <w:szCs w:val="20"/>
              </w:rPr>
              <w:t>, при приготовлении на РСУ</w:t>
            </w:r>
          </w:p>
        </w:tc>
      </w:tr>
      <w:tr w:rsidR="002D3F8D" w:rsidRPr="002B2852" w:rsidTr="002D3F8D">
        <w:trPr>
          <w:trHeight w:val="312"/>
        </w:trPr>
        <w:tc>
          <w:tcPr>
            <w:tcW w:w="211" w:type="pct"/>
          </w:tcPr>
          <w:p w:rsidR="002D3F8D" w:rsidRDefault="002D3F8D" w:rsidP="009300B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899" w:type="pct"/>
            <w:shd w:val="clear" w:color="auto" w:fill="auto"/>
          </w:tcPr>
          <w:p w:rsidR="002D3F8D" w:rsidRDefault="002D3F8D" w:rsidP="00CB2E3D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раствора</w:t>
            </w:r>
            <w:r w:rsidR="00FE11B7">
              <w:rPr>
                <w:sz w:val="20"/>
                <w:szCs w:val="20"/>
              </w:rPr>
              <w:t xml:space="preserve"> при </w:t>
            </w:r>
            <w:r w:rsidR="00CB2E3D">
              <w:rPr>
                <w:sz w:val="20"/>
                <w:szCs w:val="20"/>
              </w:rPr>
              <w:t>+ 20 </w:t>
            </w:r>
            <w:r w:rsidR="00FE11B7">
              <w:rPr>
                <w:sz w:val="20"/>
                <w:szCs w:val="20"/>
              </w:rPr>
              <w:t>ºС</w:t>
            </w:r>
          </w:p>
        </w:tc>
        <w:tc>
          <w:tcPr>
            <w:tcW w:w="821" w:type="pct"/>
            <w:shd w:val="clear" w:color="auto" w:fill="auto"/>
          </w:tcPr>
          <w:p w:rsidR="002D3F8D" w:rsidRPr="00476AB2" w:rsidRDefault="002D3F8D" w:rsidP="006F368B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не установлен</w:t>
            </w:r>
          </w:p>
        </w:tc>
        <w:tc>
          <w:tcPr>
            <w:tcW w:w="2506" w:type="pct"/>
            <w:shd w:val="clear" w:color="auto" w:fill="auto"/>
          </w:tcPr>
          <w:p w:rsidR="002D3F8D" w:rsidRDefault="00FE11B7" w:rsidP="00E94B4C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– </w:t>
            </w:r>
            <w:hyperlink w:anchor="_ПРИЛОЖЕНИЯ" w:history="1">
              <w:r>
                <w:rPr>
                  <w:sz w:val="20"/>
                  <w:szCs w:val="20"/>
                </w:rPr>
                <w:t>согласно</w:t>
              </w:r>
            </w:hyperlink>
            <w:r>
              <w:rPr>
                <w:sz w:val="20"/>
                <w:szCs w:val="20"/>
              </w:rPr>
              <w:t xml:space="preserve"> </w:t>
            </w:r>
            <w:r w:rsidR="00C173DC">
              <w:rPr>
                <w:sz w:val="20"/>
                <w:szCs w:val="20"/>
              </w:rPr>
              <w:t>под</w:t>
            </w:r>
            <w:r>
              <w:rPr>
                <w:sz w:val="20"/>
                <w:szCs w:val="20"/>
              </w:rPr>
              <w:t xml:space="preserve">раздела 3.4 настоящих </w:t>
            </w:r>
            <w:r w:rsidR="00C173DC">
              <w:rPr>
                <w:sz w:val="20"/>
                <w:szCs w:val="20"/>
              </w:rPr>
              <w:t>Методических указаний</w:t>
            </w:r>
          </w:p>
        </w:tc>
        <w:tc>
          <w:tcPr>
            <w:tcW w:w="563" w:type="pct"/>
          </w:tcPr>
          <w:p w:rsidR="002D3F8D" w:rsidRDefault="002D3F8D" w:rsidP="00D93967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</w:t>
            </w:r>
            <w:r w:rsidR="000B7BF5">
              <w:rPr>
                <w:sz w:val="20"/>
                <w:szCs w:val="20"/>
              </w:rPr>
              <w:t>, при приготовлении на РСУ</w:t>
            </w:r>
            <w:r w:rsidR="00E94B4C">
              <w:rPr>
                <w:sz w:val="20"/>
                <w:szCs w:val="20"/>
              </w:rPr>
              <w:t>.</w:t>
            </w:r>
          </w:p>
        </w:tc>
      </w:tr>
      <w:tr w:rsidR="002D3F8D" w:rsidRPr="002B2852" w:rsidTr="002D3F8D">
        <w:trPr>
          <w:trHeight w:val="312"/>
        </w:trPr>
        <w:tc>
          <w:tcPr>
            <w:tcW w:w="211" w:type="pct"/>
          </w:tcPr>
          <w:p w:rsidR="002D3F8D" w:rsidRDefault="002D3F8D" w:rsidP="002D3F8D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899" w:type="pct"/>
            <w:shd w:val="clear" w:color="auto" w:fill="auto"/>
          </w:tcPr>
          <w:p w:rsidR="002D3F8D" w:rsidRPr="00E94B4C" w:rsidRDefault="002D3F8D" w:rsidP="00CB2E3D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растворенных углеводородных газов</w:t>
            </w:r>
            <w:r>
              <w:rPr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821" w:type="pct"/>
            <w:shd w:val="clear" w:color="auto" w:fill="auto"/>
          </w:tcPr>
          <w:p w:rsidR="002D3F8D" w:rsidRPr="00476AB2" w:rsidRDefault="002D3F8D" w:rsidP="0036115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</w:t>
            </w:r>
          </w:p>
        </w:tc>
        <w:tc>
          <w:tcPr>
            <w:tcW w:w="2506" w:type="pct"/>
            <w:shd w:val="clear" w:color="auto" w:fill="auto"/>
          </w:tcPr>
          <w:p w:rsidR="002D3F8D" w:rsidRPr="00476AB2" w:rsidRDefault="002D3F8D" w:rsidP="0036115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Измерение проводят на хроматографе с термодесорбером при выборе технологии и оборудования подготовки подтоварной воды для использования в качестве раствора глушения</w:t>
            </w:r>
          </w:p>
        </w:tc>
        <w:tc>
          <w:tcPr>
            <w:tcW w:w="563" w:type="pct"/>
          </w:tcPr>
          <w:p w:rsidR="002D3F8D" w:rsidRDefault="002D3F8D" w:rsidP="00361156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</w:t>
            </w:r>
          </w:p>
        </w:tc>
      </w:tr>
    </w:tbl>
    <w:p w:rsidR="00236840" w:rsidRDefault="00236840" w:rsidP="00CB2E3D">
      <w:pPr>
        <w:spacing w:after="120"/>
        <w:ind w:left="567"/>
        <w:rPr>
          <w:bCs/>
          <w:i/>
          <w:snapToGrid w:val="0"/>
          <w:color w:val="000000"/>
          <w:kern w:val="32"/>
          <w:u w:val="single"/>
        </w:rPr>
      </w:pPr>
    </w:p>
    <w:p w:rsidR="008F62BB" w:rsidRPr="00CB2E3D" w:rsidRDefault="00BA1584" w:rsidP="00CB2E3D">
      <w:pPr>
        <w:spacing w:after="120"/>
        <w:ind w:left="567"/>
        <w:rPr>
          <w:bCs/>
          <w:i/>
          <w:snapToGrid w:val="0"/>
          <w:color w:val="000000"/>
          <w:kern w:val="32"/>
        </w:rPr>
      </w:pPr>
      <w:r w:rsidRPr="00BA1584">
        <w:rPr>
          <w:bCs/>
          <w:i/>
          <w:snapToGrid w:val="0"/>
          <w:color w:val="000000"/>
          <w:kern w:val="32"/>
          <w:u w:val="single"/>
        </w:rPr>
        <w:t>Примечание</w:t>
      </w:r>
      <w:r w:rsidR="00236840">
        <w:rPr>
          <w:bCs/>
          <w:i/>
          <w:snapToGrid w:val="0"/>
          <w:color w:val="000000"/>
          <w:kern w:val="32"/>
          <w:u w:val="single"/>
        </w:rPr>
        <w:t>:</w:t>
      </w:r>
      <w:r w:rsidR="00236840">
        <w:rPr>
          <w:bCs/>
          <w:i/>
          <w:snapToGrid w:val="0"/>
          <w:color w:val="000000"/>
          <w:kern w:val="32"/>
        </w:rPr>
        <w:t>*</w:t>
      </w:r>
      <w:r w:rsidRPr="00BA1584">
        <w:rPr>
          <w:bCs/>
          <w:i/>
          <w:snapToGrid w:val="0"/>
          <w:color w:val="000000"/>
          <w:kern w:val="32"/>
        </w:rPr>
        <w:t xml:space="preserve"> Измерение проводят для подтоварной воды при выборе технологии и оборудования подготовки подтоварной воды для использования в качестве раствора глушения</w:t>
      </w:r>
      <w:r w:rsidR="00CB2E3D">
        <w:rPr>
          <w:bCs/>
          <w:i/>
          <w:snapToGrid w:val="0"/>
          <w:color w:val="000000"/>
          <w:kern w:val="32"/>
        </w:rPr>
        <w:t>.</w:t>
      </w:r>
    </w:p>
    <w:p w:rsidR="00236840" w:rsidRDefault="00236840">
      <w:pPr>
        <w:spacing w:after="200" w:line="276" w:lineRule="auto"/>
        <w:jc w:val="left"/>
        <w:rPr>
          <w:rFonts w:ascii="Arial" w:hAnsi="Arial" w:cs="Arial"/>
          <w:b/>
          <w:bCs/>
          <w:caps/>
          <w:color w:val="000000"/>
          <w:sz w:val="20"/>
          <w:szCs w:val="20"/>
        </w:rPr>
      </w:pPr>
    </w:p>
    <w:p w:rsidR="00236840" w:rsidRDefault="00236840">
      <w:pPr>
        <w:spacing w:after="200" w:line="276" w:lineRule="auto"/>
        <w:jc w:val="left"/>
        <w:rPr>
          <w:rFonts w:ascii="Arial" w:hAnsi="Arial" w:cs="Arial"/>
          <w:b/>
          <w:bCs/>
          <w:caps/>
          <w:color w:val="000000"/>
          <w:sz w:val="20"/>
          <w:szCs w:val="20"/>
        </w:rPr>
        <w:sectPr w:rsidR="00236840" w:rsidSect="001D276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57CB8" w:rsidRDefault="00DF229C" w:rsidP="00236840">
      <w:pPr>
        <w:pStyle w:val="21"/>
      </w:pPr>
      <w:bookmarkStart w:id="1749" w:name="_ПРИЛОЖЕНИЕ_3._МЕТОДЫ"/>
      <w:bookmarkStart w:id="1750" w:name="_Toc504482316"/>
      <w:bookmarkStart w:id="1751" w:name="_Toc504485471"/>
      <w:bookmarkStart w:id="1752" w:name="_Toc505600804"/>
      <w:bookmarkStart w:id="1753" w:name="_Toc505871167"/>
      <w:bookmarkStart w:id="1754" w:name="_Toc506296822"/>
      <w:bookmarkStart w:id="1755" w:name="_Toc508035466"/>
      <w:bookmarkEnd w:id="1749"/>
      <w:r w:rsidRPr="00A042DE">
        <w:rPr>
          <w:caps w:val="0"/>
        </w:rPr>
        <w:t xml:space="preserve">ПРИЛОЖЕНИЕ </w:t>
      </w:r>
      <w:r>
        <w:rPr>
          <w:caps w:val="0"/>
        </w:rPr>
        <w:t>3</w:t>
      </w:r>
      <w:r w:rsidRPr="00A042DE">
        <w:rPr>
          <w:caps w:val="0"/>
        </w:rPr>
        <w:t xml:space="preserve">. </w:t>
      </w:r>
      <w:r>
        <w:rPr>
          <w:caps w:val="0"/>
        </w:rPr>
        <w:t>МЕТОДЫ ОПРЕДЕЛЕНИЯ И ТРЕБОВАНИЯ К КАЧЕСТВУ БЛОКИРУЮЩИХ СОСТАВОВ ГЛУШЕНИЯ И ПРОМЫВОЧНЫХ ЖИДКОСТЕЙ</w:t>
      </w:r>
      <w:bookmarkEnd w:id="1750"/>
      <w:bookmarkEnd w:id="1751"/>
      <w:bookmarkEnd w:id="1752"/>
      <w:bookmarkEnd w:id="1753"/>
      <w:bookmarkEnd w:id="1754"/>
      <w:bookmarkEnd w:id="1755"/>
    </w:p>
    <w:p w:rsidR="00236840" w:rsidRPr="00236840" w:rsidRDefault="00236840" w:rsidP="00236840"/>
    <w:p w:rsidR="00B57CB8" w:rsidRPr="00B57CB8" w:rsidRDefault="00236840" w:rsidP="00236840">
      <w:pPr>
        <w:pStyle w:val="Sd"/>
        <w:rPr>
          <w:rFonts w:cs="Arial"/>
          <w:bCs/>
          <w:color w:val="000000"/>
          <w:szCs w:val="20"/>
        </w:rPr>
      </w:pPr>
      <w:r>
        <w:t xml:space="preserve">Таблица </w:t>
      </w:r>
      <w:fldSimple w:instr=" SEQ Таблица \* ARABIC ">
        <w:r w:rsidR="00F0484F">
          <w:rPr>
            <w:noProof/>
          </w:rPr>
          <w:t>40</w:t>
        </w:r>
      </w:fldSimple>
      <w:r w:rsidR="00B57CB8">
        <w:rPr>
          <w:rFonts w:cs="Arial"/>
          <w:bCs/>
          <w:color w:val="000000"/>
          <w:szCs w:val="20"/>
        </w:rPr>
        <w:t xml:space="preserve"> </w:t>
      </w:r>
    </w:p>
    <w:p w:rsidR="005A197E" w:rsidRPr="005A197E" w:rsidRDefault="00B57CB8" w:rsidP="00236840">
      <w:pPr>
        <w:spacing w:after="60"/>
        <w:jc w:val="righ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Т</w:t>
      </w:r>
      <w:r w:rsidRPr="00DD647E">
        <w:rPr>
          <w:rFonts w:ascii="Arial" w:hAnsi="Arial" w:cs="Arial"/>
          <w:b/>
          <w:bCs/>
          <w:color w:val="000000"/>
          <w:sz w:val="20"/>
          <w:szCs w:val="20"/>
        </w:rPr>
        <w:t xml:space="preserve">ребования к качеству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блокирующих </w:t>
      </w:r>
      <w:r w:rsidR="00DA5A2D">
        <w:rPr>
          <w:rFonts w:ascii="Arial" w:hAnsi="Arial" w:cs="Arial"/>
          <w:b/>
          <w:bCs/>
          <w:color w:val="000000"/>
          <w:sz w:val="20"/>
          <w:szCs w:val="20"/>
        </w:rPr>
        <w:t>составов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DD647E">
        <w:rPr>
          <w:rFonts w:ascii="Arial" w:hAnsi="Arial" w:cs="Arial"/>
          <w:b/>
          <w:bCs/>
          <w:color w:val="000000"/>
          <w:sz w:val="20"/>
          <w:szCs w:val="20"/>
        </w:rPr>
        <w:t xml:space="preserve">глушения и </w:t>
      </w:r>
      <w:r>
        <w:rPr>
          <w:rFonts w:ascii="Arial" w:hAnsi="Arial" w:cs="Arial"/>
          <w:b/>
          <w:bCs/>
          <w:color w:val="000000"/>
          <w:sz w:val="20"/>
          <w:szCs w:val="20"/>
        </w:rPr>
        <w:t>промывочных жидкостей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3"/>
        <w:gridCol w:w="1699"/>
        <w:gridCol w:w="1565"/>
        <w:gridCol w:w="4825"/>
        <w:gridCol w:w="1242"/>
      </w:tblGrid>
      <w:tr w:rsidR="00B57CB8" w:rsidRPr="002B2852" w:rsidTr="00236840">
        <w:trPr>
          <w:trHeight w:val="420"/>
          <w:tblHeader/>
        </w:trPr>
        <w:tc>
          <w:tcPr>
            <w:tcW w:w="2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8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23684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Показатель</w:t>
            </w:r>
          </w:p>
        </w:tc>
        <w:tc>
          <w:tcPr>
            <w:tcW w:w="79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23684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Значение показателя</w:t>
            </w:r>
          </w:p>
        </w:tc>
        <w:tc>
          <w:tcPr>
            <w:tcW w:w="244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23684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Метод и условия измерения</w:t>
            </w:r>
          </w:p>
        </w:tc>
        <w:tc>
          <w:tcPr>
            <w:tcW w:w="6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236840">
            <w:pPr>
              <w:ind w:left="-109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процедура Контроля</w:t>
            </w:r>
          </w:p>
        </w:tc>
      </w:tr>
      <w:tr w:rsidR="00B57CB8" w:rsidRPr="002B2852" w:rsidTr="00236840">
        <w:trPr>
          <w:trHeight w:val="138"/>
          <w:tblHeader/>
        </w:trPr>
        <w:tc>
          <w:tcPr>
            <w:tcW w:w="2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8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79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4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6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57CB8" w:rsidRDefault="00B57CB8" w:rsidP="00236840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top w:val="single" w:sz="12" w:space="0" w:color="auto"/>
            </w:tcBorders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62" w:type="pct"/>
            <w:tcBorders>
              <w:top w:val="single" w:sz="12" w:space="0" w:color="auto"/>
            </w:tcBorders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 w:rsidRPr="00476AB2">
              <w:rPr>
                <w:sz w:val="20"/>
                <w:szCs w:val="20"/>
              </w:rPr>
              <w:t>Скорость коррозии стали С</w:t>
            </w:r>
            <w:r>
              <w:rPr>
                <w:sz w:val="20"/>
                <w:szCs w:val="20"/>
              </w:rPr>
              <w:t>т</w:t>
            </w:r>
            <w:r w:rsidRPr="00476AB2">
              <w:rPr>
                <w:sz w:val="20"/>
                <w:szCs w:val="20"/>
              </w:rPr>
              <w:t xml:space="preserve">3 </w:t>
            </w:r>
            <w:r>
              <w:rPr>
                <w:sz w:val="20"/>
                <w:szCs w:val="20"/>
              </w:rPr>
              <w:t>в растворе</w:t>
            </w:r>
          </w:p>
        </w:tc>
        <w:tc>
          <w:tcPr>
            <w:tcW w:w="794" w:type="pct"/>
            <w:tcBorders>
              <w:top w:val="single" w:sz="12" w:space="0" w:color="auto"/>
            </w:tcBorders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 w:rsidRPr="00476AB2">
              <w:rPr>
                <w:sz w:val="20"/>
                <w:szCs w:val="20"/>
              </w:rPr>
              <w:t>Не более 0,1 мм/год</w:t>
            </w:r>
          </w:p>
        </w:tc>
        <w:tc>
          <w:tcPr>
            <w:tcW w:w="2447" w:type="pct"/>
            <w:tcBorders>
              <w:top w:val="single" w:sz="12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476AB2">
              <w:rPr>
                <w:sz w:val="20"/>
                <w:szCs w:val="20"/>
              </w:rPr>
              <w:t xml:space="preserve">огласно разделу 3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 измерения - измерение проводят при пластовой температуре объекта применения. Плотность растворов соответствует расходной норме соли 20%, 50% и 100% от расходной нормы для достижения максимальной плотности (раздел 4 настоящих Методических указаний)</w:t>
            </w:r>
          </w:p>
        </w:tc>
        <w:tc>
          <w:tcPr>
            <w:tcW w:w="630" w:type="pct"/>
            <w:tcBorders>
              <w:top w:val="single" w:sz="12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Коэффициент восстановления проницаемости керосиннасыщенного керна по керосину </w:t>
            </w:r>
          </w:p>
          <w:p w:rsidR="00B57CB8" w:rsidRPr="00F618B0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(для БСГ без твердой фазы – гелированных жидкостей и эмульсий)</w:t>
            </w:r>
          </w:p>
        </w:tc>
        <w:tc>
          <w:tcPr>
            <w:tcW w:w="794" w:type="pct"/>
            <w:shd w:val="clear" w:color="auto" w:fill="auto"/>
          </w:tcPr>
          <w:p w:rsidR="00B57CB8" w:rsidRPr="00F618B0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не установлен. Абсолютные значения использовать при рейтинге различных БСГ</w:t>
            </w:r>
          </w:p>
        </w:tc>
        <w:tc>
          <w:tcPr>
            <w:tcW w:w="2447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Условия измерения – керосиннасыщенный керн при пластовой температуре и давлении.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Фильтрация керосина (в прямом направлении) через керн с остаточной водонасыщенностью до стабилизации перепада давления.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Фильтрация БСГ в обратном направлении в керн на 50% объема пор. Выдержка БСГ в керне 2 часа.  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Фильтрация керосина в керн (в прямом направлении) до стабилизации перепада, не менее 300% объема пор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62" w:type="pct"/>
            <w:shd w:val="clear" w:color="auto" w:fill="auto"/>
          </w:tcPr>
          <w:p w:rsidR="00B57CB8" w:rsidRPr="00476AB2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Температура потери текучести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не установлен</w:t>
            </w:r>
          </w:p>
        </w:tc>
        <w:tc>
          <w:tcPr>
            <w:tcW w:w="2447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 w:rsidRPr="00F1168C">
              <w:rPr>
                <w:sz w:val="20"/>
                <w:szCs w:val="20"/>
              </w:rPr>
              <w:t>ГОСТ 20287</w:t>
            </w:r>
            <w:r>
              <w:rPr>
                <w:sz w:val="20"/>
                <w:szCs w:val="20"/>
              </w:rPr>
              <w:t xml:space="preserve"> (метод А)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нефтью.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447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 измерения – </w:t>
            </w:r>
            <w:hyperlink w:anchor="_ПРИЛОЖЕНИЯ_1" w:history="1">
              <w:r w:rsidRPr="00D21A30">
                <w:rPr>
                  <w:rStyle w:val="af"/>
                  <w:sz w:val="20"/>
                  <w:szCs w:val="20"/>
                </w:rPr>
                <w:t xml:space="preserve">Приложение </w:t>
              </w:r>
              <w:r w:rsidR="00D21A30" w:rsidRPr="00D21A30">
                <w:rPr>
                  <w:rStyle w:val="af"/>
                  <w:sz w:val="20"/>
                  <w:szCs w:val="20"/>
                </w:rPr>
                <w:t>5</w:t>
              </w:r>
            </w:hyperlink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базовыми растворами глушения и пластовой водой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447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>
              <w:rPr>
                <w:sz w:val="20"/>
                <w:szCs w:val="20"/>
              </w:rPr>
              <w:t xml:space="preserve"> </w:t>
            </w:r>
            <w:r w:rsidRPr="00646EA5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соляной кислотой, глинокислотой.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447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Pr="002B285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Совместимость с гелем ГРП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Совместим или несовместим</w:t>
            </w:r>
          </w:p>
        </w:tc>
        <w:tc>
          <w:tcPr>
            <w:tcW w:w="2447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34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Измерения проводят с рецептурой геля ГРП, применяемого на месторождении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62" w:type="pct"/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Наличие гелевых дефектов</w:t>
            </w:r>
          </w:p>
        </w:tc>
        <w:tc>
          <w:tcPr>
            <w:tcW w:w="794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</w:t>
            </w:r>
          </w:p>
        </w:tc>
        <w:tc>
          <w:tcPr>
            <w:tcW w:w="2447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37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ОПИ, при приготовлении на РСУ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862" w:type="pct"/>
            <w:shd w:val="clear" w:color="auto" w:fill="auto"/>
          </w:tcPr>
          <w:p w:rsidR="00B57CB8" w:rsidRPr="00476AB2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способ-ность (для БСГ без твердой фазы, промывочных жидкостей)</w:t>
            </w:r>
          </w:p>
        </w:tc>
        <w:tc>
          <w:tcPr>
            <w:tcW w:w="794" w:type="pct"/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</w:t>
            </w:r>
          </w:p>
        </w:tc>
        <w:tc>
          <w:tcPr>
            <w:tcW w:w="2447" w:type="pct"/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>разделу 38 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 определения: твердая фаза - микрокальцит марки МК-400 в дозировке 100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 за 8 часов при пластовой температуре</w:t>
            </w:r>
          </w:p>
        </w:tc>
        <w:tc>
          <w:tcPr>
            <w:tcW w:w="630" w:type="pct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62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Эффективная вязкость</w:t>
            </w:r>
          </w:p>
        </w:tc>
        <w:tc>
          <w:tcPr>
            <w:tcW w:w="794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отсутствует</w:t>
            </w:r>
          </w:p>
        </w:tc>
        <w:tc>
          <w:tcPr>
            <w:tcW w:w="2447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Устанавливается в ходе лабораторных испытаний. Измерение проводят на вискозиметре и воронке ВБР-2 (для контроля при ОПИ и на РСУ) при температуре +20-(+25) </w:t>
            </w:r>
            <w:r w:rsidRPr="00D43E05"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630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ОПИ, при приготовлении на РСУ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862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Влияние на подготовку (по доле отделения воды из эмульсии)</w:t>
            </w:r>
          </w:p>
        </w:tc>
        <w:tc>
          <w:tcPr>
            <w:tcW w:w="794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объемная доля БСГ в попутной воде, не приводящая к снижению доли отделения воды из эмульсии в условиях подготовки</w:t>
            </w:r>
          </w:p>
        </w:tc>
        <w:tc>
          <w:tcPr>
            <w:tcW w:w="2447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–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15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 эмульсии – средний для объекта подготовки месторождения.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и время расслоения эмульсии – базовые для объекта подготовки.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Деэмульгатор и дозировка – базовые для объекта подготовки.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отделения воды – фиксированное для объекта подготовки месторождения</w:t>
            </w:r>
          </w:p>
        </w:tc>
        <w:tc>
          <w:tcPr>
            <w:tcW w:w="630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862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Влияние на подготовку (по времени отделения воды из эмульсии)</w:t>
            </w:r>
          </w:p>
        </w:tc>
        <w:tc>
          <w:tcPr>
            <w:tcW w:w="794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объемная доля БСГ в попутной воде, не приводящая к увеличению времени отделения доли воды из эмульсии в базовых условиях подготовки</w:t>
            </w:r>
          </w:p>
        </w:tc>
        <w:tc>
          <w:tcPr>
            <w:tcW w:w="2447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38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 эмульсии – средний для объекта подготовки месторождения.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и время расслоения эмульсии - базовые для объекта подготовки.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Деэмульгатор и дозировка – базовые для объекта подготовки.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отделения воды из эмульсии – фиксированная в базовых условиях подготовки (время, дозировка деэмульгатора) для эмульсии без БСГ</w:t>
            </w:r>
          </w:p>
        </w:tc>
        <w:tc>
          <w:tcPr>
            <w:tcW w:w="630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4370" w:type="pct"/>
            <w:gridSpan w:val="4"/>
            <w:tcBorders>
              <w:top w:val="single" w:sz="8" w:space="0" w:color="auto"/>
              <w:bottom w:val="single" w:sz="8" w:space="0" w:color="auto"/>
            </w:tcBorders>
          </w:tcPr>
          <w:p w:rsidR="00B57CB8" w:rsidRPr="00361156" w:rsidRDefault="00B57CB8" w:rsidP="00236840">
            <w:pPr>
              <w:jc w:val="left"/>
              <w:rPr>
                <w:b/>
                <w:sz w:val="20"/>
                <w:szCs w:val="20"/>
              </w:rPr>
            </w:pPr>
            <w:r w:rsidRPr="00361156">
              <w:rPr>
                <w:b/>
                <w:sz w:val="20"/>
                <w:szCs w:val="20"/>
              </w:rPr>
              <w:t>Дополнительно для БСГ с твердой фазой</w:t>
            </w:r>
          </w:p>
        </w:tc>
        <w:tc>
          <w:tcPr>
            <w:tcW w:w="630" w:type="pct"/>
            <w:tcBorders>
              <w:top w:val="single" w:sz="8" w:space="0" w:color="auto"/>
              <w:bottom w:val="single" w:sz="8" w:space="0" w:color="auto"/>
            </w:tcBorders>
          </w:tcPr>
          <w:p w:rsidR="00B57CB8" w:rsidRPr="00361156" w:rsidRDefault="00B57CB8" w:rsidP="00236840">
            <w:pPr>
              <w:jc w:val="left"/>
              <w:rPr>
                <w:b/>
                <w:sz w:val="20"/>
                <w:szCs w:val="20"/>
              </w:rPr>
            </w:pPr>
          </w:p>
        </w:tc>
      </w:tr>
      <w:tr w:rsidR="00B57CB8" w:rsidRPr="002B2852" w:rsidTr="00B5009A">
        <w:trPr>
          <w:trHeight w:val="312"/>
        </w:trPr>
        <w:tc>
          <w:tcPr>
            <w:tcW w:w="266" w:type="pct"/>
            <w:tcBorders>
              <w:top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862" w:type="pct"/>
            <w:tcBorders>
              <w:top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Термостабильность (седиментационная устойчивость </w:t>
            </w:r>
          </w:p>
          <w:p w:rsidR="00B57CB8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2F6DD9">
              <w:rPr>
                <w:sz w:val="20"/>
                <w:szCs w:val="20"/>
              </w:rPr>
              <w:t>вердой фазы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794" w:type="pct"/>
            <w:tcBorders>
              <w:top w:val="single" w:sz="8" w:space="0" w:color="auto"/>
            </w:tcBorders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</w:t>
            </w:r>
          </w:p>
        </w:tc>
        <w:tc>
          <w:tcPr>
            <w:tcW w:w="2447" w:type="pct"/>
            <w:tcBorders>
              <w:top w:val="single" w:sz="8" w:space="0" w:color="auto"/>
            </w:tcBorders>
            <w:shd w:val="clear" w:color="auto" w:fill="auto"/>
          </w:tcPr>
          <w:p w:rsidR="00B57CB8" w:rsidRDefault="00B57CB8" w:rsidP="00B5009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38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  <w:r>
              <w:rPr>
                <w:sz w:val="20"/>
                <w:szCs w:val="20"/>
              </w:rPr>
              <w:t>.</w:t>
            </w:r>
          </w:p>
          <w:p w:rsidR="00B57CB8" w:rsidRDefault="00B57CB8" w:rsidP="00B5009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Твердая фаза (дозировка 100 кг/м</w:t>
            </w:r>
            <w:r w:rsidRPr="002F6DD9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):</w:t>
            </w:r>
          </w:p>
          <w:p w:rsidR="00B57CB8" w:rsidRPr="00B5009A" w:rsidRDefault="00B57CB8" w:rsidP="00B5009A">
            <w:pPr>
              <w:pStyle w:val="aff3"/>
              <w:numPr>
                <w:ilvl w:val="0"/>
                <w:numId w:val="6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B5009A">
              <w:rPr>
                <w:sz w:val="20"/>
                <w:szCs w:val="20"/>
              </w:rPr>
              <w:t>микрокальцит марки МК-400 для БСГ с добавляемым микрокальцитом,</w:t>
            </w:r>
          </w:p>
          <w:p w:rsidR="00B57CB8" w:rsidRPr="00B5009A" w:rsidRDefault="00B57CB8" w:rsidP="00B5009A">
            <w:pPr>
              <w:pStyle w:val="aff3"/>
              <w:numPr>
                <w:ilvl w:val="0"/>
                <w:numId w:val="6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B5009A">
              <w:rPr>
                <w:sz w:val="20"/>
                <w:szCs w:val="20"/>
              </w:rPr>
              <w:t>галит (соль) выварочный для БСГ с галитом,</w:t>
            </w:r>
          </w:p>
          <w:p w:rsidR="00B57CB8" w:rsidRDefault="00B57CB8" w:rsidP="00B5009A">
            <w:pPr>
              <w:pStyle w:val="aff3"/>
              <w:numPr>
                <w:ilvl w:val="0"/>
                <w:numId w:val="68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jc w:val="left"/>
            </w:pPr>
            <w:r w:rsidRPr="00B5009A">
              <w:rPr>
                <w:sz w:val="20"/>
                <w:szCs w:val="20"/>
              </w:rPr>
              <w:t>без добавления твердой фазы для БСГ содержащих твердую фазу в своем составе</w:t>
            </w:r>
          </w:p>
        </w:tc>
        <w:tc>
          <w:tcPr>
            <w:tcW w:w="630" w:type="pct"/>
            <w:tcBorders>
              <w:top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ОПИ, при приготовлении на РСУ</w:t>
            </w: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862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Фильтрационное сопротивление на моделях заканчивания скважин (проппанте и щелевых фильтрах) и высокопроницаемых кернах.</w:t>
            </w:r>
          </w:p>
          <w:p w:rsidR="00B57CB8" w:rsidRPr="00F618B0" w:rsidRDefault="00B57CB8" w:rsidP="00236840">
            <w:pPr>
              <w:ind w:right="-117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(для БСГ с твердой фазой – микрокальцитом, галитом и др.)</w:t>
            </w:r>
          </w:p>
        </w:tc>
        <w:tc>
          <w:tcPr>
            <w:tcW w:w="794" w:type="pct"/>
            <w:tcBorders>
              <w:bottom w:val="single" w:sz="8" w:space="0" w:color="auto"/>
            </w:tcBorders>
            <w:shd w:val="clear" w:color="auto" w:fill="auto"/>
          </w:tcPr>
          <w:p w:rsidR="00B57CB8" w:rsidRPr="00F618B0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не установлен. Абсолютные значения использовать при рейтинге БСГ различных марок</w:t>
            </w:r>
          </w:p>
        </w:tc>
        <w:tc>
          <w:tcPr>
            <w:tcW w:w="2447" w:type="pct"/>
            <w:tcBorders>
              <w:bottom w:val="single" w:sz="8" w:space="0" w:color="auto"/>
            </w:tcBorders>
            <w:shd w:val="clear" w:color="auto" w:fill="auto"/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Условия измерения – насыпная модель пропанта, модель щели (150-300 мкм) или водонасыщенный высокопроницаемый керн при пластовой температуре и давлении.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Фильтрация БСГ (в прямом направлении) со ступенчатым повышением давления с шагом 20 атм и выдержкой не менее 2 часов на каждой ступени давления.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Максимальный перепад давления определяется ожидаемой репрессией при глушении скважин. </w:t>
            </w:r>
          </w:p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выдержки БСГ при максимальной репрессии – не менее 4 часов. 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Фиксируется скорость и объем фильтрации раствора на каждой репрессии</w:t>
            </w:r>
          </w:p>
        </w:tc>
        <w:tc>
          <w:tcPr>
            <w:tcW w:w="630" w:type="pct"/>
            <w:tcBorders>
              <w:bottom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</w:t>
            </w:r>
          </w:p>
        </w:tc>
      </w:tr>
      <w:tr w:rsidR="00B57CB8" w:rsidRPr="002B2852" w:rsidTr="00236840">
        <w:trPr>
          <w:trHeight w:val="312"/>
        </w:trPr>
        <w:tc>
          <w:tcPr>
            <w:tcW w:w="4370" w:type="pct"/>
            <w:gridSpan w:val="4"/>
            <w:tcBorders>
              <w:top w:val="single" w:sz="8" w:space="0" w:color="auto"/>
              <w:bottom w:val="single" w:sz="8" w:space="0" w:color="auto"/>
            </w:tcBorders>
          </w:tcPr>
          <w:p w:rsidR="00B57CB8" w:rsidRPr="00361156" w:rsidRDefault="00B57CB8" w:rsidP="00236840">
            <w:pPr>
              <w:jc w:val="left"/>
              <w:rPr>
                <w:b/>
                <w:sz w:val="20"/>
                <w:szCs w:val="20"/>
              </w:rPr>
            </w:pPr>
            <w:r w:rsidRPr="00361156">
              <w:rPr>
                <w:b/>
                <w:sz w:val="20"/>
                <w:szCs w:val="20"/>
              </w:rPr>
              <w:t xml:space="preserve">Дополнительно для </w:t>
            </w:r>
            <w:r>
              <w:rPr>
                <w:b/>
                <w:sz w:val="20"/>
                <w:szCs w:val="20"/>
              </w:rPr>
              <w:t xml:space="preserve">БСГ на основе </w:t>
            </w:r>
            <w:r w:rsidRPr="00361156">
              <w:rPr>
                <w:b/>
                <w:sz w:val="20"/>
                <w:szCs w:val="20"/>
              </w:rPr>
              <w:t>эмульсий</w:t>
            </w:r>
          </w:p>
        </w:tc>
        <w:tc>
          <w:tcPr>
            <w:tcW w:w="630" w:type="pct"/>
            <w:tcBorders>
              <w:top w:val="single" w:sz="8" w:space="0" w:color="auto"/>
              <w:bottom w:val="single" w:sz="8" w:space="0" w:color="auto"/>
            </w:tcBorders>
          </w:tcPr>
          <w:p w:rsidR="00B57CB8" w:rsidRPr="00361156" w:rsidRDefault="00B57CB8" w:rsidP="00236840">
            <w:pPr>
              <w:jc w:val="left"/>
              <w:rPr>
                <w:b/>
                <w:sz w:val="20"/>
                <w:szCs w:val="20"/>
              </w:rPr>
            </w:pPr>
          </w:p>
        </w:tc>
      </w:tr>
      <w:tr w:rsidR="00B57CB8" w:rsidRPr="002B2852" w:rsidTr="00236840">
        <w:trPr>
          <w:trHeight w:val="312"/>
        </w:trPr>
        <w:tc>
          <w:tcPr>
            <w:tcW w:w="266" w:type="pct"/>
            <w:tcBorders>
              <w:top w:val="single" w:sz="8" w:space="0" w:color="auto"/>
            </w:tcBorders>
          </w:tcPr>
          <w:p w:rsidR="00B57CB8" w:rsidRPr="00361156" w:rsidRDefault="00B57CB8" w:rsidP="00236840">
            <w:pPr>
              <w:jc w:val="left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62" w:type="pct"/>
            <w:tcBorders>
              <w:top w:val="single" w:sz="8" w:space="0" w:color="auto"/>
            </w:tcBorders>
            <w:shd w:val="clear" w:color="auto" w:fill="auto"/>
          </w:tcPr>
          <w:p w:rsidR="00B57CB8" w:rsidRPr="00476AB2" w:rsidRDefault="00B57CB8" w:rsidP="00236840">
            <w:pPr>
              <w:pStyle w:val="34"/>
              <w:widowControl w:val="0"/>
              <w:spacing w:after="0"/>
              <w:ind w:left="0"/>
              <w:jc w:val="left"/>
              <w:rPr>
                <w:sz w:val="20"/>
                <w:szCs w:val="20"/>
              </w:rPr>
            </w:pPr>
            <w:r w:rsidRPr="00361156">
              <w:rPr>
                <w:sz w:val="20"/>
                <w:szCs w:val="20"/>
              </w:rPr>
              <w:t>Термостабильность</w:t>
            </w:r>
            <w:r>
              <w:rPr>
                <w:sz w:val="20"/>
                <w:szCs w:val="20"/>
              </w:rPr>
              <w:t xml:space="preserve"> (отсутствие видимых признаков разделения фаз)</w:t>
            </w:r>
          </w:p>
        </w:tc>
        <w:tc>
          <w:tcPr>
            <w:tcW w:w="794" w:type="pct"/>
            <w:tcBorders>
              <w:top w:val="single" w:sz="8" w:space="0" w:color="auto"/>
            </w:tcBorders>
            <w:shd w:val="clear" w:color="auto" w:fill="auto"/>
          </w:tcPr>
          <w:p w:rsidR="00B57CB8" w:rsidRPr="00B7059F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</w:t>
            </w:r>
            <w:r w:rsidRPr="00B7059F">
              <w:rPr>
                <w:sz w:val="20"/>
                <w:szCs w:val="20"/>
              </w:rPr>
              <w:t>48 часов при устьевой температуре</w:t>
            </w:r>
          </w:p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менее 1</w:t>
            </w:r>
            <w:r w:rsidRPr="00B7059F">
              <w:rPr>
                <w:sz w:val="20"/>
                <w:szCs w:val="20"/>
              </w:rPr>
              <w:t xml:space="preserve"> час</w:t>
            </w:r>
            <w:r>
              <w:rPr>
                <w:sz w:val="20"/>
                <w:szCs w:val="20"/>
              </w:rPr>
              <w:t>а</w:t>
            </w:r>
            <w:r w:rsidRPr="00B7059F">
              <w:rPr>
                <w:sz w:val="20"/>
                <w:szCs w:val="20"/>
              </w:rPr>
              <w:t xml:space="preserve"> при пластовой температуре</w:t>
            </w:r>
          </w:p>
        </w:tc>
        <w:tc>
          <w:tcPr>
            <w:tcW w:w="2447" w:type="pct"/>
            <w:tcBorders>
              <w:top w:val="single" w:sz="8" w:space="0" w:color="auto"/>
            </w:tcBorders>
            <w:shd w:val="clear" w:color="auto" w:fill="auto"/>
          </w:tcPr>
          <w:p w:rsidR="00B57CB8" w:rsidRPr="00476AB2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измерения - с</w:t>
            </w:r>
            <w:r w:rsidRPr="00380A15">
              <w:rPr>
                <w:sz w:val="20"/>
                <w:szCs w:val="20"/>
              </w:rPr>
              <w:t xml:space="preserve">огласно </w:t>
            </w:r>
            <w:r>
              <w:rPr>
                <w:sz w:val="20"/>
                <w:szCs w:val="20"/>
              </w:rPr>
              <w:t xml:space="preserve">разделу 26 </w:t>
            </w:r>
            <w:hyperlink w:anchor="_ПРИЛОЖЕНИЯ" w:history="1">
              <w:r w:rsidRPr="00476AB2">
                <w:rPr>
                  <w:sz w:val="20"/>
                  <w:szCs w:val="20"/>
                </w:rPr>
                <w:t>Приложения 1</w:t>
              </w:r>
            </w:hyperlink>
            <w:r w:rsidRPr="00476AB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</w:t>
            </w:r>
            <w:r w:rsidRPr="00476AB2">
              <w:rPr>
                <w:sz w:val="20"/>
                <w:szCs w:val="20"/>
              </w:rPr>
              <w:t xml:space="preserve">оложения Компании </w:t>
            </w:r>
            <w:r>
              <w:rPr>
                <w:sz w:val="20"/>
                <w:szCs w:val="20"/>
              </w:rPr>
              <w:t>«</w:t>
            </w:r>
            <w:r w:rsidRPr="000E0DC4">
              <w:rPr>
                <w:sz w:val="20"/>
                <w:szCs w:val="20"/>
              </w:rPr>
              <w:t>Применение химических реагентов на объектах добычи углеводородного сырья Компании»</w:t>
            </w:r>
            <w:r w:rsidRPr="00646EA5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 </w:t>
            </w:r>
            <w:r w:rsidRPr="00646EA5">
              <w:rPr>
                <w:sz w:val="20"/>
                <w:szCs w:val="20"/>
              </w:rPr>
              <w:t>П1-01.05 Р-0339</w:t>
            </w:r>
          </w:p>
        </w:tc>
        <w:tc>
          <w:tcPr>
            <w:tcW w:w="630" w:type="pct"/>
            <w:tcBorders>
              <w:top w:val="single" w:sz="8" w:space="0" w:color="auto"/>
            </w:tcBorders>
          </w:tcPr>
          <w:p w:rsidR="00B57CB8" w:rsidRDefault="00B57CB8" w:rsidP="0023684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ЛИ, ОПИ, при приготовлении на РСУ</w:t>
            </w:r>
          </w:p>
        </w:tc>
      </w:tr>
    </w:tbl>
    <w:p w:rsidR="00B5009A" w:rsidRDefault="00B5009A" w:rsidP="00B57CB8">
      <w:pPr>
        <w:spacing w:after="240"/>
        <w:rPr>
          <w:rFonts w:ascii="Arial" w:hAnsi="Arial" w:cs="Arial"/>
          <w:b/>
          <w:bCs/>
          <w:caps/>
          <w:color w:val="000000"/>
          <w:sz w:val="20"/>
          <w:szCs w:val="20"/>
        </w:rPr>
      </w:pPr>
    </w:p>
    <w:p w:rsidR="00B5009A" w:rsidRDefault="00B5009A" w:rsidP="00B57CB8">
      <w:pPr>
        <w:spacing w:after="240"/>
        <w:rPr>
          <w:rFonts w:ascii="Arial" w:hAnsi="Arial" w:cs="Arial"/>
          <w:b/>
          <w:bCs/>
          <w:caps/>
          <w:color w:val="000000"/>
          <w:sz w:val="20"/>
          <w:szCs w:val="20"/>
        </w:rPr>
        <w:sectPr w:rsidR="00B5009A" w:rsidSect="001D276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57CB8" w:rsidRDefault="00DF229C" w:rsidP="00B5009A">
      <w:pPr>
        <w:pStyle w:val="21"/>
      </w:pPr>
      <w:bookmarkStart w:id="1756" w:name="_ПРИЛОЖЕНИЕ_4._талон"/>
      <w:bookmarkStart w:id="1757" w:name="_Toc504482317"/>
      <w:bookmarkStart w:id="1758" w:name="_Toc504485472"/>
      <w:bookmarkStart w:id="1759" w:name="_Toc505600805"/>
      <w:bookmarkStart w:id="1760" w:name="_Toc505871168"/>
      <w:bookmarkStart w:id="1761" w:name="_Toc506296823"/>
      <w:bookmarkStart w:id="1762" w:name="_Toc508035467"/>
      <w:bookmarkEnd w:id="1756"/>
      <w:r w:rsidRPr="00A042DE">
        <w:rPr>
          <w:caps w:val="0"/>
        </w:rPr>
        <w:t xml:space="preserve">ПРИЛОЖЕНИЕ </w:t>
      </w:r>
      <w:r w:rsidRPr="005B370E">
        <w:rPr>
          <w:caps w:val="0"/>
        </w:rPr>
        <w:t>4</w:t>
      </w:r>
      <w:r w:rsidRPr="00A042DE">
        <w:rPr>
          <w:caps w:val="0"/>
        </w:rPr>
        <w:t xml:space="preserve">. </w:t>
      </w:r>
      <w:r>
        <w:rPr>
          <w:caps w:val="0"/>
        </w:rPr>
        <w:t>ТАЛОН НА ОТПУСК (ПАСПОРТ) ЖИДКОСТИ ГЛУШЕНИЯ</w:t>
      </w:r>
      <w:bookmarkEnd w:id="1757"/>
      <w:bookmarkEnd w:id="1758"/>
      <w:bookmarkEnd w:id="1759"/>
      <w:bookmarkEnd w:id="1760"/>
      <w:bookmarkEnd w:id="1761"/>
      <w:bookmarkEnd w:id="1762"/>
    </w:p>
    <w:p w:rsidR="00B5009A" w:rsidRPr="00B5009A" w:rsidRDefault="00B5009A" w:rsidP="00B5009A"/>
    <w:p w:rsidR="00B57CB8" w:rsidRDefault="000A6534" w:rsidP="000A6534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41</w:t>
        </w:r>
      </w:fldSimple>
    </w:p>
    <w:p w:rsidR="00B57CB8" w:rsidRDefault="00B57CB8" w:rsidP="00B57CB8">
      <w:pPr>
        <w:spacing w:after="60"/>
        <w:jc w:val="right"/>
        <w:rPr>
          <w:rFonts w:ascii="Arial" w:eastAsia="Times New Roman" w:hAnsi="Arial"/>
          <w:b/>
          <w:sz w:val="20"/>
          <w:szCs w:val="24"/>
          <w:lang w:eastAsia="ru-RU"/>
        </w:rPr>
      </w:pP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 xml:space="preserve">Типовой 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Талон на 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>от</w:t>
      </w:r>
      <w:r>
        <w:rPr>
          <w:rFonts w:ascii="Arial" w:eastAsia="Times New Roman" w:hAnsi="Arial"/>
          <w:b/>
          <w:sz w:val="20"/>
          <w:szCs w:val="24"/>
          <w:lang w:eastAsia="ru-RU"/>
        </w:rPr>
        <w:t>пуск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 xml:space="preserve"> (паспорт) 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раствора 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>глушения</w:t>
      </w:r>
      <w:r>
        <w:rPr>
          <w:rFonts w:ascii="Arial" w:eastAsia="Times New Roman" w:hAnsi="Arial"/>
          <w:b/>
          <w:sz w:val="20"/>
          <w:szCs w:val="24"/>
          <w:lang w:eastAsia="ru-RU"/>
        </w:rPr>
        <w:t>, буферной жидкости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>Номер талона: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Название жидкости глушения: </w:t>
      </w:r>
      <w:r w:rsidRPr="00F57E8C">
        <w:rPr>
          <w:rFonts w:ascii="Arial" w:eastAsia="Times New Roman" w:hAnsi="Arial"/>
          <w:i/>
          <w:sz w:val="20"/>
          <w:szCs w:val="24"/>
          <w:lang w:eastAsia="ru-RU"/>
        </w:rPr>
        <w:t>Раствор глушения (или Буферн</w:t>
      </w:r>
      <w:r>
        <w:rPr>
          <w:rFonts w:ascii="Arial" w:eastAsia="Times New Roman" w:hAnsi="Arial"/>
          <w:i/>
          <w:sz w:val="20"/>
          <w:szCs w:val="24"/>
          <w:lang w:eastAsia="ru-RU"/>
        </w:rPr>
        <w:t>ая жидкость</w:t>
      </w:r>
      <w:r w:rsidRPr="00F57E8C">
        <w:rPr>
          <w:rFonts w:ascii="Arial" w:eastAsia="Times New Roman" w:hAnsi="Arial"/>
          <w:i/>
          <w:sz w:val="20"/>
          <w:szCs w:val="24"/>
          <w:lang w:eastAsia="ru-RU"/>
        </w:rPr>
        <w:t>).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  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>Дата отгрузки раствора:</w:t>
      </w:r>
    </w:p>
    <w:tbl>
      <w:tblPr>
        <w:tblW w:w="4946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7"/>
        <w:gridCol w:w="3127"/>
        <w:gridCol w:w="2694"/>
        <w:gridCol w:w="3400"/>
      </w:tblGrid>
      <w:tr w:rsidR="00B57CB8" w:rsidRPr="00D43E05" w:rsidTr="005B370E">
        <w:trPr>
          <w:trHeight w:val="420"/>
          <w:tblHeader/>
        </w:trPr>
        <w:tc>
          <w:tcPr>
            <w:tcW w:w="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6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Показатель</w:t>
            </w:r>
          </w:p>
        </w:tc>
        <w:tc>
          <w:tcPr>
            <w:tcW w:w="13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Значение показателя</w:t>
            </w:r>
          </w:p>
        </w:tc>
        <w:tc>
          <w:tcPr>
            <w:tcW w:w="174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Примечание. Название марки реагента. ФИО исполнителя</w:t>
            </w:r>
          </w:p>
        </w:tc>
      </w:tr>
      <w:tr w:rsidR="00B57CB8" w:rsidTr="005B370E">
        <w:trPr>
          <w:trHeight w:val="138"/>
          <w:tblHeader/>
        </w:trPr>
        <w:tc>
          <w:tcPr>
            <w:tcW w:w="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6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3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74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Pr="002B2852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приготовления (РСУ)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Месторождение (ЦДНГ)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 скважины (куст)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соли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раствора, кг/м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раствора, 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реагентов (кг/м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):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солеотложений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поверхностно-активное вещество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7.4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7.6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стабилизатор глин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7.7</w:t>
            </w:r>
          </w:p>
        </w:tc>
        <w:tc>
          <w:tcPr>
            <w:tcW w:w="1604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другие реагенты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Название организации по приготовлению раствора 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04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ФИО ответственного по приготовлению раствора</w:t>
            </w:r>
          </w:p>
        </w:tc>
        <w:tc>
          <w:tcPr>
            <w:tcW w:w="1382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</w:tbl>
    <w:p w:rsidR="00B57CB8" w:rsidRDefault="00B57CB8" w:rsidP="00B57CB8">
      <w:pPr>
        <w:pStyle w:val="Sd"/>
        <w:rPr>
          <w:rFonts w:ascii="Times New Roman" w:eastAsia="Calibri" w:hAnsi="Times New Roman"/>
          <w:b w:val="0"/>
          <w:sz w:val="24"/>
          <w:szCs w:val="22"/>
          <w:lang w:eastAsia="en-US"/>
        </w:rPr>
      </w:pPr>
    </w:p>
    <w:p w:rsidR="000A6534" w:rsidRDefault="000A6534" w:rsidP="00B57CB8">
      <w:pPr>
        <w:spacing w:after="200" w:line="276" w:lineRule="auto"/>
        <w:jc w:val="left"/>
        <w:rPr>
          <w:b/>
        </w:rPr>
      </w:pPr>
    </w:p>
    <w:p w:rsidR="000A6534" w:rsidRDefault="000A6534" w:rsidP="00B57CB8">
      <w:pPr>
        <w:spacing w:after="200" w:line="276" w:lineRule="auto"/>
        <w:jc w:val="left"/>
        <w:sectPr w:rsidR="000A6534" w:rsidSect="001D276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57CB8" w:rsidRDefault="000A6534" w:rsidP="000A6534">
      <w:pPr>
        <w:pStyle w:val="Sd"/>
      </w:pPr>
      <w:r>
        <w:t xml:space="preserve">Таблица </w:t>
      </w:r>
      <w:fldSimple w:instr=" SEQ Таблица \* ARABIC ">
        <w:r w:rsidR="00F0484F">
          <w:rPr>
            <w:noProof/>
          </w:rPr>
          <w:t>42</w:t>
        </w:r>
      </w:fldSimple>
    </w:p>
    <w:p w:rsidR="00B57CB8" w:rsidRDefault="00B57CB8" w:rsidP="00B57CB8">
      <w:pPr>
        <w:spacing w:after="60"/>
        <w:jc w:val="right"/>
        <w:rPr>
          <w:rFonts w:ascii="Arial" w:eastAsia="Times New Roman" w:hAnsi="Arial"/>
          <w:b/>
          <w:sz w:val="20"/>
          <w:szCs w:val="24"/>
          <w:lang w:eastAsia="ru-RU"/>
        </w:rPr>
      </w:pP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 xml:space="preserve">Типовой 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Талон 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>на от</w:t>
      </w:r>
      <w:r>
        <w:rPr>
          <w:rFonts w:ascii="Arial" w:eastAsia="Times New Roman" w:hAnsi="Arial"/>
          <w:b/>
          <w:sz w:val="20"/>
          <w:szCs w:val="24"/>
          <w:lang w:eastAsia="ru-RU"/>
        </w:rPr>
        <w:t>пуск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 xml:space="preserve"> (паспорт) </w:t>
      </w:r>
      <w:r>
        <w:rPr>
          <w:rFonts w:ascii="Arial" w:eastAsia="Times New Roman" w:hAnsi="Arial"/>
          <w:b/>
          <w:sz w:val="20"/>
          <w:szCs w:val="24"/>
          <w:lang w:eastAsia="ru-RU"/>
        </w:rPr>
        <w:t>блокирующе</w:t>
      </w:r>
      <w:r w:rsidR="00DA5A2D">
        <w:rPr>
          <w:rFonts w:ascii="Arial" w:eastAsia="Times New Roman" w:hAnsi="Arial"/>
          <w:b/>
          <w:sz w:val="20"/>
          <w:szCs w:val="24"/>
          <w:lang w:eastAsia="ru-RU"/>
        </w:rPr>
        <w:t>го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 </w:t>
      </w:r>
      <w:r w:rsidR="00DA5A2D">
        <w:rPr>
          <w:rFonts w:ascii="Arial" w:eastAsia="Times New Roman" w:hAnsi="Arial"/>
          <w:b/>
          <w:sz w:val="20"/>
          <w:szCs w:val="24"/>
          <w:lang w:eastAsia="ru-RU"/>
        </w:rPr>
        <w:t>состава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 </w:t>
      </w:r>
      <w:r w:rsidRPr="00035537">
        <w:rPr>
          <w:rFonts w:ascii="Arial" w:eastAsia="Times New Roman" w:hAnsi="Arial"/>
          <w:b/>
          <w:sz w:val="20"/>
          <w:szCs w:val="24"/>
          <w:lang w:eastAsia="ru-RU"/>
        </w:rPr>
        <w:t>глушения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>Номер талона: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Название жидкости глушения: </w:t>
      </w:r>
      <w:r>
        <w:rPr>
          <w:rFonts w:ascii="Arial" w:eastAsia="Times New Roman" w:hAnsi="Arial"/>
          <w:i/>
          <w:sz w:val="20"/>
          <w:szCs w:val="24"/>
          <w:lang w:eastAsia="ru-RU"/>
        </w:rPr>
        <w:t>Блокирующ</w:t>
      </w:r>
      <w:r w:rsidR="00DA5A2D">
        <w:rPr>
          <w:rFonts w:ascii="Arial" w:eastAsia="Times New Roman" w:hAnsi="Arial"/>
          <w:i/>
          <w:sz w:val="20"/>
          <w:szCs w:val="24"/>
          <w:lang w:eastAsia="ru-RU"/>
        </w:rPr>
        <w:t>ий</w:t>
      </w:r>
      <w:r>
        <w:rPr>
          <w:rFonts w:ascii="Arial" w:eastAsia="Times New Roman" w:hAnsi="Arial"/>
          <w:i/>
          <w:sz w:val="20"/>
          <w:szCs w:val="24"/>
          <w:lang w:eastAsia="ru-RU"/>
        </w:rPr>
        <w:t xml:space="preserve"> </w:t>
      </w:r>
      <w:r w:rsidR="00DA5A2D">
        <w:rPr>
          <w:rFonts w:ascii="Arial" w:eastAsia="Times New Roman" w:hAnsi="Arial"/>
          <w:i/>
          <w:sz w:val="20"/>
          <w:szCs w:val="24"/>
          <w:lang w:eastAsia="ru-RU"/>
        </w:rPr>
        <w:t>состав</w:t>
      </w:r>
      <w:r>
        <w:rPr>
          <w:rFonts w:ascii="Arial" w:eastAsia="Times New Roman" w:hAnsi="Arial"/>
          <w:i/>
          <w:sz w:val="20"/>
          <w:szCs w:val="24"/>
          <w:lang w:eastAsia="ru-RU"/>
        </w:rPr>
        <w:t xml:space="preserve"> глушения марки «____________»</w:t>
      </w:r>
      <w:r>
        <w:rPr>
          <w:rFonts w:ascii="Arial" w:eastAsia="Times New Roman" w:hAnsi="Arial"/>
          <w:b/>
          <w:sz w:val="20"/>
          <w:szCs w:val="24"/>
          <w:lang w:eastAsia="ru-RU"/>
        </w:rPr>
        <w:t xml:space="preserve">  </w:t>
      </w:r>
    </w:p>
    <w:p w:rsidR="00B57CB8" w:rsidRDefault="00B57CB8" w:rsidP="00B57CB8">
      <w:pPr>
        <w:spacing w:after="60"/>
        <w:rPr>
          <w:rFonts w:ascii="Arial" w:eastAsia="Times New Roman" w:hAnsi="Arial"/>
          <w:b/>
          <w:sz w:val="20"/>
          <w:szCs w:val="24"/>
          <w:lang w:eastAsia="ru-RU"/>
        </w:rPr>
      </w:pPr>
      <w:r>
        <w:rPr>
          <w:rFonts w:ascii="Arial" w:eastAsia="Times New Roman" w:hAnsi="Arial"/>
          <w:b/>
          <w:sz w:val="20"/>
          <w:szCs w:val="24"/>
          <w:lang w:eastAsia="ru-RU"/>
        </w:rPr>
        <w:t>Дата отгрузки:</w:t>
      </w:r>
    </w:p>
    <w:tbl>
      <w:tblPr>
        <w:tblW w:w="4946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27"/>
        <w:gridCol w:w="3550"/>
        <w:gridCol w:w="2271"/>
        <w:gridCol w:w="3400"/>
      </w:tblGrid>
      <w:tr w:rsidR="00B57CB8" w:rsidRPr="00D43E05" w:rsidTr="005B370E">
        <w:trPr>
          <w:trHeight w:val="420"/>
          <w:tblHeader/>
        </w:trPr>
        <w:tc>
          <w:tcPr>
            <w:tcW w:w="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82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Показатель</w:t>
            </w:r>
          </w:p>
        </w:tc>
        <w:tc>
          <w:tcPr>
            <w:tcW w:w="11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D43E05">
              <w:rPr>
                <w:rFonts w:ascii="Arial" w:hAnsi="Arial" w:cs="Arial"/>
                <w:b/>
                <w:caps/>
                <w:sz w:val="16"/>
                <w:szCs w:val="16"/>
              </w:rPr>
              <w:t>Значение показателя</w:t>
            </w:r>
          </w:p>
        </w:tc>
        <w:tc>
          <w:tcPr>
            <w:tcW w:w="174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D43E05" w:rsidRDefault="00B57CB8" w:rsidP="005B370E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Примечание. Название марки реагента. ФИО исполнителя </w:t>
            </w:r>
          </w:p>
        </w:tc>
      </w:tr>
      <w:tr w:rsidR="00B57CB8" w:rsidTr="005B370E">
        <w:trPr>
          <w:trHeight w:val="138"/>
          <w:tblHeader/>
        </w:trPr>
        <w:tc>
          <w:tcPr>
            <w:tcW w:w="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2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1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74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57CB8" w:rsidRPr="002B2852" w:rsidRDefault="00B57CB8" w:rsidP="005B37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B57CB8" w:rsidTr="005B370E">
        <w:trPr>
          <w:trHeight w:val="312"/>
        </w:trPr>
        <w:tc>
          <w:tcPr>
            <w:tcW w:w="270" w:type="pct"/>
            <w:tcBorders>
              <w:top w:val="single" w:sz="12" w:space="0" w:color="auto"/>
            </w:tcBorders>
          </w:tcPr>
          <w:p w:rsidR="00B57CB8" w:rsidRPr="002B2852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21" w:type="pct"/>
            <w:tcBorders>
              <w:top w:val="single" w:sz="12" w:space="0" w:color="auto"/>
            </w:tcBorders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приготовления (РСУ)</w:t>
            </w:r>
          </w:p>
        </w:tc>
        <w:tc>
          <w:tcPr>
            <w:tcW w:w="1165" w:type="pct"/>
            <w:tcBorders>
              <w:top w:val="single" w:sz="12" w:space="0" w:color="auto"/>
            </w:tcBorders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tcBorders>
              <w:top w:val="single" w:sz="12" w:space="0" w:color="auto"/>
            </w:tcBorders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Месторождение (ЦДНГ)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 скважины (куст)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раствора основы БСГ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раствора основы БСГ, кг/м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БСГ, 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Дозировка реагентов (кг/м</w:t>
            </w:r>
            <w:r w:rsidRPr="00F57E8C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):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загуститель раствора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эмульгатор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твердая фаза 1 (микрокальцит МК10)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7.4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твердая фаза 2 (микрокальцит МК400)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821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7.6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стабилизатор глин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7.8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другие реагенты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Название организации по приготовлению раствора 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  <w:tr w:rsidR="00B57CB8" w:rsidTr="005B370E">
        <w:trPr>
          <w:trHeight w:val="312"/>
        </w:trPr>
        <w:tc>
          <w:tcPr>
            <w:tcW w:w="270" w:type="pct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21" w:type="pct"/>
            <w:shd w:val="clear" w:color="auto" w:fill="auto"/>
          </w:tcPr>
          <w:p w:rsidR="00B57CB8" w:rsidRDefault="00B57CB8" w:rsidP="005B370E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ФИО ответственного по приготовлению раствора</w:t>
            </w:r>
          </w:p>
        </w:tc>
        <w:tc>
          <w:tcPr>
            <w:tcW w:w="1165" w:type="pct"/>
            <w:shd w:val="clear" w:color="auto" w:fill="auto"/>
          </w:tcPr>
          <w:p w:rsidR="00B57CB8" w:rsidRPr="00F618B0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744" w:type="pct"/>
            <w:shd w:val="clear" w:color="auto" w:fill="auto"/>
          </w:tcPr>
          <w:p w:rsidR="00B57CB8" w:rsidRPr="00476AB2" w:rsidRDefault="00B57CB8" w:rsidP="005B370E">
            <w:pPr>
              <w:jc w:val="left"/>
              <w:rPr>
                <w:sz w:val="20"/>
                <w:szCs w:val="20"/>
              </w:rPr>
            </w:pPr>
          </w:p>
        </w:tc>
      </w:tr>
    </w:tbl>
    <w:p w:rsidR="000D3FF8" w:rsidRDefault="000D3FF8" w:rsidP="00543F1E">
      <w:pPr>
        <w:spacing w:before="100" w:beforeAutospacing="1" w:after="240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0A6534" w:rsidRDefault="000A6534">
      <w:pPr>
        <w:spacing w:after="200" w:line="276" w:lineRule="auto"/>
        <w:jc w:val="left"/>
        <w:rPr>
          <w:rFonts w:ascii="Arial" w:hAnsi="Arial" w:cs="Arial"/>
          <w:b/>
          <w:bCs/>
          <w:color w:val="000000"/>
          <w:sz w:val="20"/>
          <w:szCs w:val="20"/>
        </w:rPr>
        <w:sectPr w:rsidR="000A6534" w:rsidSect="001D276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44805" w:rsidRPr="00B725ED" w:rsidRDefault="00DF229C" w:rsidP="000A6534">
      <w:pPr>
        <w:pStyle w:val="21"/>
      </w:pPr>
      <w:bookmarkStart w:id="1763" w:name="_Toc504482318"/>
      <w:bookmarkStart w:id="1764" w:name="_Toc504485473"/>
      <w:bookmarkStart w:id="1765" w:name="_Toc505600806"/>
      <w:bookmarkStart w:id="1766" w:name="_Toc505871169"/>
      <w:bookmarkStart w:id="1767" w:name="_Toc506296824"/>
      <w:bookmarkStart w:id="1768" w:name="_Toc508035468"/>
      <w:r w:rsidRPr="00A042DE">
        <w:rPr>
          <w:caps w:val="0"/>
        </w:rPr>
        <w:t xml:space="preserve">ПРИЛОЖЕНИЕ </w:t>
      </w:r>
      <w:r w:rsidRPr="005B370E">
        <w:rPr>
          <w:caps w:val="0"/>
        </w:rPr>
        <w:t>5</w:t>
      </w:r>
      <w:r w:rsidRPr="00A042DE">
        <w:rPr>
          <w:caps w:val="0"/>
        </w:rPr>
        <w:t xml:space="preserve">. </w:t>
      </w:r>
      <w:r w:rsidRPr="00B725ED">
        <w:rPr>
          <w:caps w:val="0"/>
        </w:rPr>
        <w:t>ПРОВЕДЕНИЕ ТЕСТА НА СОВМЕСТИМОСТЬ</w:t>
      </w:r>
      <w:r>
        <w:rPr>
          <w:caps w:val="0"/>
        </w:rPr>
        <w:t xml:space="preserve"> РАСТВОРОВ ГЛУШЕНИЯ С НЕФТЬЮ</w:t>
      </w:r>
      <w:bookmarkEnd w:id="1763"/>
      <w:bookmarkEnd w:id="1764"/>
      <w:bookmarkEnd w:id="1765"/>
      <w:bookmarkEnd w:id="1766"/>
      <w:bookmarkEnd w:id="1767"/>
      <w:bookmarkEnd w:id="1768"/>
    </w:p>
    <w:p w:rsidR="000A6534" w:rsidRDefault="000A6534" w:rsidP="00543F1E"/>
    <w:p w:rsidR="00543F1E" w:rsidRDefault="00543F1E" w:rsidP="00543F1E">
      <w:r>
        <w:t>Под совместимостью подразумевается отсутствие явлений:</w:t>
      </w:r>
    </w:p>
    <w:p w:rsidR="00407787" w:rsidRDefault="00543F1E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>образования осадков АСПО при смешении нефти и раствора глушения при пластовой температуре в различных объемных соотношениях (25:75, 50:50, 75:25);</w:t>
      </w:r>
    </w:p>
    <w:p w:rsidR="00407787" w:rsidRDefault="00543F1E">
      <w:pPr>
        <w:pStyle w:val="aff3"/>
        <w:numPr>
          <w:ilvl w:val="0"/>
          <w:numId w:val="17"/>
        </w:numPr>
        <w:tabs>
          <w:tab w:val="left" w:pos="539"/>
        </w:tabs>
        <w:spacing w:before="120"/>
        <w:ind w:left="538" w:hanging="357"/>
        <w:contextualSpacing w:val="0"/>
      </w:pPr>
      <w:r>
        <w:t xml:space="preserve">образования стойких эмульсий при смешении нефти и раствора глушения </w:t>
      </w:r>
      <w:r w:rsidRPr="00C02BF6">
        <w:t>при пластовой температуре в различных объемных соотношениях (25:75, 50:50, 75:25)</w:t>
      </w:r>
      <w:r w:rsidR="00CB2E3D">
        <w:t>.</w:t>
      </w:r>
    </w:p>
    <w:p w:rsidR="005A37F9" w:rsidRPr="008C1DBA" w:rsidRDefault="005A37F9" w:rsidP="005A37F9">
      <w:pPr>
        <w:tabs>
          <w:tab w:val="left" w:pos="426"/>
        </w:tabs>
      </w:pPr>
    </w:p>
    <w:p w:rsidR="005A37F9" w:rsidRPr="00BA2595" w:rsidRDefault="005A37F9" w:rsidP="005A37F9">
      <w:pPr>
        <w:rPr>
          <w:b/>
        </w:rPr>
      </w:pPr>
      <w:bookmarkStart w:id="1769" w:name="_Toc341779827"/>
      <w:bookmarkStart w:id="1770" w:name="_Toc342575863"/>
      <w:r w:rsidRPr="00BA2595">
        <w:rPr>
          <w:b/>
        </w:rPr>
        <w:t>Оборудование. Реагенты. Материалы</w:t>
      </w:r>
      <w:bookmarkEnd w:id="1769"/>
      <w:bookmarkEnd w:id="1770"/>
      <w:r w:rsidR="00CB2E3D">
        <w:rPr>
          <w:b/>
        </w:rPr>
        <w:t>: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Бутылки пластиковые или стеклянные объемом 300-500 см</w:t>
      </w:r>
      <w:r w:rsidRPr="008C1DBA">
        <w:rPr>
          <w:vertAlign w:val="superscript"/>
        </w:rPr>
        <w:t>3</w:t>
      </w:r>
      <w:r w:rsidRPr="008C1DBA">
        <w:t xml:space="preserve"> с пробкой – 20 шт.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Мерный цилиндр объемом 250 см</w:t>
      </w:r>
      <w:r w:rsidRPr="008C1DBA">
        <w:rPr>
          <w:vertAlign w:val="superscript"/>
        </w:rPr>
        <w:t>3</w:t>
      </w:r>
      <w:r w:rsidRPr="008C1DBA">
        <w:t xml:space="preserve"> по ГОСТ 1770 – 4 шт.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Термостат или водяная баня с терморегулятором, обеспечивающие температуру в рабоче</w:t>
      </w:r>
      <w:r>
        <w:t xml:space="preserve">м объеме от плюс 20 до плюс 90 </w:t>
      </w:r>
      <w:r w:rsidRPr="00947743">
        <w:rPr>
          <w:vertAlign w:val="superscript"/>
        </w:rPr>
        <w:t>0</w:t>
      </w:r>
      <w:r w:rsidRPr="008C1DBA">
        <w:t>С с допустимой погрешностью ±</w:t>
      </w:r>
      <w:r>
        <w:t xml:space="preserve"> 2 </w:t>
      </w:r>
      <w:r w:rsidRPr="00947743">
        <w:rPr>
          <w:vertAlign w:val="superscript"/>
        </w:rPr>
        <w:t>0</w:t>
      </w:r>
      <w:r w:rsidRPr="008C1DBA">
        <w:t>С.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>
        <w:t xml:space="preserve">Термометр со шкалой до 150 </w:t>
      </w:r>
      <w:r w:rsidRPr="00947743">
        <w:rPr>
          <w:vertAlign w:val="superscript"/>
        </w:rPr>
        <w:t>0</w:t>
      </w:r>
      <w:r w:rsidRPr="008C1DBA">
        <w:t>С.</w:t>
      </w:r>
    </w:p>
    <w:p w:rsidR="005A37F9" w:rsidRDefault="005A37F9" w:rsidP="00C173DC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 xml:space="preserve">Стаканчики для взвешивания (бюксы) по ГОСТ 25336 </w:t>
      </w:r>
      <w:r w:rsidR="00C173DC">
        <w:t>–</w:t>
      </w:r>
      <w:r w:rsidRPr="008C1DBA">
        <w:t xml:space="preserve"> 2 шт.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Колба коническая К 1(2)-250-2 по ГОСТ 1770.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Сита 100 меш (0,149 мм).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 w:rsidRPr="008C1DBA">
        <w:t>Весы лабораторные по ГОСТ Р 53228, 3-го класса точности с наибольшим пределом взвешивания 500 г.</w:t>
      </w:r>
    </w:p>
    <w:p w:rsidR="005A37F9" w:rsidRDefault="005A37F9" w:rsidP="005A37F9">
      <w:pPr>
        <w:widowControl w:val="0"/>
        <w:numPr>
          <w:ilvl w:val="0"/>
          <w:numId w:val="59"/>
        </w:numPr>
        <w:shd w:val="clear" w:color="auto" w:fill="FFFFFF"/>
        <w:tabs>
          <w:tab w:val="clear" w:pos="926"/>
          <w:tab w:val="left" w:pos="539"/>
        </w:tabs>
        <w:autoSpaceDE w:val="0"/>
        <w:autoSpaceDN w:val="0"/>
        <w:adjustRightInd w:val="0"/>
        <w:spacing w:before="120"/>
        <w:ind w:left="538" w:hanging="357"/>
      </w:pPr>
      <w:r>
        <w:t>Раствор глушения</w:t>
      </w:r>
      <w:r w:rsidRPr="008C1DBA">
        <w:t>.</w:t>
      </w:r>
    </w:p>
    <w:p w:rsidR="005A37F9" w:rsidRDefault="005A37F9" w:rsidP="005A37F9">
      <w:pPr>
        <w:widowControl w:val="0"/>
        <w:shd w:val="clear" w:color="auto" w:fill="FFFFFF"/>
        <w:tabs>
          <w:tab w:val="left" w:pos="426"/>
          <w:tab w:val="left" w:pos="1318"/>
        </w:tabs>
        <w:autoSpaceDE w:val="0"/>
        <w:autoSpaceDN w:val="0"/>
        <w:adjustRightInd w:val="0"/>
        <w:rPr>
          <w:lang w:eastAsia="ko-KR"/>
        </w:rPr>
      </w:pPr>
    </w:p>
    <w:p w:rsidR="005A37F9" w:rsidRPr="00A36BD1" w:rsidRDefault="005A37F9" w:rsidP="005A37F9">
      <w:pPr>
        <w:tabs>
          <w:tab w:val="left" w:pos="426"/>
        </w:tabs>
      </w:pPr>
      <w:r w:rsidRPr="00A36BD1">
        <w:rPr>
          <w:b/>
        </w:rPr>
        <w:t xml:space="preserve">Приготовление </w:t>
      </w:r>
      <w:r>
        <w:rPr>
          <w:b/>
        </w:rPr>
        <w:t>раствора глушения.</w:t>
      </w:r>
    </w:p>
    <w:p w:rsidR="005A37F9" w:rsidRPr="008C1DBA" w:rsidRDefault="005A37F9" w:rsidP="005A37F9">
      <w:pPr>
        <w:tabs>
          <w:tab w:val="left" w:pos="426"/>
        </w:tabs>
      </w:pPr>
    </w:p>
    <w:p w:rsidR="005A37F9" w:rsidRPr="005A37F9" w:rsidRDefault="005A37F9" w:rsidP="005A37F9">
      <w:pPr>
        <w:tabs>
          <w:tab w:val="left" w:pos="426"/>
        </w:tabs>
      </w:pPr>
      <w:r w:rsidRPr="005A37F9">
        <w:t xml:space="preserve">Рассчитать массу солей </w:t>
      </w:r>
      <w:r>
        <w:t xml:space="preserve">и объем воды </w:t>
      </w:r>
      <w:r w:rsidRPr="005A37F9">
        <w:t>для приг</w:t>
      </w:r>
      <w:r>
        <w:t>о</w:t>
      </w:r>
      <w:r w:rsidRPr="005A37F9">
        <w:t xml:space="preserve">товления </w:t>
      </w:r>
      <w:r>
        <w:t>250 см</w:t>
      </w:r>
      <w:r w:rsidRPr="005A37F9">
        <w:rPr>
          <w:vertAlign w:val="superscript"/>
        </w:rPr>
        <w:t>3</w:t>
      </w:r>
      <w:r>
        <w:t xml:space="preserve"> </w:t>
      </w:r>
      <w:r w:rsidRPr="005A37F9">
        <w:t>раствора глушения максимальной плотности, указанной в разделе 4.</w:t>
      </w:r>
      <w:r>
        <w:t xml:space="preserve"> Взвесить навески соли ей и поместить в коническую колбу объемом </w:t>
      </w:r>
      <w:r w:rsidRPr="008C1DBA">
        <w:t>250 см</w:t>
      </w:r>
      <w:r w:rsidRPr="008C1DBA">
        <w:rPr>
          <w:vertAlign w:val="superscript"/>
        </w:rPr>
        <w:t>3</w:t>
      </w:r>
      <w:r>
        <w:t>. Добавить расчетное количество воды и полн</w:t>
      </w:r>
      <w:r w:rsidR="001D3EC3">
        <w:t>о</w:t>
      </w:r>
      <w:r>
        <w:t>ст</w:t>
      </w:r>
      <w:r w:rsidR="001D3EC3">
        <w:t>ь</w:t>
      </w:r>
      <w:r>
        <w:t>ю растворить соли.</w:t>
      </w:r>
    </w:p>
    <w:p w:rsidR="005A37F9" w:rsidRDefault="005A37F9" w:rsidP="005A37F9">
      <w:pPr>
        <w:tabs>
          <w:tab w:val="left" w:pos="426"/>
        </w:tabs>
        <w:rPr>
          <w:b/>
        </w:rPr>
      </w:pPr>
    </w:p>
    <w:p w:rsidR="005A37F9" w:rsidRDefault="005A37F9" w:rsidP="005A37F9">
      <w:pPr>
        <w:tabs>
          <w:tab w:val="num" w:pos="0"/>
          <w:tab w:val="left" w:pos="426"/>
        </w:tabs>
        <w:rPr>
          <w:b/>
        </w:rPr>
      </w:pPr>
      <w:r w:rsidRPr="00A36BD1">
        <w:rPr>
          <w:b/>
        </w:rPr>
        <w:t xml:space="preserve">Определение совместимости раствора соли с </w:t>
      </w:r>
      <w:r>
        <w:rPr>
          <w:b/>
        </w:rPr>
        <w:t>нефтью</w:t>
      </w:r>
    </w:p>
    <w:p w:rsidR="005A37F9" w:rsidRDefault="005A37F9" w:rsidP="005A37F9">
      <w:pPr>
        <w:tabs>
          <w:tab w:val="num" w:pos="0"/>
          <w:tab w:val="left" w:pos="426"/>
        </w:tabs>
        <w:rPr>
          <w:b/>
        </w:rPr>
      </w:pPr>
    </w:p>
    <w:p w:rsidR="00543F1E" w:rsidRDefault="00543F1E" w:rsidP="00543F1E">
      <w:r>
        <w:t>Выдержать в термостате в течение 30 минут при пластовой температуре нефть и раствор глушения.</w:t>
      </w:r>
    </w:p>
    <w:p w:rsidR="00543F1E" w:rsidRDefault="00543F1E" w:rsidP="005A37F9">
      <w:pPr>
        <w:tabs>
          <w:tab w:val="num" w:pos="0"/>
          <w:tab w:val="left" w:pos="426"/>
        </w:tabs>
      </w:pPr>
    </w:p>
    <w:p w:rsidR="009006A8" w:rsidRDefault="005A37F9" w:rsidP="001D3EC3">
      <w:pPr>
        <w:tabs>
          <w:tab w:val="num" w:pos="0"/>
          <w:tab w:val="left" w:pos="426"/>
        </w:tabs>
      </w:pPr>
      <w:r w:rsidRPr="008C1DBA">
        <w:t xml:space="preserve">Смешать в </w:t>
      </w:r>
      <w:r w:rsidR="009006A8">
        <w:t xml:space="preserve">трех </w:t>
      </w:r>
      <w:r w:rsidR="00543F1E">
        <w:t>пластиковых бутылках</w:t>
      </w:r>
      <w:r w:rsidRPr="008C1DBA">
        <w:t xml:space="preserve"> раствор </w:t>
      </w:r>
      <w:r>
        <w:t xml:space="preserve">глушения </w:t>
      </w:r>
      <w:r w:rsidRPr="008C1DBA">
        <w:t xml:space="preserve">и </w:t>
      </w:r>
      <w:r>
        <w:t>нефт</w:t>
      </w:r>
      <w:r w:rsidR="009006A8">
        <w:t>ь в трех объемных отношениях (см</w:t>
      </w:r>
      <w:r w:rsidR="009006A8" w:rsidRPr="009006A8">
        <w:rPr>
          <w:vertAlign w:val="superscript"/>
        </w:rPr>
        <w:t>3</w:t>
      </w:r>
      <w:r w:rsidR="009006A8">
        <w:t xml:space="preserve">): 50:150, 100:100, 150:50. </w:t>
      </w:r>
      <w:r w:rsidR="001D3EC3">
        <w:t xml:space="preserve">Раздел фаз отметить маркером на бутылке. </w:t>
      </w:r>
      <w:r w:rsidR="009006A8">
        <w:t xml:space="preserve">Перемешать в течение 2 минут. Приоткрыть крышки для выхода паров и </w:t>
      </w:r>
      <w:r w:rsidRPr="008C1DBA">
        <w:t xml:space="preserve">выдержать в течение 2 часов </w:t>
      </w:r>
      <w:r w:rsidR="009006A8">
        <w:t xml:space="preserve">в термостате </w:t>
      </w:r>
      <w:r w:rsidRPr="008C1DBA">
        <w:t xml:space="preserve">при </w:t>
      </w:r>
      <w:r>
        <w:t>пластовой температуре</w:t>
      </w:r>
      <w:r w:rsidRPr="008C1DBA">
        <w:t xml:space="preserve">. После чего раствор довести до комнатной температуры и выдержать 2 часа. </w:t>
      </w:r>
      <w:r w:rsidR="009006A8">
        <w:t xml:space="preserve">В бутылках зафиксировать: </w:t>
      </w:r>
    </w:p>
    <w:p w:rsidR="009006A8" w:rsidRDefault="009006A8" w:rsidP="009006A8">
      <w:pPr>
        <w:numPr>
          <w:ilvl w:val="0"/>
          <w:numId w:val="57"/>
        </w:numPr>
        <w:tabs>
          <w:tab w:val="clear" w:pos="850"/>
          <w:tab w:val="num" w:pos="540"/>
        </w:tabs>
        <w:spacing w:before="120"/>
        <w:ind w:left="540" w:hanging="360"/>
      </w:pPr>
      <w:r>
        <w:t xml:space="preserve">положение границы раздела фаз относительно уровня, отмеченного маркером; </w:t>
      </w:r>
    </w:p>
    <w:p w:rsidR="009006A8" w:rsidRDefault="009006A8" w:rsidP="009006A8">
      <w:pPr>
        <w:numPr>
          <w:ilvl w:val="0"/>
          <w:numId w:val="57"/>
        </w:numPr>
        <w:tabs>
          <w:tab w:val="clear" w:pos="850"/>
          <w:tab w:val="num" w:pos="540"/>
        </w:tabs>
        <w:spacing w:before="120"/>
        <w:ind w:left="540" w:hanging="360"/>
      </w:pPr>
      <w:r>
        <w:t xml:space="preserve">наличие осадка или взвеси в водной фазе в бутылках; </w:t>
      </w:r>
    </w:p>
    <w:p w:rsidR="009006A8" w:rsidRDefault="009006A8" w:rsidP="009006A8">
      <w:pPr>
        <w:numPr>
          <w:ilvl w:val="0"/>
          <w:numId w:val="57"/>
        </w:numPr>
        <w:tabs>
          <w:tab w:val="clear" w:pos="850"/>
          <w:tab w:val="num" w:pos="540"/>
        </w:tabs>
        <w:spacing w:before="120"/>
        <w:ind w:left="540" w:hanging="360"/>
      </w:pPr>
      <w:r>
        <w:t>наличие эмульсии в бутылках.</w:t>
      </w:r>
    </w:p>
    <w:p w:rsidR="009006A8" w:rsidRDefault="009006A8" w:rsidP="009006A8"/>
    <w:p w:rsidR="009006A8" w:rsidRDefault="009006A8" w:rsidP="009006A8">
      <w:r w:rsidRPr="00CB2F63">
        <w:t xml:space="preserve">Профильтровать содержимое бутылок </w:t>
      </w:r>
      <w:r>
        <w:t xml:space="preserve">раздельно </w:t>
      </w:r>
      <w:r w:rsidRPr="00CB2F63">
        <w:t>через сит</w:t>
      </w:r>
      <w:r>
        <w:t>а</w:t>
      </w:r>
      <w:r w:rsidRPr="00CB2F63">
        <w:t xml:space="preserve"> 100 меш и проверить наличие сгустков или осадка </w:t>
      </w:r>
      <w:r>
        <w:t>на сите</w:t>
      </w:r>
      <w:r w:rsidRPr="00CB2F63">
        <w:t xml:space="preserve">. </w:t>
      </w:r>
      <w:r>
        <w:t xml:space="preserve">При возможности сделать фотографии сит после фильтрации. </w:t>
      </w:r>
      <w:r w:rsidRPr="00CB2F63">
        <w:t xml:space="preserve">Осмотр сита осуществлять при ярком освещении. </w:t>
      </w:r>
    </w:p>
    <w:p w:rsidR="009006A8" w:rsidRDefault="009006A8" w:rsidP="009006A8">
      <w:pPr>
        <w:rPr>
          <w:i/>
          <w:u w:val="single"/>
        </w:rPr>
      </w:pPr>
    </w:p>
    <w:p w:rsidR="009006A8" w:rsidRPr="00CB2F63" w:rsidRDefault="009006A8" w:rsidP="009006A8">
      <w:pPr>
        <w:ind w:left="540"/>
        <w:rPr>
          <w:i/>
        </w:rPr>
      </w:pPr>
      <w:r w:rsidRPr="00CB2F63">
        <w:rPr>
          <w:i/>
          <w:u w:val="single"/>
        </w:rPr>
        <w:t>Примечание</w:t>
      </w:r>
      <w:r w:rsidRPr="00CB2F63">
        <w:rPr>
          <w:u w:val="single"/>
        </w:rPr>
        <w:t>.</w:t>
      </w:r>
      <w:r w:rsidRPr="00CB2F63">
        <w:t xml:space="preserve"> </w:t>
      </w:r>
      <w:r w:rsidRPr="00CB2F63">
        <w:rPr>
          <w:i/>
        </w:rPr>
        <w:t>В случае наличия эмульсии, которая плохо проходит через сито, образец можно пролить водой, взятой из водяной бани</w:t>
      </w:r>
      <w:r w:rsidR="00D21A30">
        <w:rPr>
          <w:i/>
        </w:rPr>
        <w:t>,</w:t>
      </w:r>
      <w:r w:rsidRPr="00CB2F63">
        <w:rPr>
          <w:i/>
          <w:color w:val="000000"/>
          <w:spacing w:val="-1"/>
        </w:rPr>
        <w:t xml:space="preserve"> </w:t>
      </w:r>
      <w:r w:rsidR="004D6189" w:rsidRPr="00CB2F63">
        <w:rPr>
          <w:i/>
        </w:rPr>
        <w:t>нагретой</w:t>
      </w:r>
      <w:r w:rsidR="004D6189">
        <w:rPr>
          <w:i/>
        </w:rPr>
        <w:t xml:space="preserve"> до пластовой температуры</w:t>
      </w:r>
      <w:r w:rsidRPr="00CB2F63">
        <w:rPr>
          <w:i/>
        </w:rPr>
        <w:t xml:space="preserve">. Из-за поверхностного напряжения пробы и мелкого размера сита, часть эмульсии может просочиться через фильтр только с помощью воды. Не используйте больше чем </w:t>
      </w:r>
      <w:r w:rsidR="004D6189">
        <w:rPr>
          <w:i/>
        </w:rPr>
        <w:t>2</w:t>
      </w:r>
      <w:r>
        <w:rPr>
          <w:i/>
        </w:rPr>
        <w:t>0</w:t>
      </w:r>
      <w:r w:rsidRPr="00CB2F63">
        <w:rPr>
          <w:i/>
        </w:rPr>
        <w:t xml:space="preserve">0 </w:t>
      </w:r>
      <w:r>
        <w:rPr>
          <w:i/>
        </w:rPr>
        <w:t>см</w:t>
      </w:r>
      <w:r w:rsidRPr="00CB2481">
        <w:rPr>
          <w:i/>
          <w:vertAlign w:val="superscript"/>
        </w:rPr>
        <w:t>3</w:t>
      </w:r>
      <w:r w:rsidRPr="00CB2F63">
        <w:rPr>
          <w:i/>
        </w:rPr>
        <w:t xml:space="preserve"> воды для выполнения данной процедуры. Возможно, также промокнуть сита с обратной стороны фильтровальной бумагой.</w:t>
      </w:r>
    </w:p>
    <w:p w:rsidR="009006A8" w:rsidRDefault="009006A8" w:rsidP="009006A8"/>
    <w:p w:rsidR="00A44805" w:rsidRPr="00C37AE5" w:rsidRDefault="00A44805" w:rsidP="00C37AE5">
      <w:bookmarkStart w:id="1771" w:name="_Toc279069172"/>
      <w:bookmarkStart w:id="1772" w:name="_Toc288468468"/>
      <w:bookmarkStart w:id="1773" w:name="_Toc496712432"/>
      <w:bookmarkStart w:id="1774" w:name="_Toc496788896"/>
      <w:bookmarkStart w:id="1775" w:name="_Toc496789232"/>
      <w:r w:rsidRPr="00C37AE5">
        <w:t>Фиксирование результатов теста на совместимость</w:t>
      </w:r>
      <w:bookmarkEnd w:id="1771"/>
      <w:bookmarkEnd w:id="1772"/>
      <w:r w:rsidR="004D6189" w:rsidRPr="00C37AE5">
        <w:t xml:space="preserve">. </w:t>
      </w:r>
      <w:r w:rsidRPr="00C37AE5">
        <w:t xml:space="preserve">Результаты теста на совместимость </w:t>
      </w:r>
      <w:r w:rsidR="004D6189" w:rsidRPr="00C37AE5">
        <w:t xml:space="preserve">раствора глушения </w:t>
      </w:r>
      <w:r w:rsidRPr="00C37AE5">
        <w:t xml:space="preserve">с нефтью и рекомендации на применение кислотного состава выдаются в соответствии с </w:t>
      </w:r>
      <w:r w:rsidR="00B85858" w:rsidRPr="00C37AE5">
        <w:t>табл</w:t>
      </w:r>
      <w:r w:rsidR="00B85858">
        <w:t>ицей</w:t>
      </w:r>
      <w:r w:rsidRPr="00C37AE5">
        <w:t xml:space="preserve"> </w:t>
      </w:r>
      <w:r w:rsidR="00BF471A">
        <w:t>43</w:t>
      </w:r>
      <w:r w:rsidRPr="00C37AE5">
        <w:t>.</w:t>
      </w:r>
      <w:bookmarkEnd w:id="1773"/>
      <w:bookmarkEnd w:id="1774"/>
      <w:bookmarkEnd w:id="1775"/>
      <w:r w:rsidRPr="00C37AE5">
        <w:t xml:space="preserve"> </w:t>
      </w:r>
    </w:p>
    <w:p w:rsidR="00A44805" w:rsidRDefault="00A44805" w:rsidP="00A44805"/>
    <w:p w:rsidR="00A44805" w:rsidRPr="0040502F" w:rsidRDefault="000A6534" w:rsidP="000A6534">
      <w:pPr>
        <w:pStyle w:val="Sd"/>
        <w:rPr>
          <w:rFonts w:cs="Arial"/>
          <w:szCs w:val="20"/>
        </w:rPr>
      </w:pPr>
      <w:r>
        <w:t xml:space="preserve">Таблица </w:t>
      </w:r>
      <w:fldSimple w:instr=" SEQ Таблица \* ARABIC ">
        <w:r w:rsidR="00F0484F">
          <w:rPr>
            <w:noProof/>
          </w:rPr>
          <w:t>43</w:t>
        </w:r>
      </w:fldSimple>
    </w:p>
    <w:p w:rsidR="00A44805" w:rsidRPr="0040502F" w:rsidRDefault="00290039" w:rsidP="004D6189">
      <w:pPr>
        <w:pStyle w:val="ae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Обработка р</w:t>
      </w:r>
      <w:r w:rsidR="00A44805" w:rsidRPr="0040502F">
        <w:rPr>
          <w:rFonts w:ascii="Arial" w:hAnsi="Arial" w:cs="Arial"/>
          <w:b/>
          <w:sz w:val="20"/>
          <w:szCs w:val="20"/>
        </w:rPr>
        <w:t>езультат</w:t>
      </w:r>
      <w:r>
        <w:rPr>
          <w:rFonts w:ascii="Arial" w:hAnsi="Arial" w:cs="Arial"/>
          <w:b/>
          <w:sz w:val="20"/>
          <w:szCs w:val="20"/>
        </w:rPr>
        <w:t xml:space="preserve">ов </w:t>
      </w:r>
      <w:r w:rsidR="00A44805" w:rsidRPr="0040502F">
        <w:rPr>
          <w:rFonts w:ascii="Arial" w:hAnsi="Arial" w:cs="Arial"/>
          <w:b/>
          <w:sz w:val="20"/>
          <w:szCs w:val="20"/>
        </w:rPr>
        <w:t xml:space="preserve">теста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5"/>
        <w:gridCol w:w="1726"/>
        <w:gridCol w:w="2125"/>
        <w:gridCol w:w="2425"/>
        <w:gridCol w:w="3183"/>
      </w:tblGrid>
      <w:tr w:rsidR="00A44805" w:rsidRPr="004F12FE" w:rsidTr="004D6189">
        <w:trPr>
          <w:tblHeader/>
          <w:jc w:val="center"/>
        </w:trPr>
        <w:tc>
          <w:tcPr>
            <w:tcW w:w="24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4F12FE">
              <w:rPr>
                <w:rFonts w:ascii="Arial" w:hAnsi="Arial" w:cs="Arial"/>
                <w:b/>
                <w:caps/>
                <w:sz w:val="16"/>
              </w:rPr>
              <w:t>№</w:t>
            </w: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4F12FE">
              <w:rPr>
                <w:rFonts w:ascii="Arial" w:hAnsi="Arial" w:cs="Arial"/>
                <w:b/>
                <w:caps/>
                <w:sz w:val="16"/>
              </w:rPr>
              <w:t>Тест на совместимость</w:t>
            </w:r>
          </w:p>
        </w:tc>
        <w:tc>
          <w:tcPr>
            <w:tcW w:w="12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4F12FE">
              <w:rPr>
                <w:rFonts w:ascii="Arial" w:hAnsi="Arial" w:cs="Arial"/>
                <w:b/>
                <w:caps/>
                <w:sz w:val="16"/>
              </w:rPr>
              <w:t>Итог теста</w:t>
            </w:r>
          </w:p>
        </w:tc>
        <w:tc>
          <w:tcPr>
            <w:tcW w:w="96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4F12FE">
              <w:rPr>
                <w:rFonts w:ascii="Arial" w:hAnsi="Arial" w:cs="Arial"/>
                <w:b/>
                <w:caps/>
                <w:sz w:val="16"/>
              </w:rPr>
              <w:t>Результат по совместимости</w:t>
            </w:r>
          </w:p>
        </w:tc>
        <w:tc>
          <w:tcPr>
            <w:tcW w:w="16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4F12FE">
              <w:rPr>
                <w:rFonts w:ascii="Arial" w:hAnsi="Arial" w:cs="Arial"/>
                <w:b/>
                <w:caps/>
                <w:sz w:val="16"/>
              </w:rPr>
              <w:t>Рекомендации</w:t>
            </w:r>
          </w:p>
        </w:tc>
      </w:tr>
      <w:tr w:rsidR="00A44805" w:rsidRPr="004F12FE" w:rsidTr="000A6534">
        <w:trPr>
          <w:tblHeader/>
          <w:jc w:val="center"/>
        </w:trPr>
        <w:tc>
          <w:tcPr>
            <w:tcW w:w="24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>1</w:t>
            </w: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>2</w:t>
            </w:r>
          </w:p>
        </w:tc>
        <w:tc>
          <w:tcPr>
            <w:tcW w:w="12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>3</w:t>
            </w:r>
          </w:p>
        </w:tc>
        <w:tc>
          <w:tcPr>
            <w:tcW w:w="96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>4</w:t>
            </w:r>
          </w:p>
        </w:tc>
        <w:tc>
          <w:tcPr>
            <w:tcW w:w="16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A44805" w:rsidRPr="004F12FE" w:rsidRDefault="00A44805" w:rsidP="008F62BB">
            <w:pPr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>5</w:t>
            </w:r>
          </w:p>
        </w:tc>
      </w:tr>
      <w:tr w:rsidR="004D6189" w:rsidRPr="0040502F" w:rsidTr="000A6534">
        <w:trPr>
          <w:trHeight w:val="430"/>
          <w:jc w:val="center"/>
        </w:trPr>
        <w:tc>
          <w:tcPr>
            <w:tcW w:w="24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4D6189" w:rsidRPr="0040502F" w:rsidRDefault="004D6189" w:rsidP="004D6189">
            <w:pPr>
              <w:spacing w:line="204" w:lineRule="auto"/>
              <w:jc w:val="left"/>
            </w:pPr>
            <w:r w:rsidRPr="0040502F">
              <w:rPr>
                <w:sz w:val="22"/>
              </w:rPr>
              <w:t>1</w:t>
            </w:r>
          </w:p>
        </w:tc>
        <w:tc>
          <w:tcPr>
            <w:tcW w:w="885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  <w:r>
              <w:rPr>
                <w:sz w:val="22"/>
              </w:rPr>
              <w:t xml:space="preserve">Раствор глушения </w:t>
            </w:r>
            <w:r w:rsidRPr="0040502F">
              <w:rPr>
                <w:sz w:val="22"/>
              </w:rPr>
              <w:t>-нефть</w:t>
            </w:r>
          </w:p>
        </w:tc>
        <w:tc>
          <w:tcPr>
            <w:tcW w:w="122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  <w:r w:rsidRPr="0040502F">
              <w:rPr>
                <w:sz w:val="22"/>
              </w:rPr>
              <w:t>Осадок на сите 100 меш</w:t>
            </w:r>
          </w:p>
        </w:tc>
        <w:tc>
          <w:tcPr>
            <w:tcW w:w="962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AB6D63">
            <w:pPr>
              <w:spacing w:line="204" w:lineRule="auto"/>
              <w:jc w:val="left"/>
            </w:pPr>
            <w:r>
              <w:rPr>
                <w:sz w:val="22"/>
              </w:rPr>
              <w:t>Несовместим*</w:t>
            </w:r>
            <w:r w:rsidR="00531C67">
              <w:rPr>
                <w:sz w:val="22"/>
              </w:rPr>
              <w:t>(рис</w:t>
            </w:r>
            <w:r w:rsidR="00211CE3">
              <w:rPr>
                <w:sz w:val="22"/>
              </w:rPr>
              <w:t xml:space="preserve">унок </w:t>
            </w:r>
            <w:r w:rsidR="00531C67">
              <w:rPr>
                <w:sz w:val="22"/>
              </w:rPr>
              <w:t>1</w:t>
            </w:r>
            <w:r w:rsidR="00AB6D63">
              <w:rPr>
                <w:sz w:val="22"/>
              </w:rPr>
              <w:t>2</w:t>
            </w:r>
            <w:r w:rsidR="00531C67">
              <w:rPr>
                <w:sz w:val="22"/>
              </w:rPr>
              <w:t>)</w:t>
            </w:r>
          </w:p>
        </w:tc>
        <w:tc>
          <w:tcPr>
            <w:tcW w:w="168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center"/>
            </w:pPr>
            <w:r w:rsidRPr="0040502F">
              <w:rPr>
                <w:sz w:val="22"/>
              </w:rPr>
              <w:t xml:space="preserve">Внести </w:t>
            </w:r>
            <w:r>
              <w:rPr>
                <w:sz w:val="22"/>
              </w:rPr>
              <w:t>ПАВ или ингибитор АСПО</w:t>
            </w:r>
          </w:p>
        </w:tc>
      </w:tr>
      <w:tr w:rsidR="004D6189" w:rsidRPr="0040502F" w:rsidTr="000A6534">
        <w:trPr>
          <w:trHeight w:val="430"/>
          <w:jc w:val="center"/>
        </w:trPr>
        <w:tc>
          <w:tcPr>
            <w:tcW w:w="24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4D6189" w:rsidRPr="0040502F" w:rsidRDefault="004D6189" w:rsidP="004D6189">
            <w:pPr>
              <w:spacing w:line="204" w:lineRule="auto"/>
              <w:jc w:val="left"/>
            </w:pPr>
            <w:r w:rsidRPr="0040502F">
              <w:rPr>
                <w:sz w:val="22"/>
              </w:rPr>
              <w:t>2</w:t>
            </w:r>
          </w:p>
        </w:tc>
        <w:tc>
          <w:tcPr>
            <w:tcW w:w="885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</w:p>
        </w:tc>
        <w:tc>
          <w:tcPr>
            <w:tcW w:w="12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  <w:r w:rsidRPr="0040502F">
              <w:rPr>
                <w:sz w:val="22"/>
              </w:rPr>
              <w:t xml:space="preserve">Стойкая эмульсия </w:t>
            </w:r>
          </w:p>
        </w:tc>
        <w:tc>
          <w:tcPr>
            <w:tcW w:w="962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</w:p>
        </w:tc>
        <w:tc>
          <w:tcPr>
            <w:tcW w:w="16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center"/>
            </w:pPr>
            <w:r w:rsidRPr="0040502F">
              <w:rPr>
                <w:sz w:val="22"/>
              </w:rPr>
              <w:t xml:space="preserve">Внести деэмульгатор </w:t>
            </w:r>
          </w:p>
        </w:tc>
      </w:tr>
      <w:tr w:rsidR="004D6189" w:rsidRPr="0040502F" w:rsidTr="000A6534">
        <w:trPr>
          <w:trHeight w:val="430"/>
          <w:jc w:val="center"/>
        </w:trPr>
        <w:tc>
          <w:tcPr>
            <w:tcW w:w="24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4D6189" w:rsidRPr="0040502F" w:rsidRDefault="004D6189" w:rsidP="004D6189">
            <w:pPr>
              <w:spacing w:line="204" w:lineRule="auto"/>
              <w:jc w:val="left"/>
            </w:pPr>
            <w:r>
              <w:rPr>
                <w:sz w:val="22"/>
              </w:rPr>
              <w:t>3</w:t>
            </w:r>
          </w:p>
        </w:tc>
        <w:tc>
          <w:tcPr>
            <w:tcW w:w="885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</w:p>
        </w:tc>
        <w:tc>
          <w:tcPr>
            <w:tcW w:w="12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4D6189" w:rsidRPr="00CB2E3D" w:rsidRDefault="004D6189" w:rsidP="004D6189">
            <w:pPr>
              <w:spacing w:line="204" w:lineRule="auto"/>
              <w:jc w:val="left"/>
            </w:pPr>
            <w:r>
              <w:rPr>
                <w:sz w:val="22"/>
              </w:rPr>
              <w:t>Отсутствие эмульсий и осадков</w:t>
            </w:r>
          </w:p>
        </w:tc>
        <w:tc>
          <w:tcPr>
            <w:tcW w:w="96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4D6189" w:rsidRPr="00CB2E3D" w:rsidRDefault="00BA1584" w:rsidP="00AB6D63">
            <w:pPr>
              <w:spacing w:line="204" w:lineRule="auto"/>
              <w:jc w:val="left"/>
            </w:pPr>
            <w:r w:rsidRPr="00BA1584">
              <w:rPr>
                <w:sz w:val="22"/>
              </w:rPr>
              <w:t>Совместим</w:t>
            </w:r>
            <w:r w:rsidR="00211CE3">
              <w:rPr>
                <w:sz w:val="22"/>
              </w:rPr>
              <w:t xml:space="preserve"> </w:t>
            </w:r>
            <w:r w:rsidR="00531C67">
              <w:rPr>
                <w:sz w:val="22"/>
              </w:rPr>
              <w:t>(</w:t>
            </w:r>
            <w:r w:rsidR="00211CE3">
              <w:rPr>
                <w:sz w:val="22"/>
              </w:rPr>
              <w:t>р</w:t>
            </w:r>
            <w:r w:rsidR="00531C67">
              <w:rPr>
                <w:sz w:val="22"/>
              </w:rPr>
              <w:t>ис</w:t>
            </w:r>
            <w:r w:rsidR="00211CE3">
              <w:rPr>
                <w:sz w:val="22"/>
              </w:rPr>
              <w:t xml:space="preserve">унок </w:t>
            </w:r>
            <w:r w:rsidR="00531C67">
              <w:rPr>
                <w:sz w:val="22"/>
              </w:rPr>
              <w:t>1</w:t>
            </w:r>
            <w:r w:rsidR="00AB6D63">
              <w:rPr>
                <w:sz w:val="22"/>
              </w:rPr>
              <w:t>1</w:t>
            </w:r>
            <w:r w:rsidR="00531C67">
              <w:rPr>
                <w:sz w:val="22"/>
              </w:rPr>
              <w:t>)</w:t>
            </w:r>
          </w:p>
        </w:tc>
        <w:tc>
          <w:tcPr>
            <w:tcW w:w="168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4D6189" w:rsidRPr="00CB2E3D" w:rsidRDefault="004D6189" w:rsidP="008F62BB">
            <w:pPr>
              <w:spacing w:line="204" w:lineRule="auto"/>
              <w:jc w:val="center"/>
            </w:pPr>
            <w:r>
              <w:rPr>
                <w:sz w:val="22"/>
              </w:rPr>
              <w:t>Рекомендовать к применению</w:t>
            </w:r>
          </w:p>
        </w:tc>
      </w:tr>
    </w:tbl>
    <w:p w:rsidR="000A6534" w:rsidRDefault="000A6534" w:rsidP="00CB2E3D">
      <w:pPr>
        <w:ind w:left="567"/>
        <w:rPr>
          <w:i/>
          <w:u w:val="single"/>
        </w:rPr>
      </w:pPr>
    </w:p>
    <w:p w:rsidR="00A44805" w:rsidRPr="00CB2E3D" w:rsidRDefault="00BA1584" w:rsidP="00CB2E3D">
      <w:pPr>
        <w:ind w:left="567"/>
        <w:rPr>
          <w:i/>
        </w:rPr>
      </w:pPr>
      <w:r w:rsidRPr="00BA1584">
        <w:rPr>
          <w:i/>
          <w:u w:val="single"/>
        </w:rPr>
        <w:t>Примечание</w:t>
      </w:r>
      <w:r w:rsidR="000A6534">
        <w:rPr>
          <w:i/>
          <w:u w:val="single"/>
        </w:rPr>
        <w:t>:</w:t>
      </w:r>
      <w:r w:rsidRPr="00BA1584">
        <w:rPr>
          <w:i/>
        </w:rPr>
        <w:t>* после модификации раствора глушения тест повторить.</w:t>
      </w:r>
    </w:p>
    <w:p w:rsidR="00A44805" w:rsidRDefault="00A44805" w:rsidP="00A44805"/>
    <w:p w:rsidR="00A44805" w:rsidRDefault="00A44805" w:rsidP="00A4480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714500" cy="16383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13" t="11943" r="7208" b="59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1739900" cy="1638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98" t="7234" b="3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4805" w:rsidRDefault="000A6534" w:rsidP="000A6534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11</w:t>
        </w:r>
      </w:fldSimple>
      <w:r>
        <w:t xml:space="preserve"> </w:t>
      </w:r>
      <w:r w:rsidR="00A44805" w:rsidRPr="00E4001E">
        <w:t>Пробы, прошедшие тест на совместимость</w:t>
      </w:r>
    </w:p>
    <w:p w:rsidR="00A44805" w:rsidRPr="00E4001E" w:rsidRDefault="00A44805" w:rsidP="00A44805">
      <w:pPr>
        <w:jc w:val="center"/>
        <w:rPr>
          <w:rFonts w:ascii="Arial" w:hAnsi="Arial" w:cs="Arial"/>
          <w:b/>
          <w:sz w:val="20"/>
          <w:szCs w:val="20"/>
        </w:rPr>
      </w:pPr>
    </w:p>
    <w:p w:rsidR="00A44805" w:rsidRPr="00CB2F63" w:rsidRDefault="00A44805" w:rsidP="00A4480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816100" cy="1644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88" t="5000" b="7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2F63">
        <w:t xml:space="preserve">      </w:t>
      </w:r>
      <w:r>
        <w:rPr>
          <w:noProof/>
          <w:lang w:eastAsia="ru-RU"/>
        </w:rPr>
        <w:drawing>
          <wp:inline distT="0" distB="0" distL="0" distR="0">
            <wp:extent cx="1803400" cy="1638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38" b="2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4805" w:rsidRPr="00E4001E" w:rsidRDefault="000A6534" w:rsidP="000A6534">
      <w:pPr>
        <w:pStyle w:val="Sc"/>
      </w:pPr>
      <w:r>
        <w:t xml:space="preserve">Рис. </w:t>
      </w:r>
      <w:fldSimple w:instr=" SEQ Рис. \* ARABIC ">
        <w:r w:rsidR="00F0484F">
          <w:rPr>
            <w:noProof/>
          </w:rPr>
          <w:t>12</w:t>
        </w:r>
      </w:fldSimple>
      <w:r w:rsidR="00A44805" w:rsidRPr="00B42025">
        <w:rPr>
          <w:bCs/>
        </w:rPr>
        <w:t xml:space="preserve"> </w:t>
      </w:r>
      <w:r w:rsidR="00A44805" w:rsidRPr="00E4001E">
        <w:t>Пробы, не прошедшие тест на совместимость</w:t>
      </w:r>
    </w:p>
    <w:sectPr w:rsidR="00A44805" w:rsidRPr="00E4001E" w:rsidSect="001D2766"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110B" w:rsidRDefault="0084110B">
      <w:r>
        <w:separator/>
      </w:r>
    </w:p>
  </w:endnote>
  <w:endnote w:type="continuationSeparator" w:id="0">
    <w:p w:rsidR="0084110B" w:rsidRDefault="008411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7A87" w:usb1="80000000" w:usb2="00000008" w:usb3="00000000" w:csb0="000001FF" w:csb1="00000000"/>
  </w:font>
  <w:font w:name="EuropeCondensed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0EB2" w:rsidRDefault="00B60EB2">
    <w:pPr>
      <w:pStyle w:val="ab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«Славнефть-Красноярскнефтегаз» 26.06.2018 15:43:50</w:t>
    </w:r>
  </w:p>
  <w:p w:rsidR="00B60EB2" w:rsidRPr="00B60EB2" w:rsidRDefault="00B60EB2">
    <w:pPr>
      <w:pStyle w:val="ab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Pr="00CA6A9C" w:rsidRDefault="00735515" w:rsidP="00CA6A9C">
    <w:pPr>
      <w:rPr>
        <w:rFonts w:ascii="Arial" w:eastAsia="Times New Roman" w:hAnsi="Arial" w:cs="Arial"/>
        <w:sz w:val="16"/>
        <w:szCs w:val="16"/>
        <w:lang w:eastAsia="ru-RU"/>
      </w:rPr>
    </w:pPr>
    <w:r w:rsidRPr="00CA6A9C">
      <w:rPr>
        <w:rFonts w:ascii="Arial" w:eastAsia="Times New Roman" w:hAnsi="Arial" w:cs="Arial"/>
        <w:sz w:val="16"/>
        <w:szCs w:val="16"/>
        <w:lang w:eastAsia="ru-RU"/>
      </w:rPr>
      <w:t xml:space="preserve">Права на настоящий ЛНД принадлежат </w:t>
    </w:r>
    <w:r>
      <w:rPr>
        <w:rFonts w:ascii="Arial" w:eastAsia="Times New Roman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eastAsia="Times New Roman" w:hAnsi="Arial" w:cs="Arial"/>
        <w:sz w:val="16"/>
        <w:szCs w:val="16"/>
        <w:lang w:eastAsia="ru-RU"/>
      </w:rPr>
      <w:t xml:space="preserve">. ЛНД не может быть полностью или частично воспроизведён, тиражирован и распространён без разрешения </w:t>
    </w:r>
    <w:r>
      <w:rPr>
        <w:rFonts w:ascii="Arial" w:eastAsia="Times New Roman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eastAsia="Times New Roman" w:hAnsi="Arial" w:cs="Arial"/>
        <w:sz w:val="16"/>
        <w:szCs w:val="16"/>
        <w:lang w:eastAsia="ru-RU"/>
      </w:rPr>
      <w:t>.</w:t>
    </w:r>
  </w:p>
  <w:p w:rsidR="00735515" w:rsidRPr="00CA6A9C" w:rsidRDefault="00735515" w:rsidP="00CA6A9C">
    <w:pPr>
      <w:rPr>
        <w:rFonts w:ascii="Arial" w:eastAsia="Times New Roman" w:hAnsi="Arial" w:cs="Arial"/>
        <w:sz w:val="16"/>
        <w:szCs w:val="16"/>
        <w:lang w:eastAsia="ru-RU"/>
      </w:rPr>
    </w:pPr>
  </w:p>
  <w:p w:rsidR="00735515" w:rsidRPr="00CA6A9C" w:rsidRDefault="00735515" w:rsidP="00CA6A9C">
    <w:pPr>
      <w:tabs>
        <w:tab w:val="center" w:pos="4677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 w:eastAsia="ru-RU"/>
      </w:rPr>
    </w:pPr>
    <w:r w:rsidRPr="00CA6A9C">
      <w:rPr>
        <w:rFonts w:ascii="Arial" w:hAnsi="Arial" w:cs="Arial"/>
        <w:sz w:val="16"/>
        <w:szCs w:val="16"/>
        <w:lang w:eastAsia="ru-RU"/>
      </w:rPr>
      <w:t xml:space="preserve">© ® </w:t>
    </w:r>
    <w:r>
      <w:rPr>
        <w:rFonts w:ascii="Arial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hAnsi="Arial" w:cs="Arial"/>
        <w:sz w:val="16"/>
        <w:szCs w:val="16"/>
        <w:lang w:eastAsia="ru-RU"/>
      </w:rPr>
      <w:t>, 201</w:t>
    </w:r>
    <w:r>
      <w:rPr>
        <w:rFonts w:ascii="Arial" w:hAnsi="Arial" w:cs="Arial"/>
        <w:sz w:val="16"/>
        <w:szCs w:val="16"/>
        <w:lang w:eastAsia="ru-RU"/>
      </w:rPr>
      <w:t>8</w:t>
    </w:r>
  </w:p>
  <w:tbl>
    <w:tblPr>
      <w:tblW w:w="5000" w:type="pct"/>
      <w:tblLook w:val="01E0" w:firstRow="1" w:lastRow="1" w:firstColumn="1" w:lastColumn="1" w:noHBand="0" w:noVBand="0"/>
    </w:tblPr>
    <w:tblGrid>
      <w:gridCol w:w="6772"/>
      <w:gridCol w:w="3082"/>
    </w:tblGrid>
    <w:tr w:rsidR="00735515" w:rsidRPr="00D70A7B" w:rsidTr="00884CAE">
      <w:tc>
        <w:tcPr>
          <w:tcW w:w="3436" w:type="pct"/>
          <w:tcBorders>
            <w:top w:val="single" w:sz="12" w:space="0" w:color="FFD200"/>
          </w:tcBorders>
          <w:vAlign w:val="center"/>
        </w:tcPr>
        <w:p w:rsidR="00735515" w:rsidRPr="0063443B" w:rsidRDefault="00735515" w:rsidP="00884CAE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ПРИГОТОВЛЕНИЕ И ПРИМЕНЕНИЕ ЖИДКОСТЕЙ ГЛУШЕНИЯ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564" w:type="pct"/>
          <w:tcBorders>
            <w:top w:val="single" w:sz="12" w:space="0" w:color="FFD200"/>
          </w:tcBorders>
        </w:tcPr>
        <w:p w:rsidR="00735515" w:rsidRPr="00E3539A" w:rsidRDefault="00735515" w:rsidP="00884CAE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35515" w:rsidRPr="00CF2818" w:rsidTr="00884CAE">
      <w:tc>
        <w:tcPr>
          <w:tcW w:w="3436" w:type="pct"/>
          <w:vAlign w:val="center"/>
        </w:tcPr>
        <w:p w:rsidR="00735515" w:rsidRPr="00AA422C" w:rsidRDefault="00735515" w:rsidP="00A541A4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П2-05.01 М-0027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564" w:type="pct"/>
        </w:tcPr>
        <w:p w:rsidR="00735515" w:rsidRPr="00AA422C" w:rsidRDefault="00735515" w:rsidP="00884CAE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B60EB2" w:rsidRDefault="00F0484F" w:rsidP="001D2766">
    <w:pPr>
      <w:pStyle w:val="ab"/>
      <w:rPr>
        <w:rFonts w:ascii="Arial" w:hAnsi="Arial" w:cs="Arial"/>
        <w:b/>
        <w:color w:val="999999"/>
        <w:sz w:val="10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</w:t>
    </w:r>
    <w:r w:rsidRPr="00EC3576">
      <w:rPr>
        <w:rFonts w:ascii="Arial" w:hAnsi="Arial" w:cs="Arial"/>
        <w:b/>
        <w:color w:val="999999"/>
        <w:sz w:val="12"/>
        <w:szCs w:val="12"/>
      </w:rPr>
      <w:t xml:space="preserve"> </w:t>
    </w:r>
    <w:r>
      <w:rPr>
        <w:rFonts w:ascii="Arial" w:hAnsi="Arial" w:cs="Arial"/>
        <w:b/>
        <w:color w:val="999999"/>
        <w:sz w:val="12"/>
        <w:szCs w:val="12"/>
      </w:rPr>
      <w:t>ИР "НО" ПАО «НК «Роснефть»</w:t>
    </w:r>
    <w:r w:rsidRPr="00C355EE">
      <w:rPr>
        <w:rFonts w:ascii="Arial" w:hAnsi="Arial" w:cs="Arial"/>
        <w:b/>
        <w:color w:val="999999"/>
        <w:sz w:val="12"/>
        <w:szCs w:val="12"/>
      </w:rPr>
      <w:t>:  14.03.2018 10:36</w:t>
    </w:r>
    <w:r w:rsidR="007355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93056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7" name="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35515" w:rsidRPr="004511AD" w:rsidRDefault="00735515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7" o:spid="_x0000_s1109" type="#_x0000_t202" style="position:absolute;left:0;text-align:left;margin-left:397.15pt;margin-top:15.55pt;width:79.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" filled="f" stroked="f" strokeweight="1.3pt">
              <v:textbox>
                <w:txbxContent>
                  <w:p w:rsidR="00735515" w:rsidRPr="004511AD" w:rsidRDefault="00735515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B60EB2">
      <w:rPr>
        <w:rFonts w:ascii="Arial" w:hAnsi="Arial" w:cs="Arial"/>
        <w:b/>
        <w:color w:val="999999"/>
        <w:sz w:val="10"/>
        <w:szCs w:val="12"/>
      </w:rPr>
      <w:t>СПРАВОЧНО. Выгружено из ИС "НД" ООО «Славнефть-Красноярскнефтегаз» 26.06.2018 15:43:50</w:t>
    </w:r>
  </w:p>
  <w:p w:rsidR="00735515" w:rsidRPr="00B60EB2" w:rsidRDefault="00735515" w:rsidP="001D2766">
    <w:pPr>
      <w:pStyle w:val="ab"/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8189"/>
      <w:gridCol w:w="1665"/>
    </w:tblGrid>
    <w:tr w:rsidR="00735515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735515" w:rsidRPr="0063443B" w:rsidRDefault="00735515" w:rsidP="00490C3C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ПРИГОТОВЛЕНИЕ И ПРИМЕНЕНИЕ ЖИДКОСТЕЙ ГЛУШЕНИЯ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845" w:type="pct"/>
          <w:tcBorders>
            <w:top w:val="single" w:sz="12" w:space="0" w:color="FFD200"/>
          </w:tcBorders>
        </w:tcPr>
        <w:p w:rsidR="00735515" w:rsidRPr="00E3539A" w:rsidRDefault="00735515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35515" w:rsidRPr="00CF2818" w:rsidTr="00190D32">
      <w:tc>
        <w:tcPr>
          <w:tcW w:w="4155" w:type="pct"/>
          <w:vAlign w:val="center"/>
        </w:tcPr>
        <w:p w:rsidR="00735515" w:rsidRPr="00AA422C" w:rsidRDefault="00735515" w:rsidP="00A541A4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П2-05.01 М-0027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845" w:type="pct"/>
        </w:tcPr>
        <w:p w:rsidR="00735515" w:rsidRPr="00AA422C" w:rsidRDefault="00735515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B60EB2" w:rsidRDefault="00F0484F" w:rsidP="001D2766">
    <w:pPr>
      <w:pStyle w:val="ab"/>
      <w:rPr>
        <w:rFonts w:ascii="Arial" w:hAnsi="Arial" w:cs="Arial"/>
        <w:b/>
        <w:color w:val="999999"/>
        <w:sz w:val="10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</w:t>
    </w:r>
    <w:r w:rsidRPr="00EC3576">
      <w:rPr>
        <w:rFonts w:ascii="Arial" w:hAnsi="Arial" w:cs="Arial"/>
        <w:b/>
        <w:color w:val="999999"/>
        <w:sz w:val="12"/>
        <w:szCs w:val="12"/>
      </w:rPr>
      <w:t xml:space="preserve"> </w:t>
    </w:r>
    <w:r>
      <w:rPr>
        <w:rFonts w:ascii="Arial" w:hAnsi="Arial" w:cs="Arial"/>
        <w:b/>
        <w:color w:val="999999"/>
        <w:sz w:val="12"/>
        <w:szCs w:val="12"/>
      </w:rPr>
      <w:t>ИР "НО" ПАО «НК «Роснефть»</w:t>
    </w:r>
    <w:r w:rsidRPr="00C355EE">
      <w:rPr>
        <w:rFonts w:ascii="Arial" w:hAnsi="Arial" w:cs="Arial"/>
        <w:b/>
        <w:color w:val="999999"/>
        <w:sz w:val="12"/>
        <w:szCs w:val="12"/>
      </w:rPr>
      <w:t>:  14.03.2018 10:36</w:t>
    </w:r>
    <w:r w:rsidR="007355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6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35515" w:rsidRPr="004511AD" w:rsidRDefault="00735515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322" o:spid="_x0000_s1110" type="#_x0000_t202" style="position:absolute;left:0;text-align:left;margin-left:397.15pt;margin-top:15.55pt;width:79.5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" filled="f" stroked="f" strokeweight="1.3pt">
              <v:textbox>
                <w:txbxContent>
                  <w:p w:rsidR="00735515" w:rsidRPr="004511AD" w:rsidRDefault="00735515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B60EB2">
      <w:rPr>
        <w:rFonts w:ascii="Arial" w:hAnsi="Arial" w:cs="Arial"/>
        <w:b/>
        <w:color w:val="999999"/>
        <w:sz w:val="10"/>
        <w:szCs w:val="12"/>
      </w:rPr>
      <w:t>СПРАВОЧНО. Выгружено из ИС "НД" ООО «Славнефть-Красноярскнефтегаз» 26.06.2018 15:43:50</w:t>
    </w:r>
  </w:p>
  <w:p w:rsidR="00735515" w:rsidRPr="00B60EB2" w:rsidRDefault="00735515" w:rsidP="001D2766">
    <w:pPr>
      <w:pStyle w:val="ab"/>
      <w:rPr>
        <w:rFonts w:ascii="Arial" w:hAnsi="Arial" w:cs="Arial"/>
        <w:color w:val="999999"/>
        <w:sz w:val="10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8189"/>
      <w:gridCol w:w="1665"/>
    </w:tblGrid>
    <w:tr w:rsidR="00735515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735515" w:rsidRPr="0063443B" w:rsidRDefault="00735515" w:rsidP="00F632D5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ПРИГОТОВЛЕНИЕ И ПРИМЕНЕНИЕ ЖИДКОСТЕЙ ГЛУШЕНИЯ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845" w:type="pct"/>
          <w:tcBorders>
            <w:top w:val="single" w:sz="12" w:space="0" w:color="FFD200"/>
          </w:tcBorders>
        </w:tcPr>
        <w:p w:rsidR="00735515" w:rsidRPr="00E3539A" w:rsidRDefault="00735515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35515" w:rsidRPr="00CF2818" w:rsidTr="00190D32">
      <w:tc>
        <w:tcPr>
          <w:tcW w:w="4155" w:type="pct"/>
          <w:vAlign w:val="center"/>
        </w:tcPr>
        <w:p w:rsidR="00735515" w:rsidRPr="00AA422C" w:rsidRDefault="00735515" w:rsidP="00A541A4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П2-05.01 М-0027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845" w:type="pct"/>
        </w:tcPr>
        <w:p w:rsidR="00735515" w:rsidRPr="00AA422C" w:rsidRDefault="00735515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B60EB2" w:rsidRDefault="00F0484F" w:rsidP="001D2766">
    <w:pPr>
      <w:pStyle w:val="ab"/>
      <w:rPr>
        <w:rFonts w:ascii="Arial" w:hAnsi="Arial" w:cs="Arial"/>
        <w:b/>
        <w:color w:val="999999"/>
        <w:sz w:val="10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</w:t>
    </w:r>
    <w:r w:rsidRPr="00EC3576">
      <w:rPr>
        <w:rFonts w:ascii="Arial" w:hAnsi="Arial" w:cs="Arial"/>
        <w:b/>
        <w:color w:val="999999"/>
        <w:sz w:val="12"/>
        <w:szCs w:val="12"/>
      </w:rPr>
      <w:t xml:space="preserve"> </w:t>
    </w:r>
    <w:r>
      <w:rPr>
        <w:rFonts w:ascii="Arial" w:hAnsi="Arial" w:cs="Arial"/>
        <w:b/>
        <w:color w:val="999999"/>
        <w:sz w:val="12"/>
        <w:szCs w:val="12"/>
      </w:rPr>
      <w:t>ИР "НО" ПАО «НК «Роснефть»</w:t>
    </w:r>
    <w:r w:rsidRPr="00C355EE">
      <w:rPr>
        <w:rFonts w:ascii="Arial" w:hAnsi="Arial" w:cs="Arial"/>
        <w:b/>
        <w:color w:val="999999"/>
        <w:sz w:val="12"/>
        <w:szCs w:val="12"/>
      </w:rPr>
      <w:t>:  14.03.2018 10:36</w:t>
    </w:r>
    <w:r w:rsidR="007355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88960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5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35515" w:rsidRPr="004511AD" w:rsidRDefault="00735515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1" type="#_x0000_t202" style="position:absolute;left:0;text-align:left;margin-left:397.15pt;margin-top:15.55pt;width:79.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" filled="f" stroked="f" strokeweight="1.3pt">
              <v:textbox>
                <w:txbxContent>
                  <w:p w:rsidR="00735515" w:rsidRPr="004511AD" w:rsidRDefault="00735515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B60EB2">
      <w:rPr>
        <w:rFonts w:ascii="Arial" w:hAnsi="Arial" w:cs="Arial"/>
        <w:b/>
        <w:color w:val="999999"/>
        <w:sz w:val="10"/>
        <w:szCs w:val="12"/>
      </w:rPr>
      <w:t>СПРАВОЧНО. Выгружено из ИС "НД" ООО «Славнефть-Красноярскнефтегаз» 26.06.2018 15:43:50</w:t>
    </w:r>
  </w:p>
  <w:p w:rsidR="00735515" w:rsidRPr="00B60EB2" w:rsidRDefault="00735515" w:rsidP="001D2766">
    <w:pPr>
      <w:pStyle w:val="ab"/>
      <w:rPr>
        <w:rFonts w:ascii="Arial" w:hAnsi="Arial" w:cs="Arial"/>
        <w:color w:val="999999"/>
        <w:sz w:val="1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8189"/>
      <w:gridCol w:w="1665"/>
    </w:tblGrid>
    <w:tr w:rsidR="00735515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735515" w:rsidRPr="0063443B" w:rsidRDefault="00735515" w:rsidP="00F632D5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ПРИГОТОВЛЕНИЕ И ПРИМЕНЕНИЕ ЖИДКОСТЕЙ ГЛУШЕНИЯ»</w:t>
          </w:r>
        </w:p>
      </w:tc>
      <w:tc>
        <w:tcPr>
          <w:tcW w:w="845" w:type="pct"/>
          <w:tcBorders>
            <w:top w:val="single" w:sz="12" w:space="0" w:color="FFD200"/>
          </w:tcBorders>
        </w:tcPr>
        <w:p w:rsidR="00735515" w:rsidRPr="00E3539A" w:rsidRDefault="00735515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35515" w:rsidRPr="00CF2818" w:rsidTr="00190D32">
      <w:tc>
        <w:tcPr>
          <w:tcW w:w="4155" w:type="pct"/>
          <w:vAlign w:val="center"/>
        </w:tcPr>
        <w:p w:rsidR="00735515" w:rsidRPr="00AA422C" w:rsidRDefault="00735515" w:rsidP="00A541A4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П2-05.01 М-0027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845" w:type="pct"/>
        </w:tcPr>
        <w:p w:rsidR="00735515" w:rsidRPr="00AA422C" w:rsidRDefault="00735515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B60EB2" w:rsidRDefault="00F0484F" w:rsidP="001D2766">
    <w:pPr>
      <w:pStyle w:val="ab"/>
      <w:rPr>
        <w:rFonts w:ascii="Arial" w:hAnsi="Arial" w:cs="Arial"/>
        <w:b/>
        <w:color w:val="999999"/>
        <w:sz w:val="10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</w:t>
    </w:r>
    <w:r w:rsidRPr="00EC3576">
      <w:rPr>
        <w:rFonts w:ascii="Arial" w:hAnsi="Arial" w:cs="Arial"/>
        <w:b/>
        <w:color w:val="999999"/>
        <w:sz w:val="12"/>
        <w:szCs w:val="12"/>
      </w:rPr>
      <w:t xml:space="preserve"> </w:t>
    </w:r>
    <w:r>
      <w:rPr>
        <w:rFonts w:ascii="Arial" w:hAnsi="Arial" w:cs="Arial"/>
        <w:b/>
        <w:color w:val="999999"/>
        <w:sz w:val="12"/>
        <w:szCs w:val="12"/>
      </w:rPr>
      <w:t>ИР "НО" ПАО «НК «Роснефть»</w:t>
    </w:r>
    <w:r w:rsidRPr="00C355EE">
      <w:rPr>
        <w:rFonts w:ascii="Arial" w:hAnsi="Arial" w:cs="Arial"/>
        <w:b/>
        <w:color w:val="999999"/>
        <w:sz w:val="12"/>
        <w:szCs w:val="12"/>
      </w:rPr>
      <w:t>:  14.03.2018 10:36</w:t>
    </w:r>
    <w:r w:rsidR="007355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4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35515" w:rsidRPr="004511AD" w:rsidRDefault="00735515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2" type="#_x0000_t202" style="position:absolute;left:0;text-align:left;margin-left:397.15pt;margin-top:15.55pt;width:79.5pt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" filled="f" stroked="f" strokeweight="1.3pt">
              <v:textbox>
                <w:txbxContent>
                  <w:p w:rsidR="00735515" w:rsidRPr="004511AD" w:rsidRDefault="00735515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B60EB2">
      <w:rPr>
        <w:rFonts w:ascii="Arial" w:hAnsi="Arial" w:cs="Arial"/>
        <w:b/>
        <w:color w:val="999999"/>
        <w:sz w:val="10"/>
        <w:szCs w:val="12"/>
      </w:rPr>
      <w:t>СПРАВОЧНО. Выгружено из ИС "НД" ООО «Славнефть-Красноярскнефтегаз» 26.06.2018 15:43:50</w:t>
    </w:r>
  </w:p>
  <w:p w:rsidR="00735515" w:rsidRPr="00B60EB2" w:rsidRDefault="00735515" w:rsidP="001D2766">
    <w:pPr>
      <w:pStyle w:val="ab"/>
      <w:rPr>
        <w:rFonts w:ascii="Arial" w:hAnsi="Arial" w:cs="Arial"/>
        <w:color w:val="999999"/>
        <w:sz w:val="1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Look w:val="01E0" w:firstRow="1" w:lastRow="1" w:firstColumn="1" w:lastColumn="1" w:noHBand="0" w:noVBand="0"/>
    </w:tblPr>
    <w:tblGrid>
      <w:gridCol w:w="8189"/>
      <w:gridCol w:w="1665"/>
    </w:tblGrid>
    <w:tr w:rsidR="00735515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735515" w:rsidRPr="0063443B" w:rsidRDefault="00735515" w:rsidP="00F632D5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ПРИГОТОВЛЕНИЕ И ПРИМЕНЕНИЕ ЖИДКОСТЕЙ ГЛУШЕНИЯ»</w:t>
          </w:r>
        </w:p>
      </w:tc>
      <w:tc>
        <w:tcPr>
          <w:tcW w:w="845" w:type="pct"/>
          <w:tcBorders>
            <w:top w:val="single" w:sz="12" w:space="0" w:color="FFD200"/>
          </w:tcBorders>
        </w:tcPr>
        <w:p w:rsidR="00735515" w:rsidRPr="00E3539A" w:rsidRDefault="00735515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35515" w:rsidRPr="00CF2818" w:rsidTr="00190D32">
      <w:tc>
        <w:tcPr>
          <w:tcW w:w="4155" w:type="pct"/>
          <w:vAlign w:val="center"/>
        </w:tcPr>
        <w:p w:rsidR="00735515" w:rsidRPr="00AA422C" w:rsidRDefault="00735515" w:rsidP="00A541A4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П2-05.01 М-0027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845" w:type="pct"/>
        </w:tcPr>
        <w:p w:rsidR="00735515" w:rsidRPr="00AA422C" w:rsidRDefault="00735515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B60EB2" w:rsidRDefault="00F0484F" w:rsidP="001D2766">
    <w:pPr>
      <w:pStyle w:val="ab"/>
      <w:rPr>
        <w:rFonts w:ascii="Arial" w:hAnsi="Arial" w:cs="Arial"/>
        <w:b/>
        <w:color w:val="999999"/>
        <w:sz w:val="10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</w:t>
    </w:r>
    <w:r w:rsidRPr="00EC3576">
      <w:rPr>
        <w:rFonts w:ascii="Arial" w:hAnsi="Arial" w:cs="Arial"/>
        <w:b/>
        <w:color w:val="999999"/>
        <w:sz w:val="12"/>
        <w:szCs w:val="12"/>
      </w:rPr>
      <w:t xml:space="preserve"> </w:t>
    </w:r>
    <w:r>
      <w:rPr>
        <w:rFonts w:ascii="Arial" w:hAnsi="Arial" w:cs="Arial"/>
        <w:b/>
        <w:color w:val="999999"/>
        <w:sz w:val="12"/>
        <w:szCs w:val="12"/>
      </w:rPr>
      <w:t>ИР "НО" ПАО «НК «Роснефть»</w:t>
    </w:r>
    <w:r w:rsidRPr="00C355EE">
      <w:rPr>
        <w:rFonts w:ascii="Arial" w:hAnsi="Arial" w:cs="Arial"/>
        <w:b/>
        <w:color w:val="999999"/>
        <w:sz w:val="12"/>
        <w:szCs w:val="12"/>
      </w:rPr>
      <w:t>:  14.03.2018 10:36</w:t>
    </w:r>
    <w:r w:rsidR="007355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91008" behindDoc="0" locked="0" layoutInCell="1" allowOverlap="1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652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35515" w:rsidRPr="004511AD" w:rsidRDefault="00735515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B60EB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101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3" type="#_x0000_t202" style="position:absolute;left:0;text-align:left;margin-left:397.15pt;margin-top:15.55pt;width:79.5pt;height:26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" filled="f" stroked="f" strokeweight="1.3pt">
              <v:textbox>
                <w:txbxContent>
                  <w:p w:rsidR="00735515" w:rsidRPr="004511AD" w:rsidRDefault="00735515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B60EB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101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B60EB2">
      <w:rPr>
        <w:rFonts w:ascii="Arial" w:hAnsi="Arial" w:cs="Arial"/>
        <w:b/>
        <w:color w:val="999999"/>
        <w:sz w:val="10"/>
        <w:szCs w:val="12"/>
      </w:rPr>
      <w:t>СПРАВОЧНО. Выгружено из ИС "НД" ООО «Славнефть-Красноярскнефтегаз» 26.06.2018 15:43:50</w:t>
    </w:r>
  </w:p>
  <w:p w:rsidR="00735515" w:rsidRPr="00B60EB2" w:rsidRDefault="00735515" w:rsidP="001D2766">
    <w:pPr>
      <w:pStyle w:val="ab"/>
      <w:rPr>
        <w:rFonts w:ascii="Arial" w:hAnsi="Arial" w:cs="Arial"/>
        <w:color w:val="999999"/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110B" w:rsidRDefault="0084110B">
      <w:r>
        <w:separator/>
      </w:r>
    </w:p>
  </w:footnote>
  <w:footnote w:type="continuationSeparator" w:id="0">
    <w:p w:rsidR="0084110B" w:rsidRDefault="008411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4E6C8E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931F1"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4E6C8E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4E6C8E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МЕТОДИЧЕСКИЕ ОСНОВЫ ПРИГОТОВЛЕНИЯ ЖИДКОСТЕЙ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ТЕХНОЛОГИЯ ПРИГОТОВЛЕНИЯ РАСТВОРОВ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771B44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ТЕХНОЛОГИЯ УТЯЖЕЛЕНИЯ ПОДТОВАРНОЙ ВОДЫ И/ИЛИ СОЛЕВЫХ РАСТВОРОВ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23312A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F229C">
            <w:rPr>
              <w:rFonts w:ascii="Arial" w:hAnsi="Arial" w:cs="Arial"/>
              <w:b/>
              <w:noProof/>
              <w:sz w:val="10"/>
              <w:szCs w:val="10"/>
            </w:rPr>
            <w:t>МЕТОДИЧЕСКИЕ ОСНОВЫ ПРИМЕНЕНИЯ ЖИДКОСТЕЙ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DA5A2D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ПРИГОТОВЛЕНИЕ БЛОКИРУЮЩИХ СОСТАВОВ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B85858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СОВМЕСТИМОСТЬ РАСТВОРОВ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К МЕТРОЛОГИЧЕСКОМУ ОБЕСПЕЧЕНИЮ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ПРАВИЛА БЕЗОПАСНОСТИ ТРУДА ПРИ ПРИГОТОВЛЕНИИ ЖИДКОСТЕЙ ГЛУШЕНИЯ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ОХРАНА НЕДР И ОКРУЖАЮЩЕЙ СРЕДЫ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3716">
            <w:rPr>
              <w:rFonts w:ascii="Arial" w:hAnsi="Arial" w:cs="Arial"/>
              <w:b/>
              <w:noProof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515" w:rsidRDefault="00735515">
    <w:pPr>
      <w:pStyle w:val="a9"/>
    </w:pP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35515" w:rsidTr="001D2766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35515" w:rsidRPr="00AA422C" w:rsidRDefault="00735515" w:rsidP="001D2766">
          <w:pPr>
            <w:pStyle w:val="a9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35515" w:rsidRPr="00066552" w:rsidRDefault="00735515" w:rsidP="001D2766">
    <w:pPr>
      <w:pStyle w:val="a9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8F1432"/>
    <w:multiLevelType w:val="hybridMultilevel"/>
    <w:tmpl w:val="08A40060"/>
    <w:lvl w:ilvl="0" w:tplc="75944564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01F42A4E"/>
    <w:multiLevelType w:val="hybridMultilevel"/>
    <w:tmpl w:val="51A0BEEA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3C72AC"/>
    <w:multiLevelType w:val="hybridMultilevel"/>
    <w:tmpl w:val="63A655AC"/>
    <w:lvl w:ilvl="0" w:tplc="F84AB5F2">
      <w:start w:val="1"/>
      <w:numFmt w:val="decimal"/>
      <w:pStyle w:val="4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AB5EAC2A">
      <w:numFmt w:val="none"/>
      <w:lvlText w:val=""/>
      <w:lvlJc w:val="left"/>
      <w:pPr>
        <w:tabs>
          <w:tab w:val="num" w:pos="360"/>
        </w:tabs>
      </w:pPr>
    </w:lvl>
    <w:lvl w:ilvl="2" w:tplc="65FC1162">
      <w:numFmt w:val="none"/>
      <w:lvlText w:val=""/>
      <w:lvlJc w:val="left"/>
      <w:pPr>
        <w:tabs>
          <w:tab w:val="num" w:pos="360"/>
        </w:tabs>
      </w:pPr>
    </w:lvl>
    <w:lvl w:ilvl="3" w:tplc="279CE2B0">
      <w:numFmt w:val="none"/>
      <w:lvlText w:val=""/>
      <w:lvlJc w:val="left"/>
      <w:pPr>
        <w:tabs>
          <w:tab w:val="num" w:pos="360"/>
        </w:tabs>
      </w:pPr>
    </w:lvl>
    <w:lvl w:ilvl="4" w:tplc="184A2D36">
      <w:numFmt w:val="none"/>
      <w:lvlText w:val=""/>
      <w:lvlJc w:val="left"/>
      <w:pPr>
        <w:tabs>
          <w:tab w:val="num" w:pos="360"/>
        </w:tabs>
      </w:pPr>
    </w:lvl>
    <w:lvl w:ilvl="5" w:tplc="F57ADACE">
      <w:numFmt w:val="none"/>
      <w:lvlText w:val=""/>
      <w:lvlJc w:val="left"/>
      <w:pPr>
        <w:tabs>
          <w:tab w:val="num" w:pos="360"/>
        </w:tabs>
      </w:pPr>
    </w:lvl>
    <w:lvl w:ilvl="6" w:tplc="8DC4323C">
      <w:numFmt w:val="none"/>
      <w:lvlText w:val=""/>
      <w:lvlJc w:val="left"/>
      <w:pPr>
        <w:tabs>
          <w:tab w:val="num" w:pos="360"/>
        </w:tabs>
      </w:pPr>
    </w:lvl>
    <w:lvl w:ilvl="7" w:tplc="706EC12C">
      <w:numFmt w:val="none"/>
      <w:lvlText w:val=""/>
      <w:lvlJc w:val="left"/>
      <w:pPr>
        <w:tabs>
          <w:tab w:val="num" w:pos="360"/>
        </w:tabs>
      </w:pPr>
    </w:lvl>
    <w:lvl w:ilvl="8" w:tplc="4DD8E3D0">
      <w:numFmt w:val="none"/>
      <w:lvlText w:val=""/>
      <w:lvlJc w:val="left"/>
      <w:pPr>
        <w:tabs>
          <w:tab w:val="num" w:pos="360"/>
        </w:tabs>
      </w:pPr>
    </w:lvl>
  </w:abstractNum>
  <w:abstractNum w:abstractNumId="4" w15:restartNumberingAfterBreak="0">
    <w:nsid w:val="02FE7063"/>
    <w:multiLevelType w:val="hybridMultilevel"/>
    <w:tmpl w:val="8CC01452"/>
    <w:lvl w:ilvl="0" w:tplc="A36E3552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3F4535B"/>
    <w:multiLevelType w:val="hybridMultilevel"/>
    <w:tmpl w:val="D826D00C"/>
    <w:lvl w:ilvl="0" w:tplc="B95C8CF4">
      <w:start w:val="1"/>
      <w:numFmt w:val="bullet"/>
      <w:pStyle w:val="a0"/>
      <w:lvlText w:val="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E1A2B79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7" w15:restartNumberingAfterBreak="0">
    <w:nsid w:val="0B672888"/>
    <w:multiLevelType w:val="hybridMultilevel"/>
    <w:tmpl w:val="45AC346C"/>
    <w:lvl w:ilvl="0" w:tplc="903CC53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  <w:szCs w:val="24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57AE9"/>
    <w:multiLevelType w:val="hybridMultilevel"/>
    <w:tmpl w:val="FE96780C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BBC6B09"/>
    <w:multiLevelType w:val="hybridMultilevel"/>
    <w:tmpl w:val="F7D68830"/>
    <w:lvl w:ilvl="0" w:tplc="0419000F">
      <w:start w:val="1"/>
      <w:numFmt w:val="decimal"/>
      <w:lvlText w:val="%1."/>
      <w:lvlJc w:val="left"/>
      <w:pPr>
        <w:ind w:left="901" w:hanging="360"/>
      </w:p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0" w15:restartNumberingAfterBreak="0">
    <w:nsid w:val="0F27031C"/>
    <w:multiLevelType w:val="hybridMultilevel"/>
    <w:tmpl w:val="CEA426DC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AB6238"/>
    <w:multiLevelType w:val="hybridMultilevel"/>
    <w:tmpl w:val="B2C6E0FE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081A01"/>
    <w:multiLevelType w:val="hybridMultilevel"/>
    <w:tmpl w:val="8076C0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AC6697"/>
    <w:multiLevelType w:val="hybridMultilevel"/>
    <w:tmpl w:val="CBA87D96"/>
    <w:lvl w:ilvl="0" w:tplc="4A26E100">
      <w:start w:val="1"/>
      <w:numFmt w:val="bullet"/>
      <w:pStyle w:val="a1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A059F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46242A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38B8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CEA75F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C466C2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4687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86767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E3CB7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9372D5"/>
    <w:multiLevelType w:val="hybridMultilevel"/>
    <w:tmpl w:val="43C67864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1C030B"/>
    <w:multiLevelType w:val="hybridMultilevel"/>
    <w:tmpl w:val="B5D8C290"/>
    <w:lvl w:ilvl="0" w:tplc="75944564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1A294891"/>
    <w:multiLevelType w:val="hybridMultilevel"/>
    <w:tmpl w:val="6B3C7B2E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BE848BC"/>
    <w:multiLevelType w:val="multilevel"/>
    <w:tmpl w:val="519A0F1E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1CFE7B0B"/>
    <w:multiLevelType w:val="hybridMultilevel"/>
    <w:tmpl w:val="310C0C1C"/>
    <w:lvl w:ilvl="0" w:tplc="75944564">
      <w:start w:val="1"/>
      <w:numFmt w:val="bullet"/>
      <w:lvlText w:val="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F1944C5"/>
    <w:multiLevelType w:val="hybridMultilevel"/>
    <w:tmpl w:val="2F7611DC"/>
    <w:lvl w:ilvl="0" w:tplc="75944564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22CE6645"/>
    <w:multiLevelType w:val="hybridMultilevel"/>
    <w:tmpl w:val="780011F8"/>
    <w:lvl w:ilvl="0" w:tplc="E86C2E24">
      <w:start w:val="1"/>
      <w:numFmt w:val="bullet"/>
      <w:lvlText w:val=""/>
      <w:lvlJc w:val="left"/>
      <w:pPr>
        <w:ind w:left="90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21" w15:restartNumberingAfterBreak="0">
    <w:nsid w:val="239428F5"/>
    <w:multiLevelType w:val="hybridMultilevel"/>
    <w:tmpl w:val="0CC8C8EC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3B21A9A"/>
    <w:multiLevelType w:val="hybridMultilevel"/>
    <w:tmpl w:val="7A3016FC"/>
    <w:lvl w:ilvl="0" w:tplc="75944564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242D0C03"/>
    <w:multiLevelType w:val="hybridMultilevel"/>
    <w:tmpl w:val="DB0027B4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51D7EBB"/>
    <w:multiLevelType w:val="hybridMultilevel"/>
    <w:tmpl w:val="2C18FAA8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5876BBD"/>
    <w:multiLevelType w:val="hybridMultilevel"/>
    <w:tmpl w:val="5E46F9DC"/>
    <w:lvl w:ilvl="0" w:tplc="404868C8">
      <w:start w:val="3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80E6BD6"/>
    <w:multiLevelType w:val="hybridMultilevel"/>
    <w:tmpl w:val="70B656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A0118B5"/>
    <w:multiLevelType w:val="hybridMultilevel"/>
    <w:tmpl w:val="2F5056B2"/>
    <w:lvl w:ilvl="0" w:tplc="65328B0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A194353"/>
    <w:multiLevelType w:val="hybridMultilevel"/>
    <w:tmpl w:val="2F7634D8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0" w15:restartNumberingAfterBreak="0">
    <w:nsid w:val="2B081BE8"/>
    <w:multiLevelType w:val="hybridMultilevel"/>
    <w:tmpl w:val="9E860882"/>
    <w:lvl w:ilvl="0" w:tplc="75944564">
      <w:start w:val="1"/>
      <w:numFmt w:val="bullet"/>
      <w:lvlText w:val=""/>
      <w:lvlJc w:val="left"/>
      <w:pPr>
        <w:ind w:left="1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1" w15:restartNumberingAfterBreak="0">
    <w:nsid w:val="30E20BA4"/>
    <w:multiLevelType w:val="hybridMultilevel"/>
    <w:tmpl w:val="A8F432A8"/>
    <w:lvl w:ilvl="0" w:tplc="75944564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32" w15:restartNumberingAfterBreak="0">
    <w:nsid w:val="322F6D44"/>
    <w:multiLevelType w:val="hybridMultilevel"/>
    <w:tmpl w:val="23DAADCE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620234D"/>
    <w:multiLevelType w:val="hybridMultilevel"/>
    <w:tmpl w:val="243A5194"/>
    <w:lvl w:ilvl="0" w:tplc="92D441AC">
      <w:start w:val="1"/>
      <w:numFmt w:val="decimal"/>
      <w:pStyle w:val="a2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36231769"/>
    <w:multiLevelType w:val="hybridMultilevel"/>
    <w:tmpl w:val="6EC85F84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8776069"/>
    <w:multiLevelType w:val="hybridMultilevel"/>
    <w:tmpl w:val="5A12DACA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BCA65BC"/>
    <w:multiLevelType w:val="hybridMultilevel"/>
    <w:tmpl w:val="29E0E0B2"/>
    <w:lvl w:ilvl="0" w:tplc="9438D2DE">
      <w:start w:val="1"/>
      <w:numFmt w:val="decimal"/>
      <w:lvlText w:val="%1."/>
      <w:lvlJc w:val="left"/>
      <w:pPr>
        <w:ind w:left="5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1" w:hanging="360"/>
      </w:pPr>
    </w:lvl>
    <w:lvl w:ilvl="2" w:tplc="0419001B" w:tentative="1">
      <w:start w:val="1"/>
      <w:numFmt w:val="lowerRoman"/>
      <w:lvlText w:val="%3."/>
      <w:lvlJc w:val="right"/>
      <w:pPr>
        <w:ind w:left="1981" w:hanging="180"/>
      </w:pPr>
    </w:lvl>
    <w:lvl w:ilvl="3" w:tplc="0419000F" w:tentative="1">
      <w:start w:val="1"/>
      <w:numFmt w:val="decimal"/>
      <w:lvlText w:val="%4."/>
      <w:lvlJc w:val="left"/>
      <w:pPr>
        <w:ind w:left="2701" w:hanging="360"/>
      </w:pPr>
    </w:lvl>
    <w:lvl w:ilvl="4" w:tplc="04190019" w:tentative="1">
      <w:start w:val="1"/>
      <w:numFmt w:val="lowerLetter"/>
      <w:lvlText w:val="%5."/>
      <w:lvlJc w:val="left"/>
      <w:pPr>
        <w:ind w:left="3421" w:hanging="360"/>
      </w:pPr>
    </w:lvl>
    <w:lvl w:ilvl="5" w:tplc="0419001B" w:tentative="1">
      <w:start w:val="1"/>
      <w:numFmt w:val="lowerRoman"/>
      <w:lvlText w:val="%6."/>
      <w:lvlJc w:val="right"/>
      <w:pPr>
        <w:ind w:left="4141" w:hanging="180"/>
      </w:pPr>
    </w:lvl>
    <w:lvl w:ilvl="6" w:tplc="0419000F" w:tentative="1">
      <w:start w:val="1"/>
      <w:numFmt w:val="decimal"/>
      <w:lvlText w:val="%7."/>
      <w:lvlJc w:val="left"/>
      <w:pPr>
        <w:ind w:left="4861" w:hanging="360"/>
      </w:pPr>
    </w:lvl>
    <w:lvl w:ilvl="7" w:tplc="04190019" w:tentative="1">
      <w:start w:val="1"/>
      <w:numFmt w:val="lowerLetter"/>
      <w:lvlText w:val="%8."/>
      <w:lvlJc w:val="left"/>
      <w:pPr>
        <w:ind w:left="5581" w:hanging="360"/>
      </w:pPr>
    </w:lvl>
    <w:lvl w:ilvl="8" w:tplc="0419001B" w:tentative="1">
      <w:start w:val="1"/>
      <w:numFmt w:val="lowerRoman"/>
      <w:lvlText w:val="%9."/>
      <w:lvlJc w:val="right"/>
      <w:pPr>
        <w:ind w:left="6301" w:hanging="180"/>
      </w:pPr>
    </w:lvl>
  </w:abstractNum>
  <w:abstractNum w:abstractNumId="37" w15:restartNumberingAfterBreak="0">
    <w:nsid w:val="3DE42438"/>
    <w:multiLevelType w:val="hybridMultilevel"/>
    <w:tmpl w:val="509E3CD4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FC4796E"/>
    <w:multiLevelType w:val="hybridMultilevel"/>
    <w:tmpl w:val="E5CED0F2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3600716"/>
    <w:multiLevelType w:val="multilevel"/>
    <w:tmpl w:val="0BDC60C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specVanish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47F00B7E"/>
    <w:multiLevelType w:val="hybridMultilevel"/>
    <w:tmpl w:val="2DEC13AE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abstractNum w:abstractNumId="42" w15:restartNumberingAfterBreak="0">
    <w:nsid w:val="4CEB186E"/>
    <w:multiLevelType w:val="multilevel"/>
    <w:tmpl w:val="A2D0A5F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3" w15:restartNumberingAfterBreak="0">
    <w:nsid w:val="4E0447E0"/>
    <w:multiLevelType w:val="hybridMultilevel"/>
    <w:tmpl w:val="373EABB8"/>
    <w:lvl w:ilvl="0" w:tplc="D8864598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501920CC"/>
    <w:multiLevelType w:val="hybridMultilevel"/>
    <w:tmpl w:val="320ED07E"/>
    <w:lvl w:ilvl="0" w:tplc="A36E3552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6FB1E7B"/>
    <w:multiLevelType w:val="hybridMultilevel"/>
    <w:tmpl w:val="0F267690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7A34CCA"/>
    <w:multiLevelType w:val="hybridMultilevel"/>
    <w:tmpl w:val="392EF32A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8" w15:restartNumberingAfterBreak="0">
    <w:nsid w:val="5DB530EA"/>
    <w:multiLevelType w:val="hybridMultilevel"/>
    <w:tmpl w:val="12ACAE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6A22873"/>
    <w:multiLevelType w:val="multilevel"/>
    <w:tmpl w:val="36163E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  <w:lvl w:ilvl="1">
      <w:start w:val="6"/>
      <w:numFmt w:val="decimal"/>
      <w:isLgl/>
      <w:lvlText w:val="%1.%2."/>
      <w:lvlJc w:val="left"/>
      <w:pPr>
        <w:tabs>
          <w:tab w:val="num" w:pos="1751"/>
        </w:tabs>
        <w:ind w:left="1751" w:hanging="1185"/>
      </w:pPr>
      <w:rPr>
        <w:rFonts w:hint="default"/>
        <w:i w:val="0"/>
      </w:rPr>
    </w:lvl>
    <w:lvl w:ilvl="2">
      <w:start w:val="2"/>
      <w:numFmt w:val="decimal"/>
      <w:isLgl/>
      <w:lvlText w:val="%1.%2.%3."/>
      <w:lvlJc w:val="left"/>
      <w:pPr>
        <w:tabs>
          <w:tab w:val="num" w:pos="1751"/>
        </w:tabs>
        <w:ind w:left="1751" w:hanging="1185"/>
      </w:pPr>
      <w:rPr>
        <w:rFonts w:hint="default"/>
        <w:i w:val="0"/>
      </w:rPr>
    </w:lvl>
    <w:lvl w:ilvl="3">
      <w:start w:val="15"/>
      <w:numFmt w:val="decimal"/>
      <w:isLgl/>
      <w:lvlText w:val="%1.%2.%3.%4."/>
      <w:lvlJc w:val="left"/>
      <w:pPr>
        <w:tabs>
          <w:tab w:val="num" w:pos="1751"/>
        </w:tabs>
        <w:ind w:left="1751" w:hanging="1185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tabs>
          <w:tab w:val="num" w:pos="1751"/>
        </w:tabs>
        <w:ind w:left="1751" w:hanging="1185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tabs>
          <w:tab w:val="num" w:pos="1751"/>
        </w:tabs>
        <w:ind w:left="1751" w:hanging="1185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006"/>
        </w:tabs>
        <w:ind w:left="2006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006"/>
        </w:tabs>
        <w:ind w:left="2006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366"/>
        </w:tabs>
        <w:ind w:left="2366" w:hanging="1800"/>
      </w:pPr>
      <w:rPr>
        <w:rFonts w:hint="default"/>
        <w:i w:val="0"/>
      </w:rPr>
    </w:lvl>
  </w:abstractNum>
  <w:abstractNum w:abstractNumId="50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51" w15:restartNumberingAfterBreak="0">
    <w:nsid w:val="689D1C2D"/>
    <w:multiLevelType w:val="hybridMultilevel"/>
    <w:tmpl w:val="1FC0919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6AC67B25"/>
    <w:multiLevelType w:val="hybridMultilevel"/>
    <w:tmpl w:val="29FAA6FA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BCF37AC"/>
    <w:multiLevelType w:val="hybridMultilevel"/>
    <w:tmpl w:val="58AC55F4"/>
    <w:lvl w:ilvl="0" w:tplc="564C3A7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5"/>
        </w:tabs>
        <w:ind w:left="16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5"/>
        </w:tabs>
        <w:ind w:left="23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5"/>
        </w:tabs>
        <w:ind w:left="30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5"/>
        </w:tabs>
        <w:ind w:left="37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5"/>
        </w:tabs>
        <w:ind w:left="45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5"/>
        </w:tabs>
        <w:ind w:left="52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5"/>
        </w:tabs>
        <w:ind w:left="59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5"/>
        </w:tabs>
        <w:ind w:left="6675" w:hanging="360"/>
      </w:pPr>
      <w:rPr>
        <w:rFonts w:ascii="Wingdings" w:hAnsi="Wingdings" w:hint="default"/>
      </w:rPr>
    </w:lvl>
  </w:abstractNum>
  <w:abstractNum w:abstractNumId="54" w15:restartNumberingAfterBreak="0">
    <w:nsid w:val="6D1622D6"/>
    <w:multiLevelType w:val="hybridMultilevel"/>
    <w:tmpl w:val="2D4079A6"/>
    <w:lvl w:ilvl="0" w:tplc="04190001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F6D68BF"/>
    <w:multiLevelType w:val="hybridMultilevel"/>
    <w:tmpl w:val="5544A3A0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0B47298"/>
    <w:multiLevelType w:val="hybridMultilevel"/>
    <w:tmpl w:val="CD3AB3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5451E5D"/>
    <w:multiLevelType w:val="hybridMultilevel"/>
    <w:tmpl w:val="25E6384A"/>
    <w:lvl w:ilvl="0" w:tplc="04190005">
      <w:start w:val="1"/>
      <w:numFmt w:val="bullet"/>
      <w:lvlText w:val=""/>
      <w:lvlJc w:val="left"/>
      <w:pPr>
        <w:tabs>
          <w:tab w:val="num" w:pos="840"/>
        </w:tabs>
        <w:ind w:left="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58" w15:restartNumberingAfterBreak="0">
    <w:nsid w:val="75C71A11"/>
    <w:multiLevelType w:val="hybridMultilevel"/>
    <w:tmpl w:val="69C88E9C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8CA2F03"/>
    <w:multiLevelType w:val="multilevel"/>
    <w:tmpl w:val="6B6ED0CC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0" w15:restartNumberingAfterBreak="0">
    <w:nsid w:val="799D4CF7"/>
    <w:multiLevelType w:val="hybridMultilevel"/>
    <w:tmpl w:val="C3701F46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62" w15:restartNumberingAfterBreak="0">
    <w:nsid w:val="7E777C2C"/>
    <w:multiLevelType w:val="hybridMultilevel"/>
    <w:tmpl w:val="02804E9C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FD73051"/>
    <w:multiLevelType w:val="hybridMultilevel"/>
    <w:tmpl w:val="81C250F8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4"/>
  </w:num>
  <w:num w:numId="3">
    <w:abstractNumId w:val="13"/>
  </w:num>
  <w:num w:numId="4">
    <w:abstractNumId w:val="39"/>
  </w:num>
  <w:num w:numId="5">
    <w:abstractNumId w:val="17"/>
  </w:num>
  <w:num w:numId="6">
    <w:abstractNumId w:val="5"/>
  </w:num>
  <w:num w:numId="7">
    <w:abstractNumId w:val="3"/>
  </w:num>
  <w:num w:numId="8">
    <w:abstractNumId w:val="33"/>
  </w:num>
  <w:num w:numId="9">
    <w:abstractNumId w:val="4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8"/>
  </w:num>
  <w:num w:numId="11">
    <w:abstractNumId w:val="63"/>
  </w:num>
  <w:num w:numId="12">
    <w:abstractNumId w:val="24"/>
  </w:num>
  <w:num w:numId="13">
    <w:abstractNumId w:val="14"/>
  </w:num>
  <w:num w:numId="14">
    <w:abstractNumId w:val="1"/>
  </w:num>
  <w:num w:numId="15">
    <w:abstractNumId w:val="52"/>
  </w:num>
  <w:num w:numId="16">
    <w:abstractNumId w:val="62"/>
  </w:num>
  <w:num w:numId="17">
    <w:abstractNumId w:val="21"/>
  </w:num>
  <w:num w:numId="18">
    <w:abstractNumId w:val="28"/>
  </w:num>
  <w:num w:numId="19">
    <w:abstractNumId w:val="40"/>
  </w:num>
  <w:num w:numId="20">
    <w:abstractNumId w:val="30"/>
  </w:num>
  <w:num w:numId="21">
    <w:abstractNumId w:val="34"/>
  </w:num>
  <w:num w:numId="22">
    <w:abstractNumId w:val="8"/>
  </w:num>
  <w:num w:numId="23">
    <w:abstractNumId w:val="22"/>
  </w:num>
  <w:num w:numId="24">
    <w:abstractNumId w:val="23"/>
  </w:num>
  <w:num w:numId="25">
    <w:abstractNumId w:val="2"/>
  </w:num>
  <w:num w:numId="26">
    <w:abstractNumId w:val="18"/>
  </w:num>
  <w:num w:numId="27">
    <w:abstractNumId w:val="38"/>
  </w:num>
  <w:num w:numId="28">
    <w:abstractNumId w:val="55"/>
  </w:num>
  <w:num w:numId="29">
    <w:abstractNumId w:val="35"/>
  </w:num>
  <w:num w:numId="30">
    <w:abstractNumId w:val="45"/>
  </w:num>
  <w:num w:numId="31">
    <w:abstractNumId w:val="19"/>
  </w:num>
  <w:num w:numId="32">
    <w:abstractNumId w:val="11"/>
  </w:num>
  <w:num w:numId="33">
    <w:abstractNumId w:val="20"/>
  </w:num>
  <w:num w:numId="34">
    <w:abstractNumId w:val="31"/>
  </w:num>
  <w:num w:numId="35">
    <w:abstractNumId w:val="36"/>
  </w:num>
  <w:num w:numId="36">
    <w:abstractNumId w:val="26"/>
  </w:num>
  <w:num w:numId="37">
    <w:abstractNumId w:val="10"/>
  </w:num>
  <w:num w:numId="38">
    <w:abstractNumId w:val="32"/>
  </w:num>
  <w:num w:numId="39">
    <w:abstractNumId w:val="15"/>
  </w:num>
  <w:num w:numId="40">
    <w:abstractNumId w:val="16"/>
  </w:num>
  <w:num w:numId="41">
    <w:abstractNumId w:val="46"/>
  </w:num>
  <w:num w:numId="42">
    <w:abstractNumId w:val="48"/>
  </w:num>
  <w:num w:numId="43">
    <w:abstractNumId w:val="9"/>
  </w:num>
  <w:num w:numId="44">
    <w:abstractNumId w:val="51"/>
  </w:num>
  <w:num w:numId="45">
    <w:abstractNumId w:val="59"/>
  </w:num>
  <w:num w:numId="46">
    <w:abstractNumId w:val="37"/>
  </w:num>
  <w:num w:numId="47">
    <w:abstractNumId w:val="61"/>
  </w:num>
  <w:num w:numId="48">
    <w:abstractNumId w:val="42"/>
  </w:num>
  <w:num w:numId="49">
    <w:abstractNumId w:val="47"/>
  </w:num>
  <w:num w:numId="50">
    <w:abstractNumId w:val="6"/>
  </w:num>
  <w:num w:numId="51">
    <w:abstractNumId w:val="29"/>
  </w:num>
  <w:num w:numId="52">
    <w:abstractNumId w:val="50"/>
  </w:num>
  <w:num w:numId="53">
    <w:abstractNumId w:val="60"/>
  </w:num>
  <w:num w:numId="54">
    <w:abstractNumId w:val="12"/>
  </w:num>
  <w:num w:numId="55">
    <w:abstractNumId w:val="57"/>
  </w:num>
  <w:num w:numId="56">
    <w:abstractNumId w:val="53"/>
  </w:num>
  <w:num w:numId="57">
    <w:abstractNumId w:val="4"/>
  </w:num>
  <w:num w:numId="58">
    <w:abstractNumId w:val="25"/>
  </w:num>
  <w:num w:numId="59">
    <w:abstractNumId w:val="49"/>
  </w:num>
  <w:num w:numId="60">
    <w:abstractNumId w:val="44"/>
  </w:num>
  <w:num w:numId="61">
    <w:abstractNumId w:val="56"/>
  </w:num>
  <w:num w:numId="62">
    <w:abstractNumId w:val="62"/>
  </w:num>
  <w:num w:numId="63">
    <w:abstractNumId w:val="21"/>
  </w:num>
  <w:num w:numId="64">
    <w:abstractNumId w:val="30"/>
  </w:num>
  <w:num w:numId="65">
    <w:abstractNumId w:val="41"/>
  </w:num>
  <w:num w:numId="66">
    <w:abstractNumId w:val="42"/>
  </w:num>
  <w:num w:numId="67">
    <w:abstractNumId w:val="7"/>
  </w:num>
  <w:num w:numId="68">
    <w:abstractNumId w:val="27"/>
  </w:num>
  <w:num w:numId="69">
    <w:abstractNumId w:val="4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ocumentProtection w:edit="readOnly" w:enforcement="0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1EAE"/>
    <w:rsid w:val="00001DE6"/>
    <w:rsid w:val="00003F54"/>
    <w:rsid w:val="00004003"/>
    <w:rsid w:val="00011CD9"/>
    <w:rsid w:val="00013403"/>
    <w:rsid w:val="0001463E"/>
    <w:rsid w:val="00015D73"/>
    <w:rsid w:val="00021132"/>
    <w:rsid w:val="000212CD"/>
    <w:rsid w:val="00021477"/>
    <w:rsid w:val="00021F9E"/>
    <w:rsid w:val="00023FEA"/>
    <w:rsid w:val="000241DB"/>
    <w:rsid w:val="00025254"/>
    <w:rsid w:val="0002565F"/>
    <w:rsid w:val="00025F74"/>
    <w:rsid w:val="00026681"/>
    <w:rsid w:val="00030E9B"/>
    <w:rsid w:val="00033C4B"/>
    <w:rsid w:val="00034314"/>
    <w:rsid w:val="000354A3"/>
    <w:rsid w:val="00035537"/>
    <w:rsid w:val="0003754F"/>
    <w:rsid w:val="00041536"/>
    <w:rsid w:val="00041584"/>
    <w:rsid w:val="00041E71"/>
    <w:rsid w:val="0004338E"/>
    <w:rsid w:val="000442EC"/>
    <w:rsid w:val="000446F5"/>
    <w:rsid w:val="00045FEF"/>
    <w:rsid w:val="00047560"/>
    <w:rsid w:val="00050654"/>
    <w:rsid w:val="0005169A"/>
    <w:rsid w:val="0005181B"/>
    <w:rsid w:val="00051F92"/>
    <w:rsid w:val="00052F35"/>
    <w:rsid w:val="00055638"/>
    <w:rsid w:val="00056634"/>
    <w:rsid w:val="0005763F"/>
    <w:rsid w:val="000577DC"/>
    <w:rsid w:val="00061484"/>
    <w:rsid w:val="00062916"/>
    <w:rsid w:val="00064867"/>
    <w:rsid w:val="00064E18"/>
    <w:rsid w:val="000659CE"/>
    <w:rsid w:val="00067B82"/>
    <w:rsid w:val="00067BCA"/>
    <w:rsid w:val="00070508"/>
    <w:rsid w:val="00071D77"/>
    <w:rsid w:val="00071E13"/>
    <w:rsid w:val="00071E8C"/>
    <w:rsid w:val="00074F05"/>
    <w:rsid w:val="00077A7E"/>
    <w:rsid w:val="00077E4F"/>
    <w:rsid w:val="000807E0"/>
    <w:rsid w:val="000826E2"/>
    <w:rsid w:val="00083EC1"/>
    <w:rsid w:val="00085F9F"/>
    <w:rsid w:val="00086487"/>
    <w:rsid w:val="000877F2"/>
    <w:rsid w:val="0008781D"/>
    <w:rsid w:val="00090AE4"/>
    <w:rsid w:val="00091050"/>
    <w:rsid w:val="000919F0"/>
    <w:rsid w:val="00092C9E"/>
    <w:rsid w:val="00094576"/>
    <w:rsid w:val="00094D5D"/>
    <w:rsid w:val="000953BF"/>
    <w:rsid w:val="00095CDE"/>
    <w:rsid w:val="0009790B"/>
    <w:rsid w:val="00097D44"/>
    <w:rsid w:val="000A15E8"/>
    <w:rsid w:val="000A20BC"/>
    <w:rsid w:val="000A24DA"/>
    <w:rsid w:val="000A2589"/>
    <w:rsid w:val="000A4EBD"/>
    <w:rsid w:val="000A53AD"/>
    <w:rsid w:val="000A6534"/>
    <w:rsid w:val="000A6613"/>
    <w:rsid w:val="000A6A5F"/>
    <w:rsid w:val="000A6D46"/>
    <w:rsid w:val="000A7A18"/>
    <w:rsid w:val="000A7B7C"/>
    <w:rsid w:val="000B08B3"/>
    <w:rsid w:val="000B2277"/>
    <w:rsid w:val="000B288F"/>
    <w:rsid w:val="000B397C"/>
    <w:rsid w:val="000B4FC5"/>
    <w:rsid w:val="000B7BF5"/>
    <w:rsid w:val="000C0768"/>
    <w:rsid w:val="000C104A"/>
    <w:rsid w:val="000C2538"/>
    <w:rsid w:val="000C458C"/>
    <w:rsid w:val="000C5480"/>
    <w:rsid w:val="000C6A6D"/>
    <w:rsid w:val="000C7036"/>
    <w:rsid w:val="000D03AC"/>
    <w:rsid w:val="000D2A06"/>
    <w:rsid w:val="000D3490"/>
    <w:rsid w:val="000D3FF8"/>
    <w:rsid w:val="000D5931"/>
    <w:rsid w:val="000E054F"/>
    <w:rsid w:val="000E24E7"/>
    <w:rsid w:val="000E33B1"/>
    <w:rsid w:val="000E4A2C"/>
    <w:rsid w:val="000E75FB"/>
    <w:rsid w:val="000E7ADB"/>
    <w:rsid w:val="000F1319"/>
    <w:rsid w:val="000F1462"/>
    <w:rsid w:val="000F15B1"/>
    <w:rsid w:val="000F4847"/>
    <w:rsid w:val="000F4A61"/>
    <w:rsid w:val="000F5C3A"/>
    <w:rsid w:val="000F6DE3"/>
    <w:rsid w:val="000F6F11"/>
    <w:rsid w:val="000F6FAD"/>
    <w:rsid w:val="001027CC"/>
    <w:rsid w:val="0010285F"/>
    <w:rsid w:val="00102A99"/>
    <w:rsid w:val="001031CD"/>
    <w:rsid w:val="00103896"/>
    <w:rsid w:val="00103A7D"/>
    <w:rsid w:val="0010671D"/>
    <w:rsid w:val="001102F9"/>
    <w:rsid w:val="0011039E"/>
    <w:rsid w:val="0011141D"/>
    <w:rsid w:val="001119BE"/>
    <w:rsid w:val="00111DA5"/>
    <w:rsid w:val="001133FF"/>
    <w:rsid w:val="0011359F"/>
    <w:rsid w:val="00114037"/>
    <w:rsid w:val="001141E6"/>
    <w:rsid w:val="00114900"/>
    <w:rsid w:val="001156B7"/>
    <w:rsid w:val="00115C62"/>
    <w:rsid w:val="0011722C"/>
    <w:rsid w:val="001174B1"/>
    <w:rsid w:val="0012346D"/>
    <w:rsid w:val="00123D26"/>
    <w:rsid w:val="00123E17"/>
    <w:rsid w:val="00123F83"/>
    <w:rsid w:val="00125273"/>
    <w:rsid w:val="0012556E"/>
    <w:rsid w:val="00126009"/>
    <w:rsid w:val="001263FD"/>
    <w:rsid w:val="00127DBA"/>
    <w:rsid w:val="001308FC"/>
    <w:rsid w:val="00131FBC"/>
    <w:rsid w:val="00133192"/>
    <w:rsid w:val="001331CF"/>
    <w:rsid w:val="00134181"/>
    <w:rsid w:val="00134ADB"/>
    <w:rsid w:val="001353C8"/>
    <w:rsid w:val="00135957"/>
    <w:rsid w:val="00136526"/>
    <w:rsid w:val="00136610"/>
    <w:rsid w:val="00137A76"/>
    <w:rsid w:val="0014078A"/>
    <w:rsid w:val="001415EC"/>
    <w:rsid w:val="00142333"/>
    <w:rsid w:val="00142685"/>
    <w:rsid w:val="001438DF"/>
    <w:rsid w:val="001456B7"/>
    <w:rsid w:val="00146D75"/>
    <w:rsid w:val="0014783B"/>
    <w:rsid w:val="0015223B"/>
    <w:rsid w:val="0015347C"/>
    <w:rsid w:val="0015410B"/>
    <w:rsid w:val="0015418E"/>
    <w:rsid w:val="001541B2"/>
    <w:rsid w:val="0015643B"/>
    <w:rsid w:val="001568AE"/>
    <w:rsid w:val="00157044"/>
    <w:rsid w:val="001571D1"/>
    <w:rsid w:val="00157D1D"/>
    <w:rsid w:val="001613C5"/>
    <w:rsid w:val="00161A64"/>
    <w:rsid w:val="00163934"/>
    <w:rsid w:val="00163FE2"/>
    <w:rsid w:val="001647F4"/>
    <w:rsid w:val="00170A53"/>
    <w:rsid w:val="00171F3D"/>
    <w:rsid w:val="0017467C"/>
    <w:rsid w:val="00175AE5"/>
    <w:rsid w:val="00176A80"/>
    <w:rsid w:val="00177482"/>
    <w:rsid w:val="001801B7"/>
    <w:rsid w:val="00180523"/>
    <w:rsid w:val="001821FD"/>
    <w:rsid w:val="00183A14"/>
    <w:rsid w:val="001871C9"/>
    <w:rsid w:val="00190D32"/>
    <w:rsid w:val="0019112B"/>
    <w:rsid w:val="00191369"/>
    <w:rsid w:val="00191555"/>
    <w:rsid w:val="0019190F"/>
    <w:rsid w:val="00191F11"/>
    <w:rsid w:val="00192EE6"/>
    <w:rsid w:val="00193167"/>
    <w:rsid w:val="00193C6C"/>
    <w:rsid w:val="0019736E"/>
    <w:rsid w:val="00197B25"/>
    <w:rsid w:val="00197DC2"/>
    <w:rsid w:val="001A0636"/>
    <w:rsid w:val="001A0D76"/>
    <w:rsid w:val="001A0E26"/>
    <w:rsid w:val="001A2721"/>
    <w:rsid w:val="001A5165"/>
    <w:rsid w:val="001A583A"/>
    <w:rsid w:val="001A628D"/>
    <w:rsid w:val="001B1351"/>
    <w:rsid w:val="001B27C0"/>
    <w:rsid w:val="001B335C"/>
    <w:rsid w:val="001B3B11"/>
    <w:rsid w:val="001B4466"/>
    <w:rsid w:val="001B4D10"/>
    <w:rsid w:val="001B5250"/>
    <w:rsid w:val="001B617A"/>
    <w:rsid w:val="001B65E6"/>
    <w:rsid w:val="001C27BE"/>
    <w:rsid w:val="001C556E"/>
    <w:rsid w:val="001C594E"/>
    <w:rsid w:val="001C75C7"/>
    <w:rsid w:val="001C7B38"/>
    <w:rsid w:val="001C7B39"/>
    <w:rsid w:val="001D0D8F"/>
    <w:rsid w:val="001D1D4D"/>
    <w:rsid w:val="001D2766"/>
    <w:rsid w:val="001D2C6E"/>
    <w:rsid w:val="001D3EC3"/>
    <w:rsid w:val="001E146F"/>
    <w:rsid w:val="001E1FE9"/>
    <w:rsid w:val="001E3650"/>
    <w:rsid w:val="001E5C82"/>
    <w:rsid w:val="001E7C08"/>
    <w:rsid w:val="001E7D7D"/>
    <w:rsid w:val="001F08CC"/>
    <w:rsid w:val="001F0B6F"/>
    <w:rsid w:val="001F0E5E"/>
    <w:rsid w:val="001F13FB"/>
    <w:rsid w:val="001F1644"/>
    <w:rsid w:val="001F385F"/>
    <w:rsid w:val="001F3F17"/>
    <w:rsid w:val="001F6036"/>
    <w:rsid w:val="001F6D7F"/>
    <w:rsid w:val="001F7206"/>
    <w:rsid w:val="001F7BE5"/>
    <w:rsid w:val="00200B7D"/>
    <w:rsid w:val="00201535"/>
    <w:rsid w:val="00201EAE"/>
    <w:rsid w:val="00202390"/>
    <w:rsid w:val="00203245"/>
    <w:rsid w:val="00203DF9"/>
    <w:rsid w:val="0020601C"/>
    <w:rsid w:val="002076A0"/>
    <w:rsid w:val="0021016E"/>
    <w:rsid w:val="00211CE3"/>
    <w:rsid w:val="00211E23"/>
    <w:rsid w:val="002138ED"/>
    <w:rsid w:val="002162DA"/>
    <w:rsid w:val="0021686C"/>
    <w:rsid w:val="00220A1D"/>
    <w:rsid w:val="00221A84"/>
    <w:rsid w:val="002227EF"/>
    <w:rsid w:val="00223DBE"/>
    <w:rsid w:val="0022469E"/>
    <w:rsid w:val="00224B77"/>
    <w:rsid w:val="00224BF8"/>
    <w:rsid w:val="00226E3F"/>
    <w:rsid w:val="00226F7B"/>
    <w:rsid w:val="002272C1"/>
    <w:rsid w:val="0023312A"/>
    <w:rsid w:val="002347F0"/>
    <w:rsid w:val="00234CB3"/>
    <w:rsid w:val="002354BD"/>
    <w:rsid w:val="00235686"/>
    <w:rsid w:val="00235F0F"/>
    <w:rsid w:val="002367CD"/>
    <w:rsid w:val="00236840"/>
    <w:rsid w:val="00237211"/>
    <w:rsid w:val="00237715"/>
    <w:rsid w:val="002414D2"/>
    <w:rsid w:val="00242CE2"/>
    <w:rsid w:val="00242CF9"/>
    <w:rsid w:val="0024316B"/>
    <w:rsid w:val="00243D75"/>
    <w:rsid w:val="00245F8D"/>
    <w:rsid w:val="00246E14"/>
    <w:rsid w:val="0024752B"/>
    <w:rsid w:val="002532FD"/>
    <w:rsid w:val="00253614"/>
    <w:rsid w:val="00254809"/>
    <w:rsid w:val="0025634E"/>
    <w:rsid w:val="00260D30"/>
    <w:rsid w:val="002619E8"/>
    <w:rsid w:val="0026336B"/>
    <w:rsid w:val="00265E7C"/>
    <w:rsid w:val="0026753F"/>
    <w:rsid w:val="00267F81"/>
    <w:rsid w:val="0027000F"/>
    <w:rsid w:val="00271DFF"/>
    <w:rsid w:val="00273C0D"/>
    <w:rsid w:val="00274B10"/>
    <w:rsid w:val="00275C50"/>
    <w:rsid w:val="00277341"/>
    <w:rsid w:val="002805A0"/>
    <w:rsid w:val="00281A6E"/>
    <w:rsid w:val="00282B65"/>
    <w:rsid w:val="00290039"/>
    <w:rsid w:val="002907A3"/>
    <w:rsid w:val="002907AB"/>
    <w:rsid w:val="00290951"/>
    <w:rsid w:val="00290E8F"/>
    <w:rsid w:val="0029254A"/>
    <w:rsid w:val="002925FC"/>
    <w:rsid w:val="00292D5F"/>
    <w:rsid w:val="00293991"/>
    <w:rsid w:val="00293B80"/>
    <w:rsid w:val="00294E7D"/>
    <w:rsid w:val="002A05E8"/>
    <w:rsid w:val="002A4C67"/>
    <w:rsid w:val="002A5AA5"/>
    <w:rsid w:val="002A6954"/>
    <w:rsid w:val="002A7945"/>
    <w:rsid w:val="002B00DC"/>
    <w:rsid w:val="002B0DA1"/>
    <w:rsid w:val="002B1F71"/>
    <w:rsid w:val="002B2167"/>
    <w:rsid w:val="002B26D9"/>
    <w:rsid w:val="002B2852"/>
    <w:rsid w:val="002B2AA4"/>
    <w:rsid w:val="002B3297"/>
    <w:rsid w:val="002B63F6"/>
    <w:rsid w:val="002B7EE5"/>
    <w:rsid w:val="002C1521"/>
    <w:rsid w:val="002C279E"/>
    <w:rsid w:val="002C2CB6"/>
    <w:rsid w:val="002C2E34"/>
    <w:rsid w:val="002C3B6A"/>
    <w:rsid w:val="002D24DA"/>
    <w:rsid w:val="002D3D89"/>
    <w:rsid w:val="002D3F8D"/>
    <w:rsid w:val="002D4BCB"/>
    <w:rsid w:val="002D52BB"/>
    <w:rsid w:val="002D55AE"/>
    <w:rsid w:val="002D77FD"/>
    <w:rsid w:val="002E21EB"/>
    <w:rsid w:val="002E27C7"/>
    <w:rsid w:val="002E573E"/>
    <w:rsid w:val="002E5A5B"/>
    <w:rsid w:val="002E5F82"/>
    <w:rsid w:val="002E769C"/>
    <w:rsid w:val="002F0066"/>
    <w:rsid w:val="002F057D"/>
    <w:rsid w:val="002F0CF9"/>
    <w:rsid w:val="002F1029"/>
    <w:rsid w:val="002F126D"/>
    <w:rsid w:val="002F13BF"/>
    <w:rsid w:val="002F595D"/>
    <w:rsid w:val="002F64A5"/>
    <w:rsid w:val="002F6DD9"/>
    <w:rsid w:val="002F7B7C"/>
    <w:rsid w:val="00300C37"/>
    <w:rsid w:val="00303E03"/>
    <w:rsid w:val="0030593E"/>
    <w:rsid w:val="00306403"/>
    <w:rsid w:val="003066D3"/>
    <w:rsid w:val="0031013D"/>
    <w:rsid w:val="00310D32"/>
    <w:rsid w:val="00315D7F"/>
    <w:rsid w:val="00320358"/>
    <w:rsid w:val="0032545E"/>
    <w:rsid w:val="00327CF5"/>
    <w:rsid w:val="003307A3"/>
    <w:rsid w:val="00331421"/>
    <w:rsid w:val="003315F9"/>
    <w:rsid w:val="00331E93"/>
    <w:rsid w:val="0033260A"/>
    <w:rsid w:val="0033498D"/>
    <w:rsid w:val="0033659D"/>
    <w:rsid w:val="003365D5"/>
    <w:rsid w:val="00336F9B"/>
    <w:rsid w:val="00337AF7"/>
    <w:rsid w:val="00337C85"/>
    <w:rsid w:val="00341FB3"/>
    <w:rsid w:val="0034212C"/>
    <w:rsid w:val="003469FA"/>
    <w:rsid w:val="003479F0"/>
    <w:rsid w:val="00347C0F"/>
    <w:rsid w:val="003518C7"/>
    <w:rsid w:val="003539C2"/>
    <w:rsid w:val="0035552A"/>
    <w:rsid w:val="003562F0"/>
    <w:rsid w:val="003574A4"/>
    <w:rsid w:val="00357ADF"/>
    <w:rsid w:val="00360CF1"/>
    <w:rsid w:val="00361156"/>
    <w:rsid w:val="003613A1"/>
    <w:rsid w:val="00362307"/>
    <w:rsid w:val="00363DCE"/>
    <w:rsid w:val="0036413E"/>
    <w:rsid w:val="00366417"/>
    <w:rsid w:val="00367995"/>
    <w:rsid w:val="00367BCE"/>
    <w:rsid w:val="00367E4B"/>
    <w:rsid w:val="003702EA"/>
    <w:rsid w:val="003709A3"/>
    <w:rsid w:val="00370C50"/>
    <w:rsid w:val="00371042"/>
    <w:rsid w:val="00371CC6"/>
    <w:rsid w:val="00372E45"/>
    <w:rsid w:val="00373CF4"/>
    <w:rsid w:val="00373D42"/>
    <w:rsid w:val="00374325"/>
    <w:rsid w:val="00374477"/>
    <w:rsid w:val="00374DD5"/>
    <w:rsid w:val="003752D4"/>
    <w:rsid w:val="003773A8"/>
    <w:rsid w:val="00386C74"/>
    <w:rsid w:val="003924E6"/>
    <w:rsid w:val="0039408D"/>
    <w:rsid w:val="00394948"/>
    <w:rsid w:val="00397D6C"/>
    <w:rsid w:val="003A04A2"/>
    <w:rsid w:val="003A059C"/>
    <w:rsid w:val="003A109F"/>
    <w:rsid w:val="003A10D6"/>
    <w:rsid w:val="003A245E"/>
    <w:rsid w:val="003A27AD"/>
    <w:rsid w:val="003A3773"/>
    <w:rsid w:val="003A57DF"/>
    <w:rsid w:val="003A6EC6"/>
    <w:rsid w:val="003A7328"/>
    <w:rsid w:val="003A746C"/>
    <w:rsid w:val="003A7551"/>
    <w:rsid w:val="003B0FCC"/>
    <w:rsid w:val="003B1069"/>
    <w:rsid w:val="003B2249"/>
    <w:rsid w:val="003B26D6"/>
    <w:rsid w:val="003B4CF8"/>
    <w:rsid w:val="003B4EC6"/>
    <w:rsid w:val="003B7C0F"/>
    <w:rsid w:val="003C0ABC"/>
    <w:rsid w:val="003C0E47"/>
    <w:rsid w:val="003C55CF"/>
    <w:rsid w:val="003C63C6"/>
    <w:rsid w:val="003C7D94"/>
    <w:rsid w:val="003C7FB6"/>
    <w:rsid w:val="003D1141"/>
    <w:rsid w:val="003D1CFD"/>
    <w:rsid w:val="003D3752"/>
    <w:rsid w:val="003D3760"/>
    <w:rsid w:val="003D3CF7"/>
    <w:rsid w:val="003D483D"/>
    <w:rsid w:val="003D516E"/>
    <w:rsid w:val="003D73D0"/>
    <w:rsid w:val="003E0DB4"/>
    <w:rsid w:val="003E1601"/>
    <w:rsid w:val="003E54AE"/>
    <w:rsid w:val="003E5C9B"/>
    <w:rsid w:val="003E5CB0"/>
    <w:rsid w:val="003E619A"/>
    <w:rsid w:val="003F166B"/>
    <w:rsid w:val="003F1B5A"/>
    <w:rsid w:val="003F5A52"/>
    <w:rsid w:val="00400672"/>
    <w:rsid w:val="004009A0"/>
    <w:rsid w:val="00400AE3"/>
    <w:rsid w:val="00400B74"/>
    <w:rsid w:val="00402B18"/>
    <w:rsid w:val="00407787"/>
    <w:rsid w:val="00407D6E"/>
    <w:rsid w:val="00412B5C"/>
    <w:rsid w:val="00413FA4"/>
    <w:rsid w:val="004159E5"/>
    <w:rsid w:val="0041615D"/>
    <w:rsid w:val="00416E8C"/>
    <w:rsid w:val="00417A7C"/>
    <w:rsid w:val="00417C19"/>
    <w:rsid w:val="00420245"/>
    <w:rsid w:val="00421142"/>
    <w:rsid w:val="004214C4"/>
    <w:rsid w:val="00421DC2"/>
    <w:rsid w:val="00422F20"/>
    <w:rsid w:val="004260CB"/>
    <w:rsid w:val="00426654"/>
    <w:rsid w:val="00426F04"/>
    <w:rsid w:val="00427583"/>
    <w:rsid w:val="00427C83"/>
    <w:rsid w:val="00427DCE"/>
    <w:rsid w:val="00427F82"/>
    <w:rsid w:val="00427FD0"/>
    <w:rsid w:val="00435589"/>
    <w:rsid w:val="00435F15"/>
    <w:rsid w:val="00436675"/>
    <w:rsid w:val="00440696"/>
    <w:rsid w:val="00441995"/>
    <w:rsid w:val="004419E1"/>
    <w:rsid w:val="0044288C"/>
    <w:rsid w:val="00442D39"/>
    <w:rsid w:val="00444712"/>
    <w:rsid w:val="00446223"/>
    <w:rsid w:val="00446ACE"/>
    <w:rsid w:val="0044793B"/>
    <w:rsid w:val="00447FE0"/>
    <w:rsid w:val="00450220"/>
    <w:rsid w:val="00450B30"/>
    <w:rsid w:val="00451104"/>
    <w:rsid w:val="00451B0C"/>
    <w:rsid w:val="00452288"/>
    <w:rsid w:val="004531CE"/>
    <w:rsid w:val="00453C39"/>
    <w:rsid w:val="00454448"/>
    <w:rsid w:val="00454AB3"/>
    <w:rsid w:val="00454FF6"/>
    <w:rsid w:val="004553EA"/>
    <w:rsid w:val="00455E26"/>
    <w:rsid w:val="004566C4"/>
    <w:rsid w:val="00457AAB"/>
    <w:rsid w:val="00460820"/>
    <w:rsid w:val="004609EE"/>
    <w:rsid w:val="004610F5"/>
    <w:rsid w:val="00461175"/>
    <w:rsid w:val="00462DD1"/>
    <w:rsid w:val="004634AE"/>
    <w:rsid w:val="00463B37"/>
    <w:rsid w:val="00465027"/>
    <w:rsid w:val="0046587F"/>
    <w:rsid w:val="00467D13"/>
    <w:rsid w:val="00467D92"/>
    <w:rsid w:val="0047024A"/>
    <w:rsid w:val="0047179F"/>
    <w:rsid w:val="004757BC"/>
    <w:rsid w:val="00476928"/>
    <w:rsid w:val="00476AB2"/>
    <w:rsid w:val="004804B9"/>
    <w:rsid w:val="00480718"/>
    <w:rsid w:val="00480ABF"/>
    <w:rsid w:val="00481FE0"/>
    <w:rsid w:val="00482DCD"/>
    <w:rsid w:val="00483068"/>
    <w:rsid w:val="00485C8E"/>
    <w:rsid w:val="00490757"/>
    <w:rsid w:val="00490C3C"/>
    <w:rsid w:val="004929E3"/>
    <w:rsid w:val="00493199"/>
    <w:rsid w:val="00494FD9"/>
    <w:rsid w:val="004954DF"/>
    <w:rsid w:val="00495AA3"/>
    <w:rsid w:val="00497633"/>
    <w:rsid w:val="004A142D"/>
    <w:rsid w:val="004A3B54"/>
    <w:rsid w:val="004A7501"/>
    <w:rsid w:val="004B01A6"/>
    <w:rsid w:val="004B1954"/>
    <w:rsid w:val="004B1AA8"/>
    <w:rsid w:val="004B1B4A"/>
    <w:rsid w:val="004B1C66"/>
    <w:rsid w:val="004B2999"/>
    <w:rsid w:val="004B2B51"/>
    <w:rsid w:val="004B47AE"/>
    <w:rsid w:val="004B7AC7"/>
    <w:rsid w:val="004B7FA4"/>
    <w:rsid w:val="004C0301"/>
    <w:rsid w:val="004C32B3"/>
    <w:rsid w:val="004C3D38"/>
    <w:rsid w:val="004C5768"/>
    <w:rsid w:val="004C61D7"/>
    <w:rsid w:val="004C763C"/>
    <w:rsid w:val="004D00FA"/>
    <w:rsid w:val="004D1D72"/>
    <w:rsid w:val="004D2069"/>
    <w:rsid w:val="004D3004"/>
    <w:rsid w:val="004D3CC1"/>
    <w:rsid w:val="004D524C"/>
    <w:rsid w:val="004D6189"/>
    <w:rsid w:val="004D766E"/>
    <w:rsid w:val="004D7C01"/>
    <w:rsid w:val="004E099E"/>
    <w:rsid w:val="004E0C1E"/>
    <w:rsid w:val="004E0E84"/>
    <w:rsid w:val="004E180C"/>
    <w:rsid w:val="004E1DAA"/>
    <w:rsid w:val="004E21EE"/>
    <w:rsid w:val="004E22E7"/>
    <w:rsid w:val="004E274C"/>
    <w:rsid w:val="004E2E73"/>
    <w:rsid w:val="004E37B9"/>
    <w:rsid w:val="004E3C20"/>
    <w:rsid w:val="004E43F2"/>
    <w:rsid w:val="004E49C3"/>
    <w:rsid w:val="004E4A36"/>
    <w:rsid w:val="004E4ABF"/>
    <w:rsid w:val="004E4DE5"/>
    <w:rsid w:val="004E4F28"/>
    <w:rsid w:val="004E5794"/>
    <w:rsid w:val="004E6457"/>
    <w:rsid w:val="004E66BB"/>
    <w:rsid w:val="004E6A63"/>
    <w:rsid w:val="004E6C8E"/>
    <w:rsid w:val="004E797F"/>
    <w:rsid w:val="004F143B"/>
    <w:rsid w:val="004F2FD4"/>
    <w:rsid w:val="004F309D"/>
    <w:rsid w:val="004F41B7"/>
    <w:rsid w:val="004F4CA6"/>
    <w:rsid w:val="004F5CD1"/>
    <w:rsid w:val="004F5EB4"/>
    <w:rsid w:val="004F6351"/>
    <w:rsid w:val="004F6B17"/>
    <w:rsid w:val="004F6D46"/>
    <w:rsid w:val="004F7C6C"/>
    <w:rsid w:val="00503052"/>
    <w:rsid w:val="005048C3"/>
    <w:rsid w:val="00504D64"/>
    <w:rsid w:val="005061BE"/>
    <w:rsid w:val="0050743C"/>
    <w:rsid w:val="00510A54"/>
    <w:rsid w:val="00510B40"/>
    <w:rsid w:val="005117B6"/>
    <w:rsid w:val="00513913"/>
    <w:rsid w:val="00520A41"/>
    <w:rsid w:val="00521A0F"/>
    <w:rsid w:val="005248FA"/>
    <w:rsid w:val="0053050A"/>
    <w:rsid w:val="005305FA"/>
    <w:rsid w:val="005308F6"/>
    <w:rsid w:val="00531806"/>
    <w:rsid w:val="00531C24"/>
    <w:rsid w:val="00531C67"/>
    <w:rsid w:val="00531FFD"/>
    <w:rsid w:val="005339E6"/>
    <w:rsid w:val="00534C9A"/>
    <w:rsid w:val="00534D12"/>
    <w:rsid w:val="005356DF"/>
    <w:rsid w:val="00536748"/>
    <w:rsid w:val="00540992"/>
    <w:rsid w:val="00541D2F"/>
    <w:rsid w:val="00542202"/>
    <w:rsid w:val="005422A2"/>
    <w:rsid w:val="00542B2D"/>
    <w:rsid w:val="005437AE"/>
    <w:rsid w:val="00543F1E"/>
    <w:rsid w:val="00544D8D"/>
    <w:rsid w:val="00546A72"/>
    <w:rsid w:val="00546D22"/>
    <w:rsid w:val="00546DB5"/>
    <w:rsid w:val="00551901"/>
    <w:rsid w:val="00553D00"/>
    <w:rsid w:val="00556362"/>
    <w:rsid w:val="00556EDC"/>
    <w:rsid w:val="00557D3C"/>
    <w:rsid w:val="00560D5F"/>
    <w:rsid w:val="00560FFF"/>
    <w:rsid w:val="0056253E"/>
    <w:rsid w:val="0056297A"/>
    <w:rsid w:val="0056582A"/>
    <w:rsid w:val="00565A3A"/>
    <w:rsid w:val="00566825"/>
    <w:rsid w:val="00570038"/>
    <w:rsid w:val="00574D6E"/>
    <w:rsid w:val="005768ED"/>
    <w:rsid w:val="00577F3E"/>
    <w:rsid w:val="0058078B"/>
    <w:rsid w:val="00580A46"/>
    <w:rsid w:val="00582E56"/>
    <w:rsid w:val="0058313E"/>
    <w:rsid w:val="005840B0"/>
    <w:rsid w:val="0058418D"/>
    <w:rsid w:val="00585B93"/>
    <w:rsid w:val="00587C9D"/>
    <w:rsid w:val="005908F7"/>
    <w:rsid w:val="00591AD7"/>
    <w:rsid w:val="0059211E"/>
    <w:rsid w:val="00592CBC"/>
    <w:rsid w:val="005931F1"/>
    <w:rsid w:val="00593207"/>
    <w:rsid w:val="00594495"/>
    <w:rsid w:val="00595F9C"/>
    <w:rsid w:val="005974BA"/>
    <w:rsid w:val="0059755A"/>
    <w:rsid w:val="005A197E"/>
    <w:rsid w:val="005A2EEE"/>
    <w:rsid w:val="005A3493"/>
    <w:rsid w:val="005A3655"/>
    <w:rsid w:val="005A37F9"/>
    <w:rsid w:val="005A4B7C"/>
    <w:rsid w:val="005B01F1"/>
    <w:rsid w:val="005B2112"/>
    <w:rsid w:val="005B30ED"/>
    <w:rsid w:val="005B370E"/>
    <w:rsid w:val="005B7D56"/>
    <w:rsid w:val="005C0207"/>
    <w:rsid w:val="005C189B"/>
    <w:rsid w:val="005C2CD0"/>
    <w:rsid w:val="005C3B8D"/>
    <w:rsid w:val="005C3D03"/>
    <w:rsid w:val="005C4CC7"/>
    <w:rsid w:val="005C4F44"/>
    <w:rsid w:val="005C5971"/>
    <w:rsid w:val="005C5BB9"/>
    <w:rsid w:val="005C6FDE"/>
    <w:rsid w:val="005C7566"/>
    <w:rsid w:val="005C76E3"/>
    <w:rsid w:val="005D01DB"/>
    <w:rsid w:val="005D1464"/>
    <w:rsid w:val="005D2662"/>
    <w:rsid w:val="005D2749"/>
    <w:rsid w:val="005D2BAA"/>
    <w:rsid w:val="005D2D5C"/>
    <w:rsid w:val="005D4689"/>
    <w:rsid w:val="005D4B3C"/>
    <w:rsid w:val="005D4CBA"/>
    <w:rsid w:val="005D4EF8"/>
    <w:rsid w:val="005D5526"/>
    <w:rsid w:val="005D6358"/>
    <w:rsid w:val="005D78EF"/>
    <w:rsid w:val="005E0368"/>
    <w:rsid w:val="005E0DE6"/>
    <w:rsid w:val="005E4092"/>
    <w:rsid w:val="005E7EBB"/>
    <w:rsid w:val="005F021E"/>
    <w:rsid w:val="005F3257"/>
    <w:rsid w:val="005F421E"/>
    <w:rsid w:val="005F4C26"/>
    <w:rsid w:val="005F5C30"/>
    <w:rsid w:val="005F5E5C"/>
    <w:rsid w:val="005F5F64"/>
    <w:rsid w:val="0060034A"/>
    <w:rsid w:val="006003EB"/>
    <w:rsid w:val="0060142F"/>
    <w:rsid w:val="00601532"/>
    <w:rsid w:val="00601B3B"/>
    <w:rsid w:val="006021C2"/>
    <w:rsid w:val="00603BE8"/>
    <w:rsid w:val="00605FB3"/>
    <w:rsid w:val="00607375"/>
    <w:rsid w:val="0061073A"/>
    <w:rsid w:val="006114FE"/>
    <w:rsid w:val="0061249A"/>
    <w:rsid w:val="00614928"/>
    <w:rsid w:val="006166F3"/>
    <w:rsid w:val="00616D5A"/>
    <w:rsid w:val="00620CEB"/>
    <w:rsid w:val="006210FE"/>
    <w:rsid w:val="0062142F"/>
    <w:rsid w:val="00621D07"/>
    <w:rsid w:val="00624EE2"/>
    <w:rsid w:val="00625A20"/>
    <w:rsid w:val="006260E0"/>
    <w:rsid w:val="00630054"/>
    <w:rsid w:val="0063063C"/>
    <w:rsid w:val="00631186"/>
    <w:rsid w:val="00631D81"/>
    <w:rsid w:val="0063319D"/>
    <w:rsid w:val="006368FC"/>
    <w:rsid w:val="00636F31"/>
    <w:rsid w:val="0063744E"/>
    <w:rsid w:val="00643688"/>
    <w:rsid w:val="00643F0C"/>
    <w:rsid w:val="00644A20"/>
    <w:rsid w:val="006451EF"/>
    <w:rsid w:val="0064546F"/>
    <w:rsid w:val="00646EA5"/>
    <w:rsid w:val="006528E4"/>
    <w:rsid w:val="00652E38"/>
    <w:rsid w:val="00652F16"/>
    <w:rsid w:val="0065363A"/>
    <w:rsid w:val="0065381A"/>
    <w:rsid w:val="00656F04"/>
    <w:rsid w:val="00660294"/>
    <w:rsid w:val="00660644"/>
    <w:rsid w:val="00667A28"/>
    <w:rsid w:val="00671CC1"/>
    <w:rsid w:val="006725BC"/>
    <w:rsid w:val="00673007"/>
    <w:rsid w:val="006750E2"/>
    <w:rsid w:val="00677E6F"/>
    <w:rsid w:val="00680BEA"/>
    <w:rsid w:val="00681284"/>
    <w:rsid w:val="00682BDD"/>
    <w:rsid w:val="0068395C"/>
    <w:rsid w:val="00684685"/>
    <w:rsid w:val="006900D9"/>
    <w:rsid w:val="00691CD4"/>
    <w:rsid w:val="00693814"/>
    <w:rsid w:val="00696745"/>
    <w:rsid w:val="00696BCD"/>
    <w:rsid w:val="00697926"/>
    <w:rsid w:val="00697BEC"/>
    <w:rsid w:val="006A0256"/>
    <w:rsid w:val="006A03F8"/>
    <w:rsid w:val="006A0A14"/>
    <w:rsid w:val="006A0F92"/>
    <w:rsid w:val="006A1943"/>
    <w:rsid w:val="006A386C"/>
    <w:rsid w:val="006A5809"/>
    <w:rsid w:val="006A5BEB"/>
    <w:rsid w:val="006A5FC8"/>
    <w:rsid w:val="006B07E9"/>
    <w:rsid w:val="006B0C4D"/>
    <w:rsid w:val="006B14CD"/>
    <w:rsid w:val="006B164E"/>
    <w:rsid w:val="006B508A"/>
    <w:rsid w:val="006B5395"/>
    <w:rsid w:val="006B568E"/>
    <w:rsid w:val="006B752F"/>
    <w:rsid w:val="006B7F8D"/>
    <w:rsid w:val="006C0423"/>
    <w:rsid w:val="006C0C9C"/>
    <w:rsid w:val="006C13A3"/>
    <w:rsid w:val="006C23B9"/>
    <w:rsid w:val="006C3B8C"/>
    <w:rsid w:val="006C4C45"/>
    <w:rsid w:val="006C6004"/>
    <w:rsid w:val="006D1720"/>
    <w:rsid w:val="006D1AD9"/>
    <w:rsid w:val="006D1D2C"/>
    <w:rsid w:val="006D2EF8"/>
    <w:rsid w:val="006D60EB"/>
    <w:rsid w:val="006E0878"/>
    <w:rsid w:val="006E0AF1"/>
    <w:rsid w:val="006E1B3D"/>
    <w:rsid w:val="006E699B"/>
    <w:rsid w:val="006E6D02"/>
    <w:rsid w:val="006E6EB6"/>
    <w:rsid w:val="006E7AD9"/>
    <w:rsid w:val="006E7DA7"/>
    <w:rsid w:val="006F0936"/>
    <w:rsid w:val="006F0E23"/>
    <w:rsid w:val="006F201F"/>
    <w:rsid w:val="006F368B"/>
    <w:rsid w:val="006F3833"/>
    <w:rsid w:val="006F4334"/>
    <w:rsid w:val="006F4BEB"/>
    <w:rsid w:val="006F4C96"/>
    <w:rsid w:val="006F784A"/>
    <w:rsid w:val="006F7C6E"/>
    <w:rsid w:val="00700A15"/>
    <w:rsid w:val="007039F1"/>
    <w:rsid w:val="00703B81"/>
    <w:rsid w:val="00704372"/>
    <w:rsid w:val="0070470A"/>
    <w:rsid w:val="00705A22"/>
    <w:rsid w:val="00706752"/>
    <w:rsid w:val="00706AA2"/>
    <w:rsid w:val="00706CEE"/>
    <w:rsid w:val="00707921"/>
    <w:rsid w:val="007102C5"/>
    <w:rsid w:val="0071084D"/>
    <w:rsid w:val="0071105D"/>
    <w:rsid w:val="00711D8E"/>
    <w:rsid w:val="00712FD1"/>
    <w:rsid w:val="00715BB8"/>
    <w:rsid w:val="00716B34"/>
    <w:rsid w:val="007174C4"/>
    <w:rsid w:val="0072024F"/>
    <w:rsid w:val="00722D4F"/>
    <w:rsid w:val="00724160"/>
    <w:rsid w:val="007257B3"/>
    <w:rsid w:val="0072715B"/>
    <w:rsid w:val="007300BD"/>
    <w:rsid w:val="00731B6F"/>
    <w:rsid w:val="00731CAD"/>
    <w:rsid w:val="0073383C"/>
    <w:rsid w:val="00735515"/>
    <w:rsid w:val="00735BAB"/>
    <w:rsid w:val="0073671C"/>
    <w:rsid w:val="007375B9"/>
    <w:rsid w:val="00737974"/>
    <w:rsid w:val="00740D67"/>
    <w:rsid w:val="00740E9E"/>
    <w:rsid w:val="00741707"/>
    <w:rsid w:val="00741D8E"/>
    <w:rsid w:val="00741DA5"/>
    <w:rsid w:val="00741FAE"/>
    <w:rsid w:val="00744CA7"/>
    <w:rsid w:val="00745014"/>
    <w:rsid w:val="00746C77"/>
    <w:rsid w:val="00747F30"/>
    <w:rsid w:val="007506E4"/>
    <w:rsid w:val="00750ADE"/>
    <w:rsid w:val="007511AA"/>
    <w:rsid w:val="00751301"/>
    <w:rsid w:val="00752F3E"/>
    <w:rsid w:val="00753E83"/>
    <w:rsid w:val="007575C1"/>
    <w:rsid w:val="00757D8F"/>
    <w:rsid w:val="00760B24"/>
    <w:rsid w:val="007631A0"/>
    <w:rsid w:val="00763A8A"/>
    <w:rsid w:val="00763CB4"/>
    <w:rsid w:val="007646D9"/>
    <w:rsid w:val="00764A64"/>
    <w:rsid w:val="007655A9"/>
    <w:rsid w:val="00765645"/>
    <w:rsid w:val="00766C76"/>
    <w:rsid w:val="00767CD7"/>
    <w:rsid w:val="00767E62"/>
    <w:rsid w:val="007709DF"/>
    <w:rsid w:val="00771ACE"/>
    <w:rsid w:val="00771B44"/>
    <w:rsid w:val="00772855"/>
    <w:rsid w:val="00773F66"/>
    <w:rsid w:val="00774E73"/>
    <w:rsid w:val="00777BFF"/>
    <w:rsid w:val="007800C1"/>
    <w:rsid w:val="00780536"/>
    <w:rsid w:val="00780540"/>
    <w:rsid w:val="007809B1"/>
    <w:rsid w:val="007836FE"/>
    <w:rsid w:val="00783AC9"/>
    <w:rsid w:val="0078428E"/>
    <w:rsid w:val="00786C9D"/>
    <w:rsid w:val="007872BB"/>
    <w:rsid w:val="007908E4"/>
    <w:rsid w:val="00790B21"/>
    <w:rsid w:val="00791D20"/>
    <w:rsid w:val="00793C38"/>
    <w:rsid w:val="0079766B"/>
    <w:rsid w:val="007A041D"/>
    <w:rsid w:val="007A163D"/>
    <w:rsid w:val="007A4F1F"/>
    <w:rsid w:val="007A5008"/>
    <w:rsid w:val="007A6BC0"/>
    <w:rsid w:val="007A736F"/>
    <w:rsid w:val="007A7AE2"/>
    <w:rsid w:val="007B08FB"/>
    <w:rsid w:val="007B0918"/>
    <w:rsid w:val="007B0E3B"/>
    <w:rsid w:val="007B14C5"/>
    <w:rsid w:val="007B19C0"/>
    <w:rsid w:val="007B1B03"/>
    <w:rsid w:val="007B270E"/>
    <w:rsid w:val="007B494A"/>
    <w:rsid w:val="007B7116"/>
    <w:rsid w:val="007C1491"/>
    <w:rsid w:val="007C1900"/>
    <w:rsid w:val="007C1F09"/>
    <w:rsid w:val="007C26D0"/>
    <w:rsid w:val="007C4AF3"/>
    <w:rsid w:val="007C511B"/>
    <w:rsid w:val="007C577A"/>
    <w:rsid w:val="007C6521"/>
    <w:rsid w:val="007C7F63"/>
    <w:rsid w:val="007D23D0"/>
    <w:rsid w:val="007D2506"/>
    <w:rsid w:val="007D2520"/>
    <w:rsid w:val="007D4B72"/>
    <w:rsid w:val="007D4D3E"/>
    <w:rsid w:val="007D52B9"/>
    <w:rsid w:val="007D53BD"/>
    <w:rsid w:val="007E2FA9"/>
    <w:rsid w:val="007E3AFD"/>
    <w:rsid w:val="007E507F"/>
    <w:rsid w:val="007E5851"/>
    <w:rsid w:val="007E5BC8"/>
    <w:rsid w:val="007E5D2D"/>
    <w:rsid w:val="007E670A"/>
    <w:rsid w:val="007F11D9"/>
    <w:rsid w:val="007F1F1C"/>
    <w:rsid w:val="007F341D"/>
    <w:rsid w:val="007F4991"/>
    <w:rsid w:val="007F52B3"/>
    <w:rsid w:val="007F533E"/>
    <w:rsid w:val="007F5583"/>
    <w:rsid w:val="007F65F2"/>
    <w:rsid w:val="007F73EF"/>
    <w:rsid w:val="007F7476"/>
    <w:rsid w:val="00805E66"/>
    <w:rsid w:val="00806643"/>
    <w:rsid w:val="008077C3"/>
    <w:rsid w:val="00810F6F"/>
    <w:rsid w:val="00813716"/>
    <w:rsid w:val="00813F2E"/>
    <w:rsid w:val="00813FF9"/>
    <w:rsid w:val="00820B88"/>
    <w:rsid w:val="00821AB8"/>
    <w:rsid w:val="008227B1"/>
    <w:rsid w:val="00823051"/>
    <w:rsid w:val="008233A5"/>
    <w:rsid w:val="00823BBA"/>
    <w:rsid w:val="0082420E"/>
    <w:rsid w:val="008249FD"/>
    <w:rsid w:val="00833C54"/>
    <w:rsid w:val="00835BBE"/>
    <w:rsid w:val="00836A3F"/>
    <w:rsid w:val="00840B25"/>
    <w:rsid w:val="00840F62"/>
    <w:rsid w:val="0084110B"/>
    <w:rsid w:val="008418B3"/>
    <w:rsid w:val="00842B5A"/>
    <w:rsid w:val="008469DC"/>
    <w:rsid w:val="00851000"/>
    <w:rsid w:val="008530DD"/>
    <w:rsid w:val="00853FEE"/>
    <w:rsid w:val="00854380"/>
    <w:rsid w:val="00854490"/>
    <w:rsid w:val="008547A7"/>
    <w:rsid w:val="008547E8"/>
    <w:rsid w:val="0085588F"/>
    <w:rsid w:val="00857210"/>
    <w:rsid w:val="0086109E"/>
    <w:rsid w:val="00861548"/>
    <w:rsid w:val="00864047"/>
    <w:rsid w:val="00864872"/>
    <w:rsid w:val="008657E3"/>
    <w:rsid w:val="008658BE"/>
    <w:rsid w:val="008662C1"/>
    <w:rsid w:val="00870501"/>
    <w:rsid w:val="008711E7"/>
    <w:rsid w:val="008726D4"/>
    <w:rsid w:val="00872C2B"/>
    <w:rsid w:val="008744AD"/>
    <w:rsid w:val="00875D2D"/>
    <w:rsid w:val="00877881"/>
    <w:rsid w:val="008810E1"/>
    <w:rsid w:val="00881C96"/>
    <w:rsid w:val="00881E56"/>
    <w:rsid w:val="0088312E"/>
    <w:rsid w:val="008833C4"/>
    <w:rsid w:val="008834B2"/>
    <w:rsid w:val="0088394A"/>
    <w:rsid w:val="00884CAE"/>
    <w:rsid w:val="0088602F"/>
    <w:rsid w:val="00893C0E"/>
    <w:rsid w:val="00893D72"/>
    <w:rsid w:val="00893D98"/>
    <w:rsid w:val="00895185"/>
    <w:rsid w:val="00895215"/>
    <w:rsid w:val="008954A5"/>
    <w:rsid w:val="008963FE"/>
    <w:rsid w:val="008A01AA"/>
    <w:rsid w:val="008A0241"/>
    <w:rsid w:val="008A1040"/>
    <w:rsid w:val="008A15B3"/>
    <w:rsid w:val="008A1C74"/>
    <w:rsid w:val="008A26A1"/>
    <w:rsid w:val="008A44B3"/>
    <w:rsid w:val="008A5895"/>
    <w:rsid w:val="008A6736"/>
    <w:rsid w:val="008A7A27"/>
    <w:rsid w:val="008B2863"/>
    <w:rsid w:val="008B663C"/>
    <w:rsid w:val="008B7DF0"/>
    <w:rsid w:val="008C32B0"/>
    <w:rsid w:val="008C3456"/>
    <w:rsid w:val="008C35A1"/>
    <w:rsid w:val="008C4858"/>
    <w:rsid w:val="008C4F38"/>
    <w:rsid w:val="008C5F9A"/>
    <w:rsid w:val="008C7583"/>
    <w:rsid w:val="008C780D"/>
    <w:rsid w:val="008D0CBB"/>
    <w:rsid w:val="008D132F"/>
    <w:rsid w:val="008D1FE7"/>
    <w:rsid w:val="008D3BE9"/>
    <w:rsid w:val="008D4ED9"/>
    <w:rsid w:val="008D6CEC"/>
    <w:rsid w:val="008D700D"/>
    <w:rsid w:val="008E2783"/>
    <w:rsid w:val="008E3B41"/>
    <w:rsid w:val="008E42A5"/>
    <w:rsid w:val="008E57E2"/>
    <w:rsid w:val="008E5F67"/>
    <w:rsid w:val="008E6720"/>
    <w:rsid w:val="008E6BCD"/>
    <w:rsid w:val="008E77CE"/>
    <w:rsid w:val="008F2881"/>
    <w:rsid w:val="008F2A19"/>
    <w:rsid w:val="008F3818"/>
    <w:rsid w:val="008F3DFD"/>
    <w:rsid w:val="008F606E"/>
    <w:rsid w:val="008F62BB"/>
    <w:rsid w:val="008F6F8F"/>
    <w:rsid w:val="009006A8"/>
    <w:rsid w:val="00901B57"/>
    <w:rsid w:val="0090244E"/>
    <w:rsid w:val="00902A14"/>
    <w:rsid w:val="00903B3B"/>
    <w:rsid w:val="0090524B"/>
    <w:rsid w:val="00905739"/>
    <w:rsid w:val="00905AB8"/>
    <w:rsid w:val="00906546"/>
    <w:rsid w:val="009065A4"/>
    <w:rsid w:val="00907CA8"/>
    <w:rsid w:val="00911906"/>
    <w:rsid w:val="00912D4A"/>
    <w:rsid w:val="00916079"/>
    <w:rsid w:val="00916232"/>
    <w:rsid w:val="00916923"/>
    <w:rsid w:val="0092134D"/>
    <w:rsid w:val="0092317E"/>
    <w:rsid w:val="00923E57"/>
    <w:rsid w:val="00923F3D"/>
    <w:rsid w:val="009241C4"/>
    <w:rsid w:val="00924615"/>
    <w:rsid w:val="00924961"/>
    <w:rsid w:val="00924C3A"/>
    <w:rsid w:val="00925380"/>
    <w:rsid w:val="009258B1"/>
    <w:rsid w:val="0092731E"/>
    <w:rsid w:val="009300BE"/>
    <w:rsid w:val="00930EF5"/>
    <w:rsid w:val="00931B8A"/>
    <w:rsid w:val="0093411B"/>
    <w:rsid w:val="00937ACE"/>
    <w:rsid w:val="00937C16"/>
    <w:rsid w:val="0094061B"/>
    <w:rsid w:val="009423C9"/>
    <w:rsid w:val="0094487D"/>
    <w:rsid w:val="00944A54"/>
    <w:rsid w:val="00945A96"/>
    <w:rsid w:val="00951467"/>
    <w:rsid w:val="0095148D"/>
    <w:rsid w:val="00952CEC"/>
    <w:rsid w:val="009540D9"/>
    <w:rsid w:val="009544D7"/>
    <w:rsid w:val="009546A2"/>
    <w:rsid w:val="00954B9C"/>
    <w:rsid w:val="00955156"/>
    <w:rsid w:val="00957019"/>
    <w:rsid w:val="00961512"/>
    <w:rsid w:val="00961F1A"/>
    <w:rsid w:val="009627BA"/>
    <w:rsid w:val="0096443B"/>
    <w:rsid w:val="00965BAB"/>
    <w:rsid w:val="00966FC2"/>
    <w:rsid w:val="009700E5"/>
    <w:rsid w:val="00975DB0"/>
    <w:rsid w:val="00977870"/>
    <w:rsid w:val="009807C8"/>
    <w:rsid w:val="00981606"/>
    <w:rsid w:val="00981E2B"/>
    <w:rsid w:val="009850C8"/>
    <w:rsid w:val="00986480"/>
    <w:rsid w:val="009865E3"/>
    <w:rsid w:val="009868D2"/>
    <w:rsid w:val="00987D86"/>
    <w:rsid w:val="00990408"/>
    <w:rsid w:val="009905D6"/>
    <w:rsid w:val="00991689"/>
    <w:rsid w:val="00992841"/>
    <w:rsid w:val="00992C63"/>
    <w:rsid w:val="009944D0"/>
    <w:rsid w:val="009944DF"/>
    <w:rsid w:val="00994C07"/>
    <w:rsid w:val="00996155"/>
    <w:rsid w:val="009A1233"/>
    <w:rsid w:val="009A31CA"/>
    <w:rsid w:val="009A555F"/>
    <w:rsid w:val="009A5802"/>
    <w:rsid w:val="009A62FC"/>
    <w:rsid w:val="009B0A31"/>
    <w:rsid w:val="009B0EF1"/>
    <w:rsid w:val="009B1819"/>
    <w:rsid w:val="009B2403"/>
    <w:rsid w:val="009B249F"/>
    <w:rsid w:val="009B27B0"/>
    <w:rsid w:val="009B28CE"/>
    <w:rsid w:val="009B28E7"/>
    <w:rsid w:val="009B4B71"/>
    <w:rsid w:val="009C0370"/>
    <w:rsid w:val="009C2FA6"/>
    <w:rsid w:val="009C5F09"/>
    <w:rsid w:val="009C6FE6"/>
    <w:rsid w:val="009C7E70"/>
    <w:rsid w:val="009D0F9C"/>
    <w:rsid w:val="009D1D6E"/>
    <w:rsid w:val="009D2961"/>
    <w:rsid w:val="009D2D9A"/>
    <w:rsid w:val="009D34B4"/>
    <w:rsid w:val="009D4502"/>
    <w:rsid w:val="009E14B4"/>
    <w:rsid w:val="009E1890"/>
    <w:rsid w:val="009E1C82"/>
    <w:rsid w:val="009E25B1"/>
    <w:rsid w:val="009E3C99"/>
    <w:rsid w:val="009E4849"/>
    <w:rsid w:val="009E51EC"/>
    <w:rsid w:val="009E5A6D"/>
    <w:rsid w:val="009E77C9"/>
    <w:rsid w:val="009F01DF"/>
    <w:rsid w:val="009F2AFE"/>
    <w:rsid w:val="009F3419"/>
    <w:rsid w:val="009F4F37"/>
    <w:rsid w:val="009F64FA"/>
    <w:rsid w:val="009F66EF"/>
    <w:rsid w:val="00A0038D"/>
    <w:rsid w:val="00A02F4C"/>
    <w:rsid w:val="00A03331"/>
    <w:rsid w:val="00A040B7"/>
    <w:rsid w:val="00A04881"/>
    <w:rsid w:val="00A0508B"/>
    <w:rsid w:val="00A054C4"/>
    <w:rsid w:val="00A05F40"/>
    <w:rsid w:val="00A06078"/>
    <w:rsid w:val="00A075A1"/>
    <w:rsid w:val="00A101DD"/>
    <w:rsid w:val="00A1168E"/>
    <w:rsid w:val="00A12309"/>
    <w:rsid w:val="00A12B36"/>
    <w:rsid w:val="00A141EA"/>
    <w:rsid w:val="00A142D4"/>
    <w:rsid w:val="00A1486B"/>
    <w:rsid w:val="00A149C2"/>
    <w:rsid w:val="00A16B98"/>
    <w:rsid w:val="00A173D5"/>
    <w:rsid w:val="00A176F9"/>
    <w:rsid w:val="00A17888"/>
    <w:rsid w:val="00A200A5"/>
    <w:rsid w:val="00A20ED7"/>
    <w:rsid w:val="00A23611"/>
    <w:rsid w:val="00A25600"/>
    <w:rsid w:val="00A2597F"/>
    <w:rsid w:val="00A25CDB"/>
    <w:rsid w:val="00A269ED"/>
    <w:rsid w:val="00A32627"/>
    <w:rsid w:val="00A33662"/>
    <w:rsid w:val="00A40DE7"/>
    <w:rsid w:val="00A41B17"/>
    <w:rsid w:val="00A43418"/>
    <w:rsid w:val="00A4394B"/>
    <w:rsid w:val="00A445EB"/>
    <w:rsid w:val="00A44805"/>
    <w:rsid w:val="00A46A00"/>
    <w:rsid w:val="00A514AB"/>
    <w:rsid w:val="00A53A49"/>
    <w:rsid w:val="00A541A4"/>
    <w:rsid w:val="00A54BC2"/>
    <w:rsid w:val="00A609D9"/>
    <w:rsid w:val="00A61541"/>
    <w:rsid w:val="00A6163D"/>
    <w:rsid w:val="00A647F9"/>
    <w:rsid w:val="00A65C1B"/>
    <w:rsid w:val="00A65EF0"/>
    <w:rsid w:val="00A679DB"/>
    <w:rsid w:val="00A67E60"/>
    <w:rsid w:val="00A71304"/>
    <w:rsid w:val="00A71EE9"/>
    <w:rsid w:val="00A721E4"/>
    <w:rsid w:val="00A72743"/>
    <w:rsid w:val="00A728EC"/>
    <w:rsid w:val="00A72C90"/>
    <w:rsid w:val="00A75B2B"/>
    <w:rsid w:val="00A77C46"/>
    <w:rsid w:val="00A8049C"/>
    <w:rsid w:val="00A80526"/>
    <w:rsid w:val="00A819C9"/>
    <w:rsid w:val="00A81F2A"/>
    <w:rsid w:val="00A82A47"/>
    <w:rsid w:val="00A83842"/>
    <w:rsid w:val="00A83C22"/>
    <w:rsid w:val="00A85772"/>
    <w:rsid w:val="00A85F02"/>
    <w:rsid w:val="00A85F99"/>
    <w:rsid w:val="00A86310"/>
    <w:rsid w:val="00A868E5"/>
    <w:rsid w:val="00A87040"/>
    <w:rsid w:val="00A93458"/>
    <w:rsid w:val="00A93E2E"/>
    <w:rsid w:val="00A94939"/>
    <w:rsid w:val="00A95FA7"/>
    <w:rsid w:val="00A96F67"/>
    <w:rsid w:val="00A97FB1"/>
    <w:rsid w:val="00AA29D9"/>
    <w:rsid w:val="00AA2B83"/>
    <w:rsid w:val="00AA46FB"/>
    <w:rsid w:val="00AB06AA"/>
    <w:rsid w:val="00AB1903"/>
    <w:rsid w:val="00AB1AE3"/>
    <w:rsid w:val="00AB2D9E"/>
    <w:rsid w:val="00AB357E"/>
    <w:rsid w:val="00AB3FDE"/>
    <w:rsid w:val="00AB4657"/>
    <w:rsid w:val="00AB49D2"/>
    <w:rsid w:val="00AB5CBD"/>
    <w:rsid w:val="00AB5FDF"/>
    <w:rsid w:val="00AB6D63"/>
    <w:rsid w:val="00AC03EF"/>
    <w:rsid w:val="00AC240D"/>
    <w:rsid w:val="00AC301C"/>
    <w:rsid w:val="00AC49A6"/>
    <w:rsid w:val="00AD14C6"/>
    <w:rsid w:val="00AD32AB"/>
    <w:rsid w:val="00AD3A8F"/>
    <w:rsid w:val="00AD61D5"/>
    <w:rsid w:val="00AD670B"/>
    <w:rsid w:val="00AD6B73"/>
    <w:rsid w:val="00AD702E"/>
    <w:rsid w:val="00AD7AEA"/>
    <w:rsid w:val="00AD7B55"/>
    <w:rsid w:val="00AD7D55"/>
    <w:rsid w:val="00AE08EC"/>
    <w:rsid w:val="00AE0BE0"/>
    <w:rsid w:val="00AE1FC7"/>
    <w:rsid w:val="00AE46A9"/>
    <w:rsid w:val="00AE6716"/>
    <w:rsid w:val="00AE7C62"/>
    <w:rsid w:val="00AF2770"/>
    <w:rsid w:val="00AF4735"/>
    <w:rsid w:val="00AF59DA"/>
    <w:rsid w:val="00AF6D74"/>
    <w:rsid w:val="00AF7940"/>
    <w:rsid w:val="00B00AF6"/>
    <w:rsid w:val="00B02FDF"/>
    <w:rsid w:val="00B04F77"/>
    <w:rsid w:val="00B05125"/>
    <w:rsid w:val="00B05532"/>
    <w:rsid w:val="00B068E2"/>
    <w:rsid w:val="00B07530"/>
    <w:rsid w:val="00B10847"/>
    <w:rsid w:val="00B10F8B"/>
    <w:rsid w:val="00B11E80"/>
    <w:rsid w:val="00B12D66"/>
    <w:rsid w:val="00B1531F"/>
    <w:rsid w:val="00B158EB"/>
    <w:rsid w:val="00B1668E"/>
    <w:rsid w:val="00B218CD"/>
    <w:rsid w:val="00B22C21"/>
    <w:rsid w:val="00B259CD"/>
    <w:rsid w:val="00B2774C"/>
    <w:rsid w:val="00B30E20"/>
    <w:rsid w:val="00B319F7"/>
    <w:rsid w:val="00B33120"/>
    <w:rsid w:val="00B33397"/>
    <w:rsid w:val="00B3378C"/>
    <w:rsid w:val="00B33A2F"/>
    <w:rsid w:val="00B34F3D"/>
    <w:rsid w:val="00B353E2"/>
    <w:rsid w:val="00B356DD"/>
    <w:rsid w:val="00B36BD1"/>
    <w:rsid w:val="00B37055"/>
    <w:rsid w:val="00B40C30"/>
    <w:rsid w:val="00B421B0"/>
    <w:rsid w:val="00B45D51"/>
    <w:rsid w:val="00B46492"/>
    <w:rsid w:val="00B469CE"/>
    <w:rsid w:val="00B47E56"/>
    <w:rsid w:val="00B5009A"/>
    <w:rsid w:val="00B50516"/>
    <w:rsid w:val="00B50D49"/>
    <w:rsid w:val="00B539E9"/>
    <w:rsid w:val="00B53F07"/>
    <w:rsid w:val="00B542C2"/>
    <w:rsid w:val="00B54830"/>
    <w:rsid w:val="00B56A48"/>
    <w:rsid w:val="00B57CB8"/>
    <w:rsid w:val="00B57EAE"/>
    <w:rsid w:val="00B60EB2"/>
    <w:rsid w:val="00B61401"/>
    <w:rsid w:val="00B61C81"/>
    <w:rsid w:val="00B62611"/>
    <w:rsid w:val="00B639A4"/>
    <w:rsid w:val="00B63B85"/>
    <w:rsid w:val="00B63CC8"/>
    <w:rsid w:val="00B64608"/>
    <w:rsid w:val="00B652FA"/>
    <w:rsid w:val="00B6723D"/>
    <w:rsid w:val="00B67BEE"/>
    <w:rsid w:val="00B67F46"/>
    <w:rsid w:val="00B7042B"/>
    <w:rsid w:val="00B7059F"/>
    <w:rsid w:val="00B720F1"/>
    <w:rsid w:val="00B725ED"/>
    <w:rsid w:val="00B72BFF"/>
    <w:rsid w:val="00B730C3"/>
    <w:rsid w:val="00B746F9"/>
    <w:rsid w:val="00B75EBC"/>
    <w:rsid w:val="00B7667B"/>
    <w:rsid w:val="00B8051C"/>
    <w:rsid w:val="00B809B8"/>
    <w:rsid w:val="00B833EE"/>
    <w:rsid w:val="00B83C90"/>
    <w:rsid w:val="00B85858"/>
    <w:rsid w:val="00B86494"/>
    <w:rsid w:val="00B86A8F"/>
    <w:rsid w:val="00B86F32"/>
    <w:rsid w:val="00B90900"/>
    <w:rsid w:val="00B91983"/>
    <w:rsid w:val="00B92253"/>
    <w:rsid w:val="00BA13B6"/>
    <w:rsid w:val="00BA1499"/>
    <w:rsid w:val="00BA1584"/>
    <w:rsid w:val="00BA2CA2"/>
    <w:rsid w:val="00BA4826"/>
    <w:rsid w:val="00BA4A37"/>
    <w:rsid w:val="00BA4AFA"/>
    <w:rsid w:val="00BA5283"/>
    <w:rsid w:val="00BA5627"/>
    <w:rsid w:val="00BA576C"/>
    <w:rsid w:val="00BB1847"/>
    <w:rsid w:val="00BB186C"/>
    <w:rsid w:val="00BC1962"/>
    <w:rsid w:val="00BC29C1"/>
    <w:rsid w:val="00BC3594"/>
    <w:rsid w:val="00BC513B"/>
    <w:rsid w:val="00BC53B4"/>
    <w:rsid w:val="00BD20A0"/>
    <w:rsid w:val="00BD2B0D"/>
    <w:rsid w:val="00BD2BC5"/>
    <w:rsid w:val="00BD3271"/>
    <w:rsid w:val="00BD359D"/>
    <w:rsid w:val="00BD37A5"/>
    <w:rsid w:val="00BD394C"/>
    <w:rsid w:val="00BD4E12"/>
    <w:rsid w:val="00BD51B3"/>
    <w:rsid w:val="00BD6282"/>
    <w:rsid w:val="00BD6AE6"/>
    <w:rsid w:val="00BD6CE0"/>
    <w:rsid w:val="00BD6D28"/>
    <w:rsid w:val="00BD7BE6"/>
    <w:rsid w:val="00BE19D6"/>
    <w:rsid w:val="00BE3CB0"/>
    <w:rsid w:val="00BE5343"/>
    <w:rsid w:val="00BE583A"/>
    <w:rsid w:val="00BE71F9"/>
    <w:rsid w:val="00BF0202"/>
    <w:rsid w:val="00BF138F"/>
    <w:rsid w:val="00BF14CE"/>
    <w:rsid w:val="00BF2453"/>
    <w:rsid w:val="00BF2BF4"/>
    <w:rsid w:val="00BF459B"/>
    <w:rsid w:val="00BF471A"/>
    <w:rsid w:val="00BF4946"/>
    <w:rsid w:val="00BF73A1"/>
    <w:rsid w:val="00BF78EE"/>
    <w:rsid w:val="00BF7C89"/>
    <w:rsid w:val="00C01396"/>
    <w:rsid w:val="00C02A28"/>
    <w:rsid w:val="00C02EB4"/>
    <w:rsid w:val="00C03AA2"/>
    <w:rsid w:val="00C03E33"/>
    <w:rsid w:val="00C04223"/>
    <w:rsid w:val="00C04A8D"/>
    <w:rsid w:val="00C0583D"/>
    <w:rsid w:val="00C062DF"/>
    <w:rsid w:val="00C06468"/>
    <w:rsid w:val="00C06D41"/>
    <w:rsid w:val="00C132FF"/>
    <w:rsid w:val="00C14170"/>
    <w:rsid w:val="00C15195"/>
    <w:rsid w:val="00C151B3"/>
    <w:rsid w:val="00C16474"/>
    <w:rsid w:val="00C173DC"/>
    <w:rsid w:val="00C20EA3"/>
    <w:rsid w:val="00C21055"/>
    <w:rsid w:val="00C232D4"/>
    <w:rsid w:val="00C233BF"/>
    <w:rsid w:val="00C24B33"/>
    <w:rsid w:val="00C25113"/>
    <w:rsid w:val="00C26196"/>
    <w:rsid w:val="00C33365"/>
    <w:rsid w:val="00C34218"/>
    <w:rsid w:val="00C34F37"/>
    <w:rsid w:val="00C35A6C"/>
    <w:rsid w:val="00C36C08"/>
    <w:rsid w:val="00C370A1"/>
    <w:rsid w:val="00C37AE5"/>
    <w:rsid w:val="00C403DC"/>
    <w:rsid w:val="00C40793"/>
    <w:rsid w:val="00C40A35"/>
    <w:rsid w:val="00C414C2"/>
    <w:rsid w:val="00C42566"/>
    <w:rsid w:val="00C434B2"/>
    <w:rsid w:val="00C45CB7"/>
    <w:rsid w:val="00C47014"/>
    <w:rsid w:val="00C502BD"/>
    <w:rsid w:val="00C5037A"/>
    <w:rsid w:val="00C50E92"/>
    <w:rsid w:val="00C51CF7"/>
    <w:rsid w:val="00C526D0"/>
    <w:rsid w:val="00C52D71"/>
    <w:rsid w:val="00C52F09"/>
    <w:rsid w:val="00C538CE"/>
    <w:rsid w:val="00C54B03"/>
    <w:rsid w:val="00C54D0E"/>
    <w:rsid w:val="00C55CF9"/>
    <w:rsid w:val="00C573DC"/>
    <w:rsid w:val="00C57772"/>
    <w:rsid w:val="00C6008B"/>
    <w:rsid w:val="00C6200D"/>
    <w:rsid w:val="00C62411"/>
    <w:rsid w:val="00C62B86"/>
    <w:rsid w:val="00C63D76"/>
    <w:rsid w:val="00C64261"/>
    <w:rsid w:val="00C66344"/>
    <w:rsid w:val="00C673A8"/>
    <w:rsid w:val="00C67F3B"/>
    <w:rsid w:val="00C7056E"/>
    <w:rsid w:val="00C70862"/>
    <w:rsid w:val="00C71495"/>
    <w:rsid w:val="00C725C1"/>
    <w:rsid w:val="00C72700"/>
    <w:rsid w:val="00C73DD7"/>
    <w:rsid w:val="00C74567"/>
    <w:rsid w:val="00C76877"/>
    <w:rsid w:val="00C76A7F"/>
    <w:rsid w:val="00C81912"/>
    <w:rsid w:val="00C81946"/>
    <w:rsid w:val="00C82219"/>
    <w:rsid w:val="00C852DA"/>
    <w:rsid w:val="00C8563A"/>
    <w:rsid w:val="00C85D13"/>
    <w:rsid w:val="00C879C9"/>
    <w:rsid w:val="00C87BCB"/>
    <w:rsid w:val="00C91824"/>
    <w:rsid w:val="00C919E9"/>
    <w:rsid w:val="00C95354"/>
    <w:rsid w:val="00C96EFA"/>
    <w:rsid w:val="00C97209"/>
    <w:rsid w:val="00C977D7"/>
    <w:rsid w:val="00C97BD2"/>
    <w:rsid w:val="00CA0133"/>
    <w:rsid w:val="00CA20E3"/>
    <w:rsid w:val="00CA30F3"/>
    <w:rsid w:val="00CA557C"/>
    <w:rsid w:val="00CA6A9C"/>
    <w:rsid w:val="00CA7926"/>
    <w:rsid w:val="00CB08B9"/>
    <w:rsid w:val="00CB2D1B"/>
    <w:rsid w:val="00CB2E3D"/>
    <w:rsid w:val="00CB5DFF"/>
    <w:rsid w:val="00CB6093"/>
    <w:rsid w:val="00CB65DE"/>
    <w:rsid w:val="00CC04BD"/>
    <w:rsid w:val="00CC1326"/>
    <w:rsid w:val="00CC1BB7"/>
    <w:rsid w:val="00CC3D35"/>
    <w:rsid w:val="00CC4AE7"/>
    <w:rsid w:val="00CC5E88"/>
    <w:rsid w:val="00CC77A4"/>
    <w:rsid w:val="00CD0B6E"/>
    <w:rsid w:val="00CD14BE"/>
    <w:rsid w:val="00CD4453"/>
    <w:rsid w:val="00CD48ED"/>
    <w:rsid w:val="00CD6BA7"/>
    <w:rsid w:val="00CD6C29"/>
    <w:rsid w:val="00CE03EB"/>
    <w:rsid w:val="00CE0AE0"/>
    <w:rsid w:val="00CE0D6A"/>
    <w:rsid w:val="00CE13B5"/>
    <w:rsid w:val="00CE22C6"/>
    <w:rsid w:val="00CE388B"/>
    <w:rsid w:val="00CE5421"/>
    <w:rsid w:val="00CE5DCB"/>
    <w:rsid w:val="00CF18EC"/>
    <w:rsid w:val="00CF1F2F"/>
    <w:rsid w:val="00CF2E8F"/>
    <w:rsid w:val="00CF2FA1"/>
    <w:rsid w:val="00CF3011"/>
    <w:rsid w:val="00CF3D42"/>
    <w:rsid w:val="00CF3DE0"/>
    <w:rsid w:val="00CF6588"/>
    <w:rsid w:val="00CF71EB"/>
    <w:rsid w:val="00D016D4"/>
    <w:rsid w:val="00D0224C"/>
    <w:rsid w:val="00D0241D"/>
    <w:rsid w:val="00D03A47"/>
    <w:rsid w:val="00D06324"/>
    <w:rsid w:val="00D10643"/>
    <w:rsid w:val="00D15774"/>
    <w:rsid w:val="00D16FC9"/>
    <w:rsid w:val="00D17D35"/>
    <w:rsid w:val="00D21A30"/>
    <w:rsid w:val="00D23CFB"/>
    <w:rsid w:val="00D25A65"/>
    <w:rsid w:val="00D26F94"/>
    <w:rsid w:val="00D271A1"/>
    <w:rsid w:val="00D3058D"/>
    <w:rsid w:val="00D31532"/>
    <w:rsid w:val="00D32406"/>
    <w:rsid w:val="00D32E45"/>
    <w:rsid w:val="00D33077"/>
    <w:rsid w:val="00D33530"/>
    <w:rsid w:val="00D33D47"/>
    <w:rsid w:val="00D3581F"/>
    <w:rsid w:val="00D368FD"/>
    <w:rsid w:val="00D40DDB"/>
    <w:rsid w:val="00D40E2D"/>
    <w:rsid w:val="00D40F97"/>
    <w:rsid w:val="00D435D8"/>
    <w:rsid w:val="00D43E05"/>
    <w:rsid w:val="00D446BC"/>
    <w:rsid w:val="00D50369"/>
    <w:rsid w:val="00D50E8F"/>
    <w:rsid w:val="00D52BD7"/>
    <w:rsid w:val="00D52FC1"/>
    <w:rsid w:val="00D530C1"/>
    <w:rsid w:val="00D539BE"/>
    <w:rsid w:val="00D542B7"/>
    <w:rsid w:val="00D557E3"/>
    <w:rsid w:val="00D55B29"/>
    <w:rsid w:val="00D57F28"/>
    <w:rsid w:val="00D617B5"/>
    <w:rsid w:val="00D62ACA"/>
    <w:rsid w:val="00D70221"/>
    <w:rsid w:val="00D70EA3"/>
    <w:rsid w:val="00D711D6"/>
    <w:rsid w:val="00D75747"/>
    <w:rsid w:val="00D75814"/>
    <w:rsid w:val="00D76D8A"/>
    <w:rsid w:val="00D77FAF"/>
    <w:rsid w:val="00D805C4"/>
    <w:rsid w:val="00D8318D"/>
    <w:rsid w:val="00D84480"/>
    <w:rsid w:val="00D85459"/>
    <w:rsid w:val="00D922CE"/>
    <w:rsid w:val="00D92E4F"/>
    <w:rsid w:val="00D934A8"/>
    <w:rsid w:val="00D93967"/>
    <w:rsid w:val="00D93EAD"/>
    <w:rsid w:val="00D9443F"/>
    <w:rsid w:val="00D94553"/>
    <w:rsid w:val="00D9522C"/>
    <w:rsid w:val="00D96997"/>
    <w:rsid w:val="00DA113B"/>
    <w:rsid w:val="00DA3818"/>
    <w:rsid w:val="00DA5A2D"/>
    <w:rsid w:val="00DA6F97"/>
    <w:rsid w:val="00DA6FF4"/>
    <w:rsid w:val="00DB18C0"/>
    <w:rsid w:val="00DB2A52"/>
    <w:rsid w:val="00DB4FBB"/>
    <w:rsid w:val="00DB5310"/>
    <w:rsid w:val="00DB62FD"/>
    <w:rsid w:val="00DB69DB"/>
    <w:rsid w:val="00DB7740"/>
    <w:rsid w:val="00DC0A44"/>
    <w:rsid w:val="00DC162A"/>
    <w:rsid w:val="00DC48CE"/>
    <w:rsid w:val="00DC75A3"/>
    <w:rsid w:val="00DD0418"/>
    <w:rsid w:val="00DD2380"/>
    <w:rsid w:val="00DD3C1E"/>
    <w:rsid w:val="00DD4051"/>
    <w:rsid w:val="00DD428E"/>
    <w:rsid w:val="00DD4457"/>
    <w:rsid w:val="00DD647E"/>
    <w:rsid w:val="00DD69A9"/>
    <w:rsid w:val="00DD6FE1"/>
    <w:rsid w:val="00DE074D"/>
    <w:rsid w:val="00DE0FF3"/>
    <w:rsid w:val="00DE2264"/>
    <w:rsid w:val="00DE40D8"/>
    <w:rsid w:val="00DE5565"/>
    <w:rsid w:val="00DE5818"/>
    <w:rsid w:val="00DE7E76"/>
    <w:rsid w:val="00DF1DD4"/>
    <w:rsid w:val="00DF229C"/>
    <w:rsid w:val="00DF3AAD"/>
    <w:rsid w:val="00DF4CA8"/>
    <w:rsid w:val="00DF522F"/>
    <w:rsid w:val="00DF57BF"/>
    <w:rsid w:val="00DF6595"/>
    <w:rsid w:val="00E00869"/>
    <w:rsid w:val="00E00ECE"/>
    <w:rsid w:val="00E0166C"/>
    <w:rsid w:val="00E02E16"/>
    <w:rsid w:val="00E02F05"/>
    <w:rsid w:val="00E03ADF"/>
    <w:rsid w:val="00E05080"/>
    <w:rsid w:val="00E05222"/>
    <w:rsid w:val="00E06842"/>
    <w:rsid w:val="00E07E3C"/>
    <w:rsid w:val="00E10720"/>
    <w:rsid w:val="00E10B83"/>
    <w:rsid w:val="00E10C1C"/>
    <w:rsid w:val="00E11339"/>
    <w:rsid w:val="00E1502B"/>
    <w:rsid w:val="00E17FBC"/>
    <w:rsid w:val="00E20F44"/>
    <w:rsid w:val="00E22811"/>
    <w:rsid w:val="00E22A27"/>
    <w:rsid w:val="00E234CD"/>
    <w:rsid w:val="00E23EB9"/>
    <w:rsid w:val="00E253D4"/>
    <w:rsid w:val="00E30ABD"/>
    <w:rsid w:val="00E3226E"/>
    <w:rsid w:val="00E32797"/>
    <w:rsid w:val="00E3282A"/>
    <w:rsid w:val="00E34E2E"/>
    <w:rsid w:val="00E354BC"/>
    <w:rsid w:val="00E35E82"/>
    <w:rsid w:val="00E36C29"/>
    <w:rsid w:val="00E40961"/>
    <w:rsid w:val="00E460BF"/>
    <w:rsid w:val="00E462C4"/>
    <w:rsid w:val="00E51522"/>
    <w:rsid w:val="00E51CDD"/>
    <w:rsid w:val="00E5200E"/>
    <w:rsid w:val="00E530E4"/>
    <w:rsid w:val="00E5359A"/>
    <w:rsid w:val="00E6047A"/>
    <w:rsid w:val="00E62A6E"/>
    <w:rsid w:val="00E64BD9"/>
    <w:rsid w:val="00E652DA"/>
    <w:rsid w:val="00E671FC"/>
    <w:rsid w:val="00E71187"/>
    <w:rsid w:val="00E721F0"/>
    <w:rsid w:val="00E72BE0"/>
    <w:rsid w:val="00E72DDB"/>
    <w:rsid w:val="00E738E2"/>
    <w:rsid w:val="00E744F8"/>
    <w:rsid w:val="00E75A72"/>
    <w:rsid w:val="00E817B2"/>
    <w:rsid w:val="00E81AD2"/>
    <w:rsid w:val="00E82017"/>
    <w:rsid w:val="00E820E7"/>
    <w:rsid w:val="00E84CC5"/>
    <w:rsid w:val="00E851CB"/>
    <w:rsid w:val="00E8747B"/>
    <w:rsid w:val="00E87F19"/>
    <w:rsid w:val="00E91A84"/>
    <w:rsid w:val="00E91C02"/>
    <w:rsid w:val="00E9264F"/>
    <w:rsid w:val="00E93D81"/>
    <w:rsid w:val="00E94790"/>
    <w:rsid w:val="00E94B4C"/>
    <w:rsid w:val="00E95EB8"/>
    <w:rsid w:val="00E960AB"/>
    <w:rsid w:val="00E96356"/>
    <w:rsid w:val="00E965E9"/>
    <w:rsid w:val="00E96B32"/>
    <w:rsid w:val="00EA2514"/>
    <w:rsid w:val="00EA27B9"/>
    <w:rsid w:val="00EA313A"/>
    <w:rsid w:val="00EA4619"/>
    <w:rsid w:val="00EB0082"/>
    <w:rsid w:val="00EB2194"/>
    <w:rsid w:val="00EB3F9F"/>
    <w:rsid w:val="00EB413D"/>
    <w:rsid w:val="00EB47B5"/>
    <w:rsid w:val="00EB4C2C"/>
    <w:rsid w:val="00EB4C8F"/>
    <w:rsid w:val="00EB5614"/>
    <w:rsid w:val="00EB7569"/>
    <w:rsid w:val="00EC04A1"/>
    <w:rsid w:val="00EC089B"/>
    <w:rsid w:val="00EC3747"/>
    <w:rsid w:val="00EC4723"/>
    <w:rsid w:val="00EC482A"/>
    <w:rsid w:val="00EC4BF7"/>
    <w:rsid w:val="00EC606D"/>
    <w:rsid w:val="00ED126D"/>
    <w:rsid w:val="00ED2C26"/>
    <w:rsid w:val="00ED2CA6"/>
    <w:rsid w:val="00ED30FD"/>
    <w:rsid w:val="00ED3B95"/>
    <w:rsid w:val="00ED3D3D"/>
    <w:rsid w:val="00ED418C"/>
    <w:rsid w:val="00EE141C"/>
    <w:rsid w:val="00EE15D5"/>
    <w:rsid w:val="00EE3E4E"/>
    <w:rsid w:val="00EE61FE"/>
    <w:rsid w:val="00EF1300"/>
    <w:rsid w:val="00EF1A5E"/>
    <w:rsid w:val="00EF1E73"/>
    <w:rsid w:val="00EF21A4"/>
    <w:rsid w:val="00EF38D8"/>
    <w:rsid w:val="00EF4072"/>
    <w:rsid w:val="00EF4D46"/>
    <w:rsid w:val="00EF5839"/>
    <w:rsid w:val="00EF6DBD"/>
    <w:rsid w:val="00F0060B"/>
    <w:rsid w:val="00F0484F"/>
    <w:rsid w:val="00F049C9"/>
    <w:rsid w:val="00F060DB"/>
    <w:rsid w:val="00F067AE"/>
    <w:rsid w:val="00F079FB"/>
    <w:rsid w:val="00F07C21"/>
    <w:rsid w:val="00F11EEA"/>
    <w:rsid w:val="00F12CDB"/>
    <w:rsid w:val="00F1309B"/>
    <w:rsid w:val="00F1359C"/>
    <w:rsid w:val="00F15410"/>
    <w:rsid w:val="00F1616C"/>
    <w:rsid w:val="00F1707C"/>
    <w:rsid w:val="00F17C81"/>
    <w:rsid w:val="00F20B43"/>
    <w:rsid w:val="00F2117F"/>
    <w:rsid w:val="00F2157B"/>
    <w:rsid w:val="00F26577"/>
    <w:rsid w:val="00F27FBD"/>
    <w:rsid w:val="00F3431F"/>
    <w:rsid w:val="00F351F5"/>
    <w:rsid w:val="00F36628"/>
    <w:rsid w:val="00F36BDB"/>
    <w:rsid w:val="00F40830"/>
    <w:rsid w:val="00F42A49"/>
    <w:rsid w:val="00F43545"/>
    <w:rsid w:val="00F4387E"/>
    <w:rsid w:val="00F43D39"/>
    <w:rsid w:val="00F45356"/>
    <w:rsid w:val="00F501B4"/>
    <w:rsid w:val="00F50995"/>
    <w:rsid w:val="00F50EAC"/>
    <w:rsid w:val="00F517A3"/>
    <w:rsid w:val="00F52F77"/>
    <w:rsid w:val="00F53C46"/>
    <w:rsid w:val="00F545AC"/>
    <w:rsid w:val="00F57E8C"/>
    <w:rsid w:val="00F61264"/>
    <w:rsid w:val="00F618B0"/>
    <w:rsid w:val="00F6303D"/>
    <w:rsid w:val="00F632D5"/>
    <w:rsid w:val="00F642E4"/>
    <w:rsid w:val="00F66EA8"/>
    <w:rsid w:val="00F67433"/>
    <w:rsid w:val="00F67DBD"/>
    <w:rsid w:val="00F715E8"/>
    <w:rsid w:val="00F73BDC"/>
    <w:rsid w:val="00F74E6E"/>
    <w:rsid w:val="00F762DA"/>
    <w:rsid w:val="00F763D4"/>
    <w:rsid w:val="00F772B8"/>
    <w:rsid w:val="00F77FD9"/>
    <w:rsid w:val="00F8005C"/>
    <w:rsid w:val="00F805F5"/>
    <w:rsid w:val="00F80EA2"/>
    <w:rsid w:val="00F83E82"/>
    <w:rsid w:val="00F853FE"/>
    <w:rsid w:val="00F85E8A"/>
    <w:rsid w:val="00F865F0"/>
    <w:rsid w:val="00F87F08"/>
    <w:rsid w:val="00F9110A"/>
    <w:rsid w:val="00F92251"/>
    <w:rsid w:val="00F952CA"/>
    <w:rsid w:val="00F96A76"/>
    <w:rsid w:val="00F978A4"/>
    <w:rsid w:val="00FA0A98"/>
    <w:rsid w:val="00FA25C9"/>
    <w:rsid w:val="00FA3D3B"/>
    <w:rsid w:val="00FA3EFA"/>
    <w:rsid w:val="00FA47A7"/>
    <w:rsid w:val="00FA6615"/>
    <w:rsid w:val="00FA6884"/>
    <w:rsid w:val="00FA6C29"/>
    <w:rsid w:val="00FA6DB4"/>
    <w:rsid w:val="00FA7018"/>
    <w:rsid w:val="00FB05BE"/>
    <w:rsid w:val="00FB143C"/>
    <w:rsid w:val="00FB1D48"/>
    <w:rsid w:val="00FB3122"/>
    <w:rsid w:val="00FB606C"/>
    <w:rsid w:val="00FB6BE8"/>
    <w:rsid w:val="00FB7C35"/>
    <w:rsid w:val="00FB7DF5"/>
    <w:rsid w:val="00FC017D"/>
    <w:rsid w:val="00FC01F4"/>
    <w:rsid w:val="00FC04F6"/>
    <w:rsid w:val="00FC24D8"/>
    <w:rsid w:val="00FC3926"/>
    <w:rsid w:val="00FC5815"/>
    <w:rsid w:val="00FC779D"/>
    <w:rsid w:val="00FC7FFD"/>
    <w:rsid w:val="00FD0125"/>
    <w:rsid w:val="00FD0B2F"/>
    <w:rsid w:val="00FD1A44"/>
    <w:rsid w:val="00FD1EB7"/>
    <w:rsid w:val="00FD461D"/>
    <w:rsid w:val="00FD6AB4"/>
    <w:rsid w:val="00FD6D7D"/>
    <w:rsid w:val="00FD79F4"/>
    <w:rsid w:val="00FE11B7"/>
    <w:rsid w:val="00FE12BC"/>
    <w:rsid w:val="00FE19B9"/>
    <w:rsid w:val="00FE39E3"/>
    <w:rsid w:val="00FE6332"/>
    <w:rsid w:val="00FE6B9E"/>
    <w:rsid w:val="00FE7A07"/>
    <w:rsid w:val="00FE7F8F"/>
    <w:rsid w:val="00FF0596"/>
    <w:rsid w:val="00FF1C63"/>
    <w:rsid w:val="00FF2795"/>
    <w:rsid w:val="00FF3D92"/>
    <w:rsid w:val="00FF5814"/>
    <w:rsid w:val="00FF7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47F811EF-255D-41E3-91A4-AC03A8206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iPriority="0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211E23"/>
    <w:pPr>
      <w:spacing w:after="0" w:line="240" w:lineRule="auto"/>
      <w:jc w:val="both"/>
    </w:pPr>
    <w:rPr>
      <w:rFonts w:ascii="Times New Roman" w:eastAsia="Calibri" w:hAnsi="Times New Roman" w:cs="Times New Roman"/>
      <w:sz w:val="24"/>
    </w:rPr>
  </w:style>
  <w:style w:type="paragraph" w:styleId="10">
    <w:name w:val="heading 1"/>
    <w:basedOn w:val="a3"/>
    <w:next w:val="a3"/>
    <w:link w:val="11"/>
    <w:qFormat/>
    <w:rsid w:val="00DF229C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1">
    <w:name w:val="heading 2"/>
    <w:basedOn w:val="a3"/>
    <w:next w:val="a3"/>
    <w:link w:val="22"/>
    <w:qFormat/>
    <w:rsid w:val="00236840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3"/>
    <w:next w:val="a3"/>
    <w:link w:val="30"/>
    <w:unhideWhenUsed/>
    <w:qFormat/>
    <w:rsid w:val="00023FEA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0">
    <w:name w:val="heading 4"/>
    <w:basedOn w:val="a3"/>
    <w:link w:val="41"/>
    <w:qFormat/>
    <w:rsid w:val="00FA47A7"/>
    <w:pPr>
      <w:widowControl w:val="0"/>
      <w:numPr>
        <w:ilvl w:val="3"/>
        <w:numId w:val="48"/>
      </w:numPr>
      <w:overflowPunct w:val="0"/>
      <w:autoSpaceDE w:val="0"/>
      <w:autoSpaceDN w:val="0"/>
      <w:adjustRightInd w:val="0"/>
      <w:textAlignment w:val="baseline"/>
      <w:outlineLvl w:val="3"/>
    </w:pPr>
    <w:rPr>
      <w:rFonts w:eastAsia="Times New Roman"/>
      <w:szCs w:val="20"/>
      <w:lang w:eastAsia="ru-RU"/>
    </w:rPr>
  </w:style>
  <w:style w:type="paragraph" w:styleId="5">
    <w:name w:val="heading 5"/>
    <w:basedOn w:val="a3"/>
    <w:next w:val="a3"/>
    <w:link w:val="50"/>
    <w:qFormat/>
    <w:rsid w:val="00023FEA"/>
    <w:pPr>
      <w:numPr>
        <w:ilvl w:val="4"/>
        <w:numId w:val="48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3"/>
    <w:next w:val="a3"/>
    <w:link w:val="60"/>
    <w:qFormat/>
    <w:rsid w:val="00FA47A7"/>
    <w:pPr>
      <w:widowControl w:val="0"/>
      <w:numPr>
        <w:ilvl w:val="5"/>
        <w:numId w:val="48"/>
      </w:numPr>
      <w:overflowPunct w:val="0"/>
      <w:autoSpaceDE w:val="0"/>
      <w:autoSpaceDN w:val="0"/>
      <w:adjustRightInd w:val="0"/>
      <w:textAlignment w:val="baseline"/>
      <w:outlineLvl w:val="5"/>
    </w:pPr>
    <w:rPr>
      <w:rFonts w:eastAsia="Times New Roman"/>
      <w:szCs w:val="20"/>
      <w:lang w:eastAsia="ru-RU"/>
    </w:rPr>
  </w:style>
  <w:style w:type="paragraph" w:styleId="7">
    <w:name w:val="heading 7"/>
    <w:basedOn w:val="a3"/>
    <w:next w:val="a3"/>
    <w:link w:val="70"/>
    <w:qFormat/>
    <w:rsid w:val="00FA47A7"/>
    <w:pPr>
      <w:widowControl w:val="0"/>
      <w:numPr>
        <w:ilvl w:val="6"/>
        <w:numId w:val="48"/>
      </w:numPr>
      <w:overflowPunct w:val="0"/>
      <w:autoSpaceDE w:val="0"/>
      <w:autoSpaceDN w:val="0"/>
      <w:adjustRightInd w:val="0"/>
      <w:textAlignment w:val="baseline"/>
      <w:outlineLvl w:val="6"/>
    </w:pPr>
    <w:rPr>
      <w:rFonts w:eastAsia="Times New Roman"/>
      <w:szCs w:val="20"/>
      <w:lang w:eastAsia="ru-RU"/>
    </w:rPr>
  </w:style>
  <w:style w:type="paragraph" w:styleId="8">
    <w:name w:val="heading 8"/>
    <w:basedOn w:val="a3"/>
    <w:next w:val="a3"/>
    <w:link w:val="80"/>
    <w:qFormat/>
    <w:rsid w:val="00FA47A7"/>
    <w:pPr>
      <w:widowControl w:val="0"/>
      <w:numPr>
        <w:ilvl w:val="7"/>
        <w:numId w:val="48"/>
      </w:numPr>
      <w:overflowPunct w:val="0"/>
      <w:autoSpaceDE w:val="0"/>
      <w:autoSpaceDN w:val="0"/>
      <w:adjustRightInd w:val="0"/>
      <w:textAlignment w:val="baseline"/>
      <w:outlineLvl w:val="7"/>
    </w:pPr>
    <w:rPr>
      <w:rFonts w:eastAsia="Times New Roman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FA47A7"/>
    <w:pPr>
      <w:widowControl w:val="0"/>
      <w:numPr>
        <w:ilvl w:val="8"/>
        <w:numId w:val="48"/>
      </w:numPr>
      <w:overflowPunct w:val="0"/>
      <w:autoSpaceDE w:val="0"/>
      <w:autoSpaceDN w:val="0"/>
      <w:adjustRightInd w:val="0"/>
      <w:textAlignment w:val="baseline"/>
      <w:outlineLvl w:val="8"/>
    </w:pPr>
    <w:rPr>
      <w:rFonts w:eastAsia="Times New Roman"/>
      <w:szCs w:val="20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basedOn w:val="a4"/>
    <w:link w:val="10"/>
    <w:rsid w:val="00DF229C"/>
    <w:rPr>
      <w:rFonts w:ascii="Arial" w:eastAsia="Calibri" w:hAnsi="Arial" w:cs="Arial"/>
      <w:b/>
      <w:bCs/>
      <w:caps/>
      <w:kern w:val="32"/>
      <w:sz w:val="32"/>
      <w:szCs w:val="32"/>
    </w:rPr>
  </w:style>
  <w:style w:type="character" w:customStyle="1" w:styleId="22">
    <w:name w:val="Заголовок 2 Знак"/>
    <w:basedOn w:val="a4"/>
    <w:link w:val="21"/>
    <w:rsid w:val="00236840"/>
    <w:rPr>
      <w:rFonts w:ascii="Arial" w:eastAsia="Calibri" w:hAnsi="Arial" w:cs="Arial"/>
      <w:b/>
      <w:bCs/>
      <w:iCs/>
      <w:caps/>
      <w:sz w:val="24"/>
      <w:szCs w:val="28"/>
    </w:rPr>
  </w:style>
  <w:style w:type="character" w:customStyle="1" w:styleId="30">
    <w:name w:val="Заголовок 3 Знак"/>
    <w:basedOn w:val="a4"/>
    <w:link w:val="3"/>
    <w:rsid w:val="00023FEA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1">
    <w:name w:val="Заголовок 4 Знак"/>
    <w:basedOn w:val="a4"/>
    <w:link w:val="40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4"/>
    <w:link w:val="5"/>
    <w:rsid w:val="00023FE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4"/>
    <w:link w:val="6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4"/>
    <w:link w:val="7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basedOn w:val="a4"/>
    <w:link w:val="8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90">
    <w:name w:val="Заголовок 9 Знак"/>
    <w:basedOn w:val="a4"/>
    <w:link w:val="9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S0">
    <w:name w:val="S_Обычный"/>
    <w:basedOn w:val="a3"/>
    <w:link w:val="S4"/>
    <w:rsid w:val="00BA13B6"/>
    <w:pPr>
      <w:widowControl w:val="0"/>
    </w:pPr>
    <w:rPr>
      <w:rFonts w:eastAsia="Times New Roman"/>
      <w:szCs w:val="24"/>
      <w:lang w:eastAsia="ru-RU"/>
    </w:rPr>
  </w:style>
  <w:style w:type="character" w:customStyle="1" w:styleId="S4">
    <w:name w:val="S_Обычный Знак"/>
    <w:link w:val="S0"/>
    <w:rsid w:val="00BA13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5">
    <w:name w:val="S_Версия"/>
    <w:basedOn w:val="S0"/>
    <w:next w:val="S0"/>
    <w:autoRedefine/>
    <w:rsid w:val="00BA13B6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6">
    <w:name w:val="S_ВерхКолонтитулТекст"/>
    <w:basedOn w:val="S0"/>
    <w:next w:val="S0"/>
    <w:rsid w:val="00BA13B6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7">
    <w:name w:val="S_ВидДокумента"/>
    <w:basedOn w:val="a7"/>
    <w:next w:val="S0"/>
    <w:link w:val="S8"/>
    <w:rsid w:val="00BA13B6"/>
    <w:pPr>
      <w:spacing w:before="120" w:after="0"/>
      <w:jc w:val="right"/>
    </w:pPr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styleId="a7">
    <w:name w:val="Body Text"/>
    <w:basedOn w:val="a3"/>
    <w:link w:val="a8"/>
    <w:unhideWhenUsed/>
    <w:rsid w:val="00A93E2E"/>
    <w:pPr>
      <w:spacing w:after="120"/>
    </w:pPr>
  </w:style>
  <w:style w:type="character" w:customStyle="1" w:styleId="a8">
    <w:name w:val="Основной текст Знак"/>
    <w:basedOn w:val="a4"/>
    <w:link w:val="a7"/>
    <w:rsid w:val="00A93E2E"/>
  </w:style>
  <w:style w:type="character" w:customStyle="1" w:styleId="S8">
    <w:name w:val="S_ВидДокумента Знак"/>
    <w:link w:val="S7"/>
    <w:rsid w:val="00BA13B6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9">
    <w:name w:val="S_Гиперссылка"/>
    <w:basedOn w:val="S0"/>
    <w:rsid w:val="00BA13B6"/>
    <w:rPr>
      <w:color w:val="0000FF"/>
      <w:u w:val="single"/>
    </w:rPr>
  </w:style>
  <w:style w:type="paragraph" w:customStyle="1" w:styleId="Sa">
    <w:name w:val="S_Гриф"/>
    <w:basedOn w:val="S0"/>
    <w:rsid w:val="00BA13B6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BA13B6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rsid w:val="00BA13B6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3"/>
    <w:next w:val="S0"/>
    <w:rsid w:val="00BA13B6"/>
    <w:pPr>
      <w:keepNext/>
      <w:pageBreakBefore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BA13B6"/>
    <w:pPr>
      <w:keepNext/>
      <w:pageBreakBefore/>
      <w:widowControl/>
      <w:numPr>
        <w:numId w:val="47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0"/>
    <w:rsid w:val="00D75747"/>
    <w:pPr>
      <w:numPr>
        <w:numId w:val="48"/>
      </w:numPr>
    </w:pPr>
  </w:style>
  <w:style w:type="paragraph" w:customStyle="1" w:styleId="S23">
    <w:name w:val="S_Заголовок2"/>
    <w:basedOn w:val="a3"/>
    <w:next w:val="S0"/>
    <w:rsid w:val="00BA13B6"/>
    <w:pPr>
      <w:keepNext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0"/>
    <w:next w:val="S0"/>
    <w:rsid w:val="00BA13B6"/>
    <w:pPr>
      <w:keepNext/>
      <w:keepLines/>
      <w:numPr>
        <w:ilvl w:val="2"/>
        <w:numId w:val="47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0"/>
    <w:rsid w:val="00BA13B6"/>
    <w:pPr>
      <w:numPr>
        <w:ilvl w:val="1"/>
        <w:numId w:val="48"/>
      </w:numPr>
    </w:pPr>
  </w:style>
  <w:style w:type="paragraph" w:customStyle="1" w:styleId="S30">
    <w:name w:val="S_Заголовок3_СписокН"/>
    <w:basedOn w:val="a3"/>
    <w:next w:val="S0"/>
    <w:rsid w:val="00BA13B6"/>
    <w:pPr>
      <w:keepNext/>
      <w:numPr>
        <w:ilvl w:val="2"/>
        <w:numId w:val="48"/>
      </w:numPr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b">
    <w:name w:val="S_МестоГод"/>
    <w:basedOn w:val="S0"/>
    <w:rsid w:val="00BA13B6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c">
    <w:name w:val="S_НазваниеРисунка"/>
    <w:basedOn w:val="a3"/>
    <w:next w:val="S0"/>
    <w:rsid w:val="00BA13B6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d">
    <w:name w:val="S_НазваниеТаблицы"/>
    <w:basedOn w:val="S0"/>
    <w:next w:val="S0"/>
    <w:uiPriority w:val="99"/>
    <w:rsid w:val="00BA13B6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BA13B6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BA13B6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BA13B6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BA13B6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BA13B6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0"/>
    <w:rsid w:val="00BA13B6"/>
    <w:pPr>
      <w:numPr>
        <w:numId w:val="49"/>
      </w:numPr>
    </w:pPr>
  </w:style>
  <w:style w:type="paragraph" w:customStyle="1" w:styleId="S24">
    <w:name w:val="S_ТекстВТаблице2"/>
    <w:basedOn w:val="S0"/>
    <w:next w:val="S0"/>
    <w:rsid w:val="00BA13B6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BA13B6"/>
    <w:pPr>
      <w:numPr>
        <w:numId w:val="50"/>
      </w:numPr>
    </w:pPr>
  </w:style>
  <w:style w:type="paragraph" w:customStyle="1" w:styleId="S31">
    <w:name w:val="S_ТекстВТаблице3"/>
    <w:basedOn w:val="S0"/>
    <w:next w:val="S0"/>
    <w:rsid w:val="00BA13B6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BA13B6"/>
    <w:pPr>
      <w:numPr>
        <w:numId w:val="51"/>
      </w:numPr>
    </w:pPr>
  </w:style>
  <w:style w:type="character" w:customStyle="1" w:styleId="Sf2">
    <w:name w:val="S_Обозначение"/>
    <w:uiPriority w:val="99"/>
    <w:rsid w:val="00A93E2E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customStyle="1" w:styleId="Sf3">
    <w:name w:val="S_Примечание"/>
    <w:basedOn w:val="S0"/>
    <w:next w:val="S0"/>
    <w:rsid w:val="00BA13B6"/>
    <w:pPr>
      <w:ind w:left="567"/>
    </w:pPr>
    <w:rPr>
      <w:i/>
      <w:u w:val="single"/>
    </w:rPr>
  </w:style>
  <w:style w:type="paragraph" w:customStyle="1" w:styleId="Sf4">
    <w:name w:val="S_ПримечаниеТекст"/>
    <w:basedOn w:val="S0"/>
    <w:next w:val="S0"/>
    <w:rsid w:val="00BA13B6"/>
    <w:pPr>
      <w:spacing w:before="120"/>
      <w:ind w:left="567"/>
    </w:pPr>
    <w:rPr>
      <w:i/>
    </w:rPr>
  </w:style>
  <w:style w:type="paragraph" w:customStyle="1" w:styleId="Sf5">
    <w:name w:val="S_Рисунок"/>
    <w:basedOn w:val="S0"/>
    <w:rsid w:val="00BA13B6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6">
    <w:name w:val="S_Сноска"/>
    <w:basedOn w:val="S0"/>
    <w:next w:val="S0"/>
    <w:rsid w:val="00BA13B6"/>
    <w:rPr>
      <w:rFonts w:ascii="Arial" w:hAnsi="Arial"/>
      <w:sz w:val="16"/>
    </w:rPr>
  </w:style>
  <w:style w:type="paragraph" w:customStyle="1" w:styleId="Sf7">
    <w:name w:val="S_Содержание"/>
    <w:basedOn w:val="S0"/>
    <w:next w:val="S0"/>
    <w:rsid w:val="00BA13B6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3"/>
    <w:next w:val="S0"/>
    <w:link w:val="Sf8"/>
    <w:rsid w:val="00BA13B6"/>
    <w:pPr>
      <w:numPr>
        <w:numId w:val="52"/>
      </w:numPr>
      <w:tabs>
        <w:tab w:val="left" w:pos="720"/>
      </w:tabs>
      <w:spacing w:before="120"/>
    </w:pPr>
    <w:rPr>
      <w:rFonts w:eastAsia="Times New Roman"/>
      <w:szCs w:val="24"/>
      <w:lang w:eastAsia="ru-RU"/>
    </w:rPr>
  </w:style>
  <w:style w:type="character" w:customStyle="1" w:styleId="Sf8">
    <w:name w:val="S_СписокМ_Обычный Знак"/>
    <w:link w:val="S"/>
    <w:rsid w:val="00BA13B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f9">
    <w:name w:val="S_СписокМ_Обычный Знак Знак"/>
    <w:locked/>
    <w:rsid w:val="00A93E2E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5"/>
    <w:rsid w:val="00BA13B6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0"/>
    <w:rsid w:val="00BA13B6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BA13B6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BA13B6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BA13B6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BA13B6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c">
    <w:name w:val="S_Термин"/>
    <w:basedOn w:val="a3"/>
    <w:next w:val="S0"/>
    <w:link w:val="Sfd"/>
    <w:rsid w:val="00BA13B6"/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BA13B6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paragraph" w:styleId="a9">
    <w:name w:val="header"/>
    <w:basedOn w:val="a3"/>
    <w:link w:val="aa"/>
    <w:uiPriority w:val="99"/>
    <w:unhideWhenUsed/>
    <w:rsid w:val="00023FE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4"/>
    <w:link w:val="a9"/>
    <w:uiPriority w:val="99"/>
    <w:rsid w:val="00023FEA"/>
    <w:rPr>
      <w:rFonts w:ascii="Times New Roman" w:eastAsia="Calibri" w:hAnsi="Times New Roman" w:cs="Times New Roman"/>
      <w:sz w:val="24"/>
    </w:rPr>
  </w:style>
  <w:style w:type="paragraph" w:styleId="ab">
    <w:name w:val="footer"/>
    <w:basedOn w:val="a3"/>
    <w:link w:val="ac"/>
    <w:uiPriority w:val="99"/>
    <w:unhideWhenUsed/>
    <w:rsid w:val="00023FE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4"/>
    <w:link w:val="ab"/>
    <w:uiPriority w:val="99"/>
    <w:rsid w:val="00023FEA"/>
    <w:rPr>
      <w:rFonts w:ascii="Times New Roman" w:eastAsia="Calibri" w:hAnsi="Times New Roman" w:cs="Times New Roman"/>
      <w:sz w:val="24"/>
    </w:rPr>
  </w:style>
  <w:style w:type="paragraph" w:styleId="ad">
    <w:name w:val="No Spacing"/>
    <w:uiPriority w:val="1"/>
    <w:qFormat/>
    <w:rsid w:val="00023FEA"/>
    <w:pPr>
      <w:spacing w:after="0" w:line="240" w:lineRule="auto"/>
    </w:pPr>
    <w:rPr>
      <w:rFonts w:ascii="Calibri" w:eastAsia="Calibri" w:hAnsi="Calibri" w:cs="Times New Roman"/>
    </w:rPr>
  </w:style>
  <w:style w:type="paragraph" w:styleId="ae">
    <w:name w:val="caption"/>
    <w:basedOn w:val="a3"/>
    <w:qFormat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2">
    <w:name w:val="toc 1"/>
    <w:basedOn w:val="a3"/>
    <w:next w:val="a3"/>
    <w:autoRedefine/>
    <w:uiPriority w:val="39"/>
    <w:qFormat/>
    <w:rsid w:val="00813716"/>
    <w:pPr>
      <w:tabs>
        <w:tab w:val="right" w:leader="dot" w:pos="9639"/>
      </w:tabs>
      <w:spacing w:before="200"/>
      <w:ind w:left="426" w:hanging="426"/>
      <w:jc w:val="left"/>
    </w:pPr>
    <w:rPr>
      <w:rFonts w:ascii="Arial" w:hAnsi="Arial" w:cs="Arial"/>
      <w:b/>
      <w:bCs/>
      <w:caps/>
      <w:noProof/>
      <w:sz w:val="20"/>
      <w:szCs w:val="20"/>
    </w:rPr>
  </w:style>
  <w:style w:type="paragraph" w:styleId="23">
    <w:name w:val="toc 2"/>
    <w:basedOn w:val="a3"/>
    <w:next w:val="a3"/>
    <w:autoRedefine/>
    <w:uiPriority w:val="39"/>
    <w:qFormat/>
    <w:rsid w:val="0071084D"/>
    <w:pPr>
      <w:tabs>
        <w:tab w:val="left" w:pos="851"/>
        <w:tab w:val="right" w:leader="dot" w:pos="9639"/>
      </w:tabs>
      <w:spacing w:before="240"/>
      <w:ind w:left="851" w:hanging="425"/>
      <w:jc w:val="left"/>
    </w:pPr>
    <w:rPr>
      <w:rFonts w:ascii="Arial" w:hAnsi="Arial" w:cs="Arial"/>
      <w:b/>
      <w:bCs/>
      <w:noProof/>
      <w:sz w:val="18"/>
      <w:szCs w:val="18"/>
    </w:rPr>
  </w:style>
  <w:style w:type="paragraph" w:styleId="31">
    <w:name w:val="toc 3"/>
    <w:basedOn w:val="a3"/>
    <w:next w:val="a3"/>
    <w:autoRedefine/>
    <w:uiPriority w:val="39"/>
    <w:qFormat/>
    <w:rsid w:val="00023FEA"/>
    <w:pPr>
      <w:tabs>
        <w:tab w:val="left" w:pos="1418"/>
        <w:tab w:val="right" w:leader="dot" w:pos="9639"/>
      </w:tabs>
      <w:spacing w:before="240"/>
      <w:ind w:left="1418" w:hanging="567"/>
      <w:jc w:val="left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3"/>
    <w:next w:val="a3"/>
    <w:autoRedefine/>
    <w:semiHidden/>
    <w:rsid w:val="00023FEA"/>
    <w:pPr>
      <w:ind w:left="480"/>
    </w:pPr>
    <w:rPr>
      <w:sz w:val="20"/>
      <w:szCs w:val="20"/>
    </w:rPr>
  </w:style>
  <w:style w:type="paragraph" w:styleId="51">
    <w:name w:val="toc 5"/>
    <w:basedOn w:val="a3"/>
    <w:next w:val="a3"/>
    <w:autoRedefine/>
    <w:semiHidden/>
    <w:rsid w:val="00023FEA"/>
    <w:pPr>
      <w:ind w:left="720"/>
    </w:pPr>
    <w:rPr>
      <w:sz w:val="20"/>
      <w:szCs w:val="20"/>
    </w:rPr>
  </w:style>
  <w:style w:type="paragraph" w:styleId="61">
    <w:name w:val="toc 6"/>
    <w:basedOn w:val="a3"/>
    <w:next w:val="a3"/>
    <w:autoRedefine/>
    <w:semiHidden/>
    <w:rsid w:val="00023FEA"/>
    <w:pPr>
      <w:ind w:left="960"/>
    </w:pPr>
    <w:rPr>
      <w:sz w:val="20"/>
      <w:szCs w:val="20"/>
    </w:rPr>
  </w:style>
  <w:style w:type="paragraph" w:styleId="71">
    <w:name w:val="toc 7"/>
    <w:basedOn w:val="a3"/>
    <w:next w:val="a3"/>
    <w:autoRedefine/>
    <w:semiHidden/>
    <w:rsid w:val="00023FEA"/>
    <w:pPr>
      <w:ind w:left="1200"/>
    </w:pPr>
    <w:rPr>
      <w:sz w:val="20"/>
      <w:szCs w:val="20"/>
    </w:rPr>
  </w:style>
  <w:style w:type="paragraph" w:styleId="81">
    <w:name w:val="toc 8"/>
    <w:basedOn w:val="a3"/>
    <w:next w:val="a3"/>
    <w:autoRedefine/>
    <w:semiHidden/>
    <w:rsid w:val="00023FEA"/>
    <w:pPr>
      <w:ind w:left="1440"/>
    </w:pPr>
    <w:rPr>
      <w:sz w:val="20"/>
      <w:szCs w:val="20"/>
    </w:rPr>
  </w:style>
  <w:style w:type="paragraph" w:styleId="91">
    <w:name w:val="toc 9"/>
    <w:basedOn w:val="a3"/>
    <w:next w:val="a3"/>
    <w:autoRedefine/>
    <w:semiHidden/>
    <w:rsid w:val="00023FEA"/>
    <w:pPr>
      <w:ind w:left="1680"/>
    </w:pPr>
    <w:rPr>
      <w:sz w:val="20"/>
      <w:szCs w:val="20"/>
    </w:rPr>
  </w:style>
  <w:style w:type="character" w:styleId="af">
    <w:name w:val="Hyperlink"/>
    <w:uiPriority w:val="99"/>
    <w:rsid w:val="00023FEA"/>
    <w:rPr>
      <w:color w:val="0000FF"/>
      <w:u w:val="single"/>
    </w:rPr>
  </w:style>
  <w:style w:type="character" w:styleId="af0">
    <w:name w:val="annotation reference"/>
    <w:uiPriority w:val="99"/>
    <w:semiHidden/>
    <w:rsid w:val="00023FEA"/>
    <w:rPr>
      <w:sz w:val="16"/>
      <w:szCs w:val="16"/>
    </w:rPr>
  </w:style>
  <w:style w:type="paragraph" w:styleId="af1">
    <w:name w:val="annotation text"/>
    <w:basedOn w:val="a3"/>
    <w:link w:val="af2"/>
    <w:uiPriority w:val="99"/>
    <w:rsid w:val="00023FEA"/>
    <w:rPr>
      <w:sz w:val="20"/>
      <w:szCs w:val="20"/>
    </w:rPr>
  </w:style>
  <w:style w:type="character" w:customStyle="1" w:styleId="af2">
    <w:name w:val="Текст примечания Знак"/>
    <w:basedOn w:val="a4"/>
    <w:link w:val="af1"/>
    <w:uiPriority w:val="99"/>
    <w:rsid w:val="00023FEA"/>
    <w:rPr>
      <w:rFonts w:ascii="Times New Roman" w:eastAsia="Calibri" w:hAnsi="Times New Roman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semiHidden/>
    <w:rsid w:val="00023FEA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023FEA"/>
    <w:rPr>
      <w:rFonts w:ascii="Times New Roman" w:eastAsia="Calibri" w:hAnsi="Times New Roman" w:cs="Times New Roman"/>
      <w:b/>
      <w:bCs/>
      <w:sz w:val="20"/>
      <w:szCs w:val="20"/>
    </w:rPr>
  </w:style>
  <w:style w:type="paragraph" w:styleId="af5">
    <w:name w:val="Balloon Text"/>
    <w:basedOn w:val="a3"/>
    <w:link w:val="af6"/>
    <w:semiHidden/>
    <w:rsid w:val="00023FEA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4"/>
    <w:link w:val="af5"/>
    <w:semiHidden/>
    <w:rsid w:val="00023FEA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3"/>
    <w:link w:val="33"/>
    <w:rsid w:val="00023FEA"/>
    <w:pPr>
      <w:spacing w:before="240" w:after="240"/>
    </w:pPr>
    <w:rPr>
      <w:rFonts w:eastAsia="Times New Roman"/>
      <w:szCs w:val="24"/>
      <w:lang w:eastAsia="ru-RU"/>
    </w:rPr>
  </w:style>
  <w:style w:type="character" w:customStyle="1" w:styleId="33">
    <w:name w:val="Основной текст 3 Знак"/>
    <w:basedOn w:val="a4"/>
    <w:link w:val="32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7">
    <w:name w:val="ФИО"/>
    <w:basedOn w:val="a3"/>
    <w:rsid w:val="00023FEA"/>
    <w:pPr>
      <w:spacing w:after="180"/>
      <w:ind w:left="5670"/>
    </w:pPr>
    <w:rPr>
      <w:rFonts w:eastAsia="Times New Roman"/>
      <w:szCs w:val="20"/>
      <w:lang w:eastAsia="ru-RU"/>
    </w:rPr>
  </w:style>
  <w:style w:type="paragraph" w:styleId="af8">
    <w:name w:val="footnote text"/>
    <w:basedOn w:val="a3"/>
    <w:link w:val="af9"/>
    <w:semiHidden/>
    <w:rsid w:val="00023FEA"/>
    <w:rPr>
      <w:rFonts w:eastAsia="Times New Roman"/>
      <w:sz w:val="20"/>
      <w:szCs w:val="20"/>
      <w:lang w:eastAsia="ru-RU"/>
    </w:rPr>
  </w:style>
  <w:style w:type="character" w:customStyle="1" w:styleId="af9">
    <w:name w:val="Текст сноски Знак"/>
    <w:basedOn w:val="a4"/>
    <w:link w:val="af8"/>
    <w:semiHidden/>
    <w:rsid w:val="00023FE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a">
    <w:name w:val="Текст таблица"/>
    <w:basedOn w:val="a3"/>
    <w:rsid w:val="00023FEA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b">
    <w:name w:val="footnote reference"/>
    <w:semiHidden/>
    <w:rsid w:val="00023FEA"/>
    <w:rPr>
      <w:vertAlign w:val="superscript"/>
    </w:rPr>
  </w:style>
  <w:style w:type="paragraph" w:styleId="20">
    <w:name w:val="List 2"/>
    <w:basedOn w:val="a3"/>
    <w:link w:val="24"/>
    <w:rsid w:val="00023FEA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rFonts w:eastAsia="Times New Roman"/>
      <w:szCs w:val="20"/>
      <w:lang w:eastAsia="ru-RU"/>
    </w:rPr>
  </w:style>
  <w:style w:type="character" w:customStyle="1" w:styleId="24">
    <w:name w:val="Список 2 Знак"/>
    <w:basedOn w:val="a4"/>
    <w:link w:val="20"/>
    <w:rsid w:val="00023FEA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c">
    <w:name w:val="Strong"/>
    <w:uiPriority w:val="22"/>
    <w:qFormat/>
    <w:rsid w:val="00023FEA"/>
    <w:rPr>
      <w:b/>
      <w:bCs/>
    </w:rPr>
  </w:style>
  <w:style w:type="paragraph" w:styleId="34">
    <w:name w:val="Body Text Indent 3"/>
    <w:basedOn w:val="a3"/>
    <w:link w:val="35"/>
    <w:rsid w:val="00023FEA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4"/>
    <w:link w:val="34"/>
    <w:rsid w:val="00023FE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d">
    <w:name w:val="Normal (Web)"/>
    <w:basedOn w:val="a3"/>
    <w:uiPriority w:val="99"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4"/>
    <w:rsid w:val="00023FEA"/>
  </w:style>
  <w:style w:type="character" w:customStyle="1" w:styleId="36">
    <w:name w:val="Знак Знак3"/>
    <w:semiHidden/>
    <w:rsid w:val="00023FEA"/>
    <w:rPr>
      <w:sz w:val="24"/>
      <w:szCs w:val="24"/>
      <w:lang w:val="ru-RU" w:eastAsia="ru-RU" w:bidi="ar-SA"/>
    </w:rPr>
  </w:style>
  <w:style w:type="character" w:customStyle="1" w:styleId="25">
    <w:name w:val="Знак Знак2"/>
    <w:semiHidden/>
    <w:rsid w:val="00023FEA"/>
    <w:rPr>
      <w:sz w:val="24"/>
      <w:szCs w:val="24"/>
      <w:lang w:val="ru-RU" w:eastAsia="ru-RU" w:bidi="ar-SA"/>
    </w:rPr>
  </w:style>
  <w:style w:type="paragraph" w:customStyle="1" w:styleId="afe">
    <w:name w:val="Текст МУ"/>
    <w:basedOn w:val="a3"/>
    <w:rsid w:val="00023FEA"/>
    <w:pPr>
      <w:suppressAutoHyphens/>
      <w:spacing w:before="180" w:after="120"/>
    </w:pPr>
    <w:rPr>
      <w:rFonts w:eastAsia="Times New Roman"/>
      <w:szCs w:val="20"/>
      <w:lang w:eastAsia="ar-SA"/>
    </w:rPr>
  </w:style>
  <w:style w:type="paragraph" w:customStyle="1" w:styleId="13">
    <w:name w:val="Список 1"/>
    <w:basedOn w:val="a"/>
    <w:link w:val="14"/>
    <w:rsid w:val="00023FEA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3"/>
    <w:unhideWhenUsed/>
    <w:rsid w:val="00023FEA"/>
    <w:pPr>
      <w:numPr>
        <w:numId w:val="1"/>
      </w:numPr>
      <w:contextualSpacing/>
    </w:pPr>
  </w:style>
  <w:style w:type="character" w:customStyle="1" w:styleId="14">
    <w:name w:val="Список 1 Знак"/>
    <w:link w:val="13"/>
    <w:rsid w:val="00023FE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5">
    <w:name w:val="Название объекта1"/>
    <w:basedOn w:val="a3"/>
    <w:next w:val="a3"/>
    <w:rsid w:val="00023FEA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">
    <w:name w:val="Заголовок приложения"/>
    <w:basedOn w:val="a3"/>
    <w:next w:val="a3"/>
    <w:rsid w:val="00023FEA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6">
    <w:name w:val="Название объекта2"/>
    <w:basedOn w:val="a3"/>
    <w:next w:val="a3"/>
    <w:rsid w:val="00023FEA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6">
    <w:name w:val="index 1"/>
    <w:basedOn w:val="a3"/>
    <w:next w:val="a3"/>
    <w:autoRedefine/>
    <w:semiHidden/>
    <w:rsid w:val="00023FEA"/>
    <w:rPr>
      <w:rFonts w:eastAsia="Times New Roman"/>
      <w:szCs w:val="24"/>
      <w:lang w:eastAsia="ru-RU"/>
    </w:rPr>
  </w:style>
  <w:style w:type="paragraph" w:customStyle="1" w:styleId="aff0">
    <w:name w:val="М_Обычный"/>
    <w:basedOn w:val="a3"/>
    <w:uiPriority w:val="99"/>
    <w:rsid w:val="00023FEA"/>
    <w:rPr>
      <w:lang w:eastAsia="ru-RU"/>
    </w:rPr>
  </w:style>
  <w:style w:type="paragraph" w:styleId="27">
    <w:name w:val="Body Text 2"/>
    <w:basedOn w:val="a3"/>
    <w:link w:val="28"/>
    <w:unhideWhenUsed/>
    <w:rsid w:val="00023FEA"/>
    <w:pPr>
      <w:spacing w:after="120" w:line="480" w:lineRule="auto"/>
    </w:pPr>
  </w:style>
  <w:style w:type="character" w:customStyle="1" w:styleId="28">
    <w:name w:val="Основной текст 2 Знак"/>
    <w:basedOn w:val="a4"/>
    <w:link w:val="27"/>
    <w:rsid w:val="00023FEA"/>
    <w:rPr>
      <w:rFonts w:ascii="Times New Roman" w:eastAsia="Calibri" w:hAnsi="Times New Roman" w:cs="Times New Roman"/>
      <w:sz w:val="24"/>
    </w:rPr>
  </w:style>
  <w:style w:type="paragraph" w:customStyle="1" w:styleId="a1">
    <w:name w:val="Обычный + Черный"/>
    <w:aliases w:val="Перед:  0 пт"/>
    <w:basedOn w:val="a3"/>
    <w:rsid w:val="00023FEA"/>
    <w:pPr>
      <w:widowControl w:val="0"/>
      <w:numPr>
        <w:numId w:val="3"/>
      </w:numPr>
      <w:overflowPunct w:val="0"/>
      <w:autoSpaceDE w:val="0"/>
      <w:autoSpaceDN w:val="0"/>
      <w:adjustRightInd w:val="0"/>
      <w:textAlignment w:val="baseline"/>
    </w:pPr>
    <w:rPr>
      <w:rFonts w:eastAsia="Times New Roman"/>
      <w:bCs/>
      <w:color w:val="000000"/>
      <w:szCs w:val="20"/>
      <w:lang w:eastAsia="ru-RU"/>
    </w:rPr>
  </w:style>
  <w:style w:type="paragraph" w:styleId="aff1">
    <w:name w:val="Body Text Indent"/>
    <w:basedOn w:val="a3"/>
    <w:link w:val="aff2"/>
    <w:rsid w:val="00023FEA"/>
    <w:pPr>
      <w:spacing w:after="120"/>
      <w:ind w:left="283"/>
    </w:pPr>
    <w:rPr>
      <w:rFonts w:eastAsia="Times New Roman"/>
      <w:szCs w:val="24"/>
      <w:lang w:eastAsia="ru-RU"/>
    </w:rPr>
  </w:style>
  <w:style w:type="character" w:customStyle="1" w:styleId="aff2">
    <w:name w:val="Основной текст с отступом Знак"/>
    <w:basedOn w:val="a4"/>
    <w:link w:val="aff1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3">
    <w:name w:val="List Paragraph"/>
    <w:basedOn w:val="a3"/>
    <w:uiPriority w:val="34"/>
    <w:qFormat/>
    <w:rsid w:val="00023FEA"/>
    <w:pPr>
      <w:ind w:left="720"/>
      <w:contextualSpacing/>
    </w:pPr>
    <w:rPr>
      <w:rFonts w:eastAsia="Times New Roman"/>
      <w:szCs w:val="24"/>
      <w:lang w:eastAsia="ru-RU"/>
    </w:rPr>
  </w:style>
  <w:style w:type="character" w:customStyle="1" w:styleId="210">
    <w:name w:val="Заголовок 2 Знак1"/>
    <w:rsid w:val="00023FEA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customStyle="1" w:styleId="2">
    <w:name w:val="м_Заголовок2"/>
    <w:basedOn w:val="a3"/>
    <w:qFormat/>
    <w:rsid w:val="00023FEA"/>
    <w:pPr>
      <w:keepNext/>
      <w:numPr>
        <w:ilvl w:val="1"/>
        <w:numId w:val="4"/>
      </w:numPr>
      <w:tabs>
        <w:tab w:val="left" w:pos="425"/>
      </w:tabs>
      <w:outlineLvl w:val="1"/>
    </w:pPr>
    <w:rPr>
      <w:rFonts w:ascii="Arial" w:eastAsia="Times New Roman" w:hAnsi="Arial" w:cs="Arial"/>
      <w:b/>
      <w:caps/>
      <w:szCs w:val="32"/>
      <w:lang w:eastAsia="ru-RU"/>
    </w:rPr>
  </w:style>
  <w:style w:type="paragraph" w:customStyle="1" w:styleId="1">
    <w:name w:val="м_Заголовок 1"/>
    <w:basedOn w:val="aff3"/>
    <w:qFormat/>
    <w:rsid w:val="00023FEA"/>
    <w:pPr>
      <w:numPr>
        <w:numId w:val="5"/>
      </w:numPr>
      <w:ind w:firstLine="0"/>
    </w:pPr>
  </w:style>
  <w:style w:type="paragraph" w:styleId="aff4">
    <w:name w:val="Title"/>
    <w:basedOn w:val="a3"/>
    <w:next w:val="a3"/>
    <w:link w:val="aff5"/>
    <w:qFormat/>
    <w:rsid w:val="00023FEA"/>
    <w:pPr>
      <w:jc w:val="center"/>
    </w:pPr>
    <w:rPr>
      <w:rFonts w:ascii="Arial" w:eastAsiaTheme="majorEastAsia" w:hAnsi="Arial" w:cstheme="majorBidi"/>
      <w:b/>
      <w:spacing w:val="5"/>
      <w:kern w:val="28"/>
      <w:sz w:val="20"/>
      <w:szCs w:val="52"/>
      <w:lang w:eastAsia="ru-RU"/>
    </w:rPr>
  </w:style>
  <w:style w:type="character" w:customStyle="1" w:styleId="aff5">
    <w:name w:val="Название Знак"/>
    <w:basedOn w:val="a4"/>
    <w:link w:val="aff4"/>
    <w:rsid w:val="00023FEA"/>
    <w:rPr>
      <w:rFonts w:ascii="Arial" w:eastAsiaTheme="majorEastAsia" w:hAnsi="Arial" w:cstheme="majorBidi"/>
      <w:b/>
      <w:spacing w:val="5"/>
      <w:kern w:val="28"/>
      <w:sz w:val="20"/>
      <w:szCs w:val="52"/>
      <w:lang w:eastAsia="ru-RU"/>
    </w:rPr>
  </w:style>
  <w:style w:type="character" w:styleId="aff6">
    <w:name w:val="page number"/>
    <w:basedOn w:val="a4"/>
    <w:rsid w:val="00023FEA"/>
  </w:style>
  <w:style w:type="paragraph" w:customStyle="1" w:styleId="ConsNormal">
    <w:name w:val="ConsNormal"/>
    <w:rsid w:val="00023FEA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f7">
    <w:name w:val="FollowedHyperlink"/>
    <w:rsid w:val="00023FEA"/>
    <w:rPr>
      <w:color w:val="800080"/>
      <w:u w:val="single"/>
    </w:rPr>
  </w:style>
  <w:style w:type="paragraph" w:styleId="aff8">
    <w:name w:val="Block Text"/>
    <w:basedOn w:val="a3"/>
    <w:rsid w:val="00023FEA"/>
    <w:pPr>
      <w:autoSpaceDE w:val="0"/>
      <w:autoSpaceDN w:val="0"/>
      <w:adjustRightInd w:val="0"/>
      <w:ind w:left="540" w:right="-82"/>
    </w:pPr>
    <w:rPr>
      <w:rFonts w:eastAsia="Times New Roman"/>
      <w:i/>
      <w:szCs w:val="24"/>
      <w:lang w:eastAsia="ru-RU"/>
    </w:rPr>
  </w:style>
  <w:style w:type="paragraph" w:customStyle="1" w:styleId="aff9">
    <w:name w:val="текст"/>
    <w:basedOn w:val="a3"/>
    <w:rsid w:val="00023FEA"/>
    <w:pPr>
      <w:widowControl w:val="0"/>
      <w:overflowPunct w:val="0"/>
      <w:autoSpaceDE w:val="0"/>
      <w:autoSpaceDN w:val="0"/>
      <w:adjustRightInd w:val="0"/>
      <w:spacing w:before="60" w:after="3000"/>
      <w:textAlignment w:val="baseline"/>
    </w:pPr>
    <w:rPr>
      <w:rFonts w:eastAsia="Times New Roman"/>
      <w:b/>
      <w:szCs w:val="20"/>
      <w:lang w:eastAsia="ru-RU"/>
    </w:rPr>
  </w:style>
  <w:style w:type="character" w:styleId="affa">
    <w:name w:val="Emphasis"/>
    <w:uiPriority w:val="20"/>
    <w:qFormat/>
    <w:rsid w:val="00023FEA"/>
    <w:rPr>
      <w:i/>
      <w:iCs/>
    </w:rPr>
  </w:style>
  <w:style w:type="paragraph" w:customStyle="1" w:styleId="affb">
    <w:name w:val="Словарная статья"/>
    <w:basedOn w:val="a3"/>
    <w:next w:val="a3"/>
    <w:rsid w:val="00023FEA"/>
    <w:pPr>
      <w:autoSpaceDE w:val="0"/>
      <w:autoSpaceDN w:val="0"/>
      <w:adjustRightInd w:val="0"/>
      <w:ind w:right="118"/>
    </w:pPr>
    <w:rPr>
      <w:rFonts w:ascii="Arial" w:eastAsia="Times New Roman" w:hAnsi="Arial"/>
      <w:sz w:val="20"/>
      <w:szCs w:val="20"/>
      <w:lang w:eastAsia="ru-RU"/>
    </w:rPr>
  </w:style>
  <w:style w:type="paragraph" w:styleId="affc">
    <w:name w:val="Plain Text"/>
    <w:basedOn w:val="a3"/>
    <w:link w:val="affd"/>
    <w:uiPriority w:val="99"/>
    <w:rsid w:val="00023FEA"/>
    <w:rPr>
      <w:rFonts w:ascii="Courier New" w:eastAsia="Times New Roman" w:hAnsi="Courier New"/>
      <w:sz w:val="20"/>
      <w:szCs w:val="20"/>
      <w:lang w:eastAsia="ru-RU"/>
    </w:rPr>
  </w:style>
  <w:style w:type="character" w:customStyle="1" w:styleId="affd">
    <w:name w:val="Текст Знак"/>
    <w:basedOn w:val="a4"/>
    <w:link w:val="affc"/>
    <w:uiPriority w:val="99"/>
    <w:rsid w:val="00023FE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urtxtstd">
    <w:name w:val="urtxtstd"/>
    <w:basedOn w:val="a4"/>
    <w:rsid w:val="00023FEA"/>
  </w:style>
  <w:style w:type="paragraph" w:customStyle="1" w:styleId="u">
    <w:name w:val="u"/>
    <w:basedOn w:val="a3"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ConsPlusNonformat">
    <w:name w:val="ConsPlusNonformat"/>
    <w:rsid w:val="00023FEA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fieldtitlesmall1">
    <w:name w:val="fieldtitlesmall1"/>
    <w:rsid w:val="00023FEA"/>
    <w:rPr>
      <w:rFonts w:ascii="Arial" w:hAnsi="Arial" w:cs="Arial" w:hint="default"/>
      <w:b w:val="0"/>
      <w:bCs w:val="0"/>
      <w:i w:val="0"/>
      <w:iCs w:val="0"/>
      <w:sz w:val="15"/>
      <w:szCs w:val="15"/>
    </w:rPr>
  </w:style>
  <w:style w:type="paragraph" w:customStyle="1" w:styleId="affe">
    <w:name w:val="a"/>
    <w:basedOn w:val="a3"/>
    <w:rsid w:val="00023FEA"/>
    <w:pPr>
      <w:spacing w:after="180"/>
      <w:ind w:left="5670"/>
    </w:pPr>
    <w:rPr>
      <w:rFonts w:eastAsia="Times New Roman"/>
      <w:szCs w:val="24"/>
      <w:lang w:eastAsia="ru-RU"/>
    </w:rPr>
  </w:style>
  <w:style w:type="character" w:customStyle="1" w:styleId="S01">
    <w:name w:val="S_Термин01"/>
    <w:rsid w:val="00023FEA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customStyle="1" w:styleId="afff">
    <w:name w:val="Прижатый влево"/>
    <w:basedOn w:val="a3"/>
    <w:next w:val="a3"/>
    <w:rsid w:val="00023FEA"/>
    <w:pPr>
      <w:suppressAutoHyphens/>
      <w:autoSpaceDE w:val="0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pb">
    <w:name w:val="npb"/>
    <w:basedOn w:val="a3"/>
    <w:rsid w:val="00023FEA"/>
    <w:pPr>
      <w:suppressAutoHyphens/>
      <w:spacing w:before="15" w:after="15"/>
      <w:jc w:val="center"/>
    </w:pPr>
    <w:rPr>
      <w:rFonts w:eastAsia="Times New Roman"/>
      <w:b/>
      <w:bCs/>
      <w:color w:val="800000"/>
      <w:sz w:val="28"/>
      <w:szCs w:val="28"/>
      <w:lang w:eastAsia="ar-SA"/>
    </w:rPr>
  </w:style>
  <w:style w:type="paragraph" w:styleId="afff0">
    <w:name w:val="endnote text"/>
    <w:basedOn w:val="a3"/>
    <w:link w:val="afff1"/>
    <w:rsid w:val="00023FEA"/>
    <w:rPr>
      <w:rFonts w:eastAsia="Times New Roman"/>
      <w:sz w:val="20"/>
      <w:szCs w:val="20"/>
      <w:lang w:eastAsia="ru-RU"/>
    </w:rPr>
  </w:style>
  <w:style w:type="character" w:customStyle="1" w:styleId="afff1">
    <w:name w:val="Текст концевой сноски Знак"/>
    <w:basedOn w:val="a4"/>
    <w:link w:val="afff0"/>
    <w:rsid w:val="00023FE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2">
    <w:name w:val="endnote reference"/>
    <w:rsid w:val="00023FEA"/>
    <w:rPr>
      <w:vertAlign w:val="superscript"/>
    </w:rPr>
  </w:style>
  <w:style w:type="character" w:customStyle="1" w:styleId="52">
    <w:name w:val="Знак Знак5"/>
    <w:basedOn w:val="a4"/>
    <w:rsid w:val="00023FEA"/>
  </w:style>
  <w:style w:type="paragraph" w:customStyle="1" w:styleId="a0">
    <w:name w:val="перечень"/>
    <w:basedOn w:val="a3"/>
    <w:rsid w:val="00023FEA"/>
    <w:pPr>
      <w:widowControl w:val="0"/>
      <w:numPr>
        <w:numId w:val="6"/>
      </w:numPr>
      <w:overflowPunct w:val="0"/>
      <w:autoSpaceDE w:val="0"/>
      <w:autoSpaceDN w:val="0"/>
      <w:adjustRightInd w:val="0"/>
      <w:spacing w:after="160"/>
      <w:textAlignment w:val="baseline"/>
    </w:pPr>
    <w:rPr>
      <w:rFonts w:eastAsia="Times New Roman"/>
      <w:szCs w:val="24"/>
      <w:lang w:eastAsia="ru-RU"/>
    </w:rPr>
  </w:style>
  <w:style w:type="paragraph" w:customStyle="1" w:styleId="Default">
    <w:name w:val="Default"/>
    <w:rsid w:val="00023FE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29">
    <w:name w:val="Body Text Indent 2"/>
    <w:basedOn w:val="a3"/>
    <w:link w:val="2a"/>
    <w:rsid w:val="00023FEA"/>
    <w:pPr>
      <w:spacing w:after="120" w:line="480" w:lineRule="auto"/>
      <w:ind w:left="283"/>
    </w:pPr>
    <w:rPr>
      <w:rFonts w:eastAsia="Times New Roman"/>
      <w:szCs w:val="24"/>
      <w:lang w:eastAsia="ru-RU"/>
    </w:rPr>
  </w:style>
  <w:style w:type="character" w:customStyle="1" w:styleId="2a">
    <w:name w:val="Основной текст с отступом 2 Знак"/>
    <w:basedOn w:val="a4"/>
    <w:link w:val="29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0">
    <w:name w:val="Основной текст 22"/>
    <w:basedOn w:val="a3"/>
    <w:rsid w:val="00023FEA"/>
    <w:rPr>
      <w:rFonts w:eastAsia="Times New Roman"/>
      <w:sz w:val="28"/>
      <w:szCs w:val="20"/>
      <w:lang w:eastAsia="ru-RU"/>
    </w:rPr>
  </w:style>
  <w:style w:type="paragraph" w:customStyle="1" w:styleId="xl76">
    <w:name w:val="xl76"/>
    <w:basedOn w:val="a3"/>
    <w:rsid w:val="001D2C6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"/>
      <w:szCs w:val="24"/>
      <w:lang w:eastAsia="ru-RU"/>
    </w:rPr>
  </w:style>
  <w:style w:type="paragraph" w:customStyle="1" w:styleId="BodyText21">
    <w:name w:val="Body Text 21"/>
    <w:basedOn w:val="a3"/>
    <w:rsid w:val="001D2C6E"/>
    <w:pPr>
      <w:ind w:firstLine="851"/>
    </w:pPr>
    <w:rPr>
      <w:rFonts w:eastAsia="Times New Roman"/>
      <w:sz w:val="28"/>
      <w:szCs w:val="24"/>
      <w:lang w:eastAsia="ru-RU"/>
    </w:rPr>
  </w:style>
  <w:style w:type="paragraph" w:customStyle="1" w:styleId="afff3">
    <w:name w:val="Текст таблицы"/>
    <w:basedOn w:val="a3"/>
    <w:uiPriority w:val="99"/>
    <w:rsid w:val="001D2C6E"/>
    <w:pPr>
      <w:spacing w:before="120" w:after="120"/>
    </w:pPr>
    <w:rPr>
      <w:rFonts w:eastAsia="Times New Roman"/>
      <w:szCs w:val="24"/>
      <w:lang w:eastAsia="ru-RU"/>
    </w:rPr>
  </w:style>
  <w:style w:type="paragraph" w:styleId="2b">
    <w:name w:val="List Bullet 2"/>
    <w:basedOn w:val="a3"/>
    <w:rsid w:val="00FA47A7"/>
    <w:pPr>
      <w:widowControl w:val="0"/>
      <w:overflowPunct w:val="0"/>
      <w:autoSpaceDE w:val="0"/>
      <w:autoSpaceDN w:val="0"/>
      <w:adjustRightInd w:val="0"/>
      <w:ind w:left="850" w:hanging="283"/>
      <w:textAlignment w:val="baseline"/>
    </w:pPr>
    <w:rPr>
      <w:rFonts w:eastAsia="Times New Roman"/>
      <w:szCs w:val="20"/>
      <w:lang w:eastAsia="ru-RU"/>
    </w:rPr>
  </w:style>
  <w:style w:type="paragraph" w:styleId="37">
    <w:name w:val="List Bullet 3"/>
    <w:basedOn w:val="a3"/>
    <w:rsid w:val="00FA47A7"/>
    <w:pPr>
      <w:widowControl w:val="0"/>
      <w:overflowPunct w:val="0"/>
      <w:autoSpaceDE w:val="0"/>
      <w:autoSpaceDN w:val="0"/>
      <w:adjustRightInd w:val="0"/>
      <w:ind w:left="1417" w:hanging="283"/>
      <w:textAlignment w:val="baseline"/>
    </w:pPr>
    <w:rPr>
      <w:rFonts w:eastAsia="Times New Roman"/>
      <w:szCs w:val="20"/>
      <w:lang w:eastAsia="ru-RU"/>
    </w:rPr>
  </w:style>
  <w:style w:type="paragraph" w:customStyle="1" w:styleId="EmphasisedText">
    <w:name w:val="Emphasised Text"/>
    <w:basedOn w:val="a3"/>
    <w:rsid w:val="00FA47A7"/>
    <w:pPr>
      <w:jc w:val="left"/>
    </w:pPr>
    <w:rPr>
      <w:rFonts w:eastAsia="Times New Roman"/>
      <w:b/>
      <w:i/>
      <w:szCs w:val="20"/>
      <w:lang w:val="en-US" w:eastAsia="ru-RU"/>
    </w:rPr>
  </w:style>
  <w:style w:type="paragraph" w:customStyle="1" w:styleId="2c">
    <w:name w:val="заг2табл"/>
    <w:basedOn w:val="a3"/>
    <w:rsid w:val="00FA47A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iCs/>
      <w:sz w:val="22"/>
      <w:szCs w:val="20"/>
      <w:lang w:eastAsia="ru-RU"/>
    </w:rPr>
  </w:style>
  <w:style w:type="paragraph" w:customStyle="1" w:styleId="17">
    <w:name w:val="заг1табл"/>
    <w:basedOn w:val="a3"/>
    <w:rsid w:val="00FA47A7"/>
    <w:pPr>
      <w:widowControl w:val="0"/>
      <w:numPr>
        <w:ilvl w:val="12"/>
      </w:numPr>
      <w:overflowPunct w:val="0"/>
      <w:autoSpaceDE w:val="0"/>
      <w:autoSpaceDN w:val="0"/>
      <w:adjustRightInd w:val="0"/>
      <w:ind w:right="357"/>
      <w:jc w:val="center"/>
      <w:textAlignment w:val="baseline"/>
    </w:pPr>
    <w:rPr>
      <w:rFonts w:eastAsia="Times New Roman"/>
      <w:b/>
      <w:iCs/>
      <w:sz w:val="22"/>
      <w:szCs w:val="20"/>
      <w:lang w:eastAsia="ru-RU"/>
    </w:rPr>
  </w:style>
  <w:style w:type="paragraph" w:customStyle="1" w:styleId="18">
    <w:name w:val="табл колонка1"/>
    <w:basedOn w:val="EmphasisedText"/>
    <w:rsid w:val="00FA47A7"/>
    <w:pPr>
      <w:numPr>
        <w:ilvl w:val="12"/>
      </w:numPr>
      <w:spacing w:before="60"/>
    </w:pPr>
    <w:rPr>
      <w:i w:val="0"/>
      <w:iCs/>
      <w:sz w:val="22"/>
      <w:lang w:val="ru-RU"/>
    </w:rPr>
  </w:style>
  <w:style w:type="paragraph" w:customStyle="1" w:styleId="2d">
    <w:name w:val="табл колонка2"/>
    <w:basedOn w:val="EmphasisedText"/>
    <w:rsid w:val="00FA47A7"/>
    <w:pPr>
      <w:numPr>
        <w:ilvl w:val="12"/>
      </w:numPr>
      <w:spacing w:before="60"/>
      <w:jc w:val="center"/>
    </w:pPr>
    <w:rPr>
      <w:i w:val="0"/>
      <w:iCs/>
      <w:sz w:val="22"/>
    </w:rPr>
  </w:style>
  <w:style w:type="paragraph" w:customStyle="1" w:styleId="38">
    <w:name w:val="табл колонка3"/>
    <w:basedOn w:val="a3"/>
    <w:rsid w:val="00FA47A7"/>
    <w:pPr>
      <w:widowControl w:val="0"/>
      <w:numPr>
        <w:ilvl w:val="12"/>
      </w:numPr>
      <w:overflowPunct w:val="0"/>
      <w:autoSpaceDE w:val="0"/>
      <w:autoSpaceDN w:val="0"/>
      <w:adjustRightInd w:val="0"/>
      <w:ind w:right="34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4">
    <w:name w:val="табл колонка 4"/>
    <w:basedOn w:val="a3"/>
    <w:rsid w:val="00FA47A7"/>
    <w:pPr>
      <w:widowControl w:val="0"/>
      <w:numPr>
        <w:numId w:val="7"/>
      </w:numPr>
      <w:overflowPunct w:val="0"/>
      <w:autoSpaceDE w:val="0"/>
      <w:autoSpaceDN w:val="0"/>
      <w:adjustRightInd w:val="0"/>
      <w:ind w:right="34"/>
      <w:jc w:val="center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afff4">
    <w:name w:val="новый"/>
    <w:basedOn w:val="a"/>
    <w:rsid w:val="00FA47A7"/>
    <w:pPr>
      <w:widowControl w:val="0"/>
      <w:numPr>
        <w:numId w:val="0"/>
      </w:numPr>
      <w:overflowPunct w:val="0"/>
      <w:autoSpaceDE w:val="0"/>
      <w:autoSpaceDN w:val="0"/>
      <w:adjustRightInd w:val="0"/>
      <w:ind w:left="1815"/>
      <w:contextualSpacing w:val="0"/>
      <w:textAlignment w:val="baseline"/>
    </w:pPr>
    <w:rPr>
      <w:rFonts w:eastAsia="Times New Roman"/>
      <w:szCs w:val="20"/>
      <w:lang w:eastAsia="ru-RU"/>
    </w:rPr>
  </w:style>
  <w:style w:type="paragraph" w:customStyle="1" w:styleId="19">
    <w:name w:val="Текст 1"/>
    <w:basedOn w:val="21"/>
    <w:link w:val="1a"/>
    <w:rsid w:val="00FA47A7"/>
    <w:pPr>
      <w:keepNext w:val="0"/>
      <w:widowControl w:val="0"/>
      <w:tabs>
        <w:tab w:val="num" w:pos="426"/>
      </w:tabs>
      <w:overflowPunct w:val="0"/>
      <w:autoSpaceDE w:val="0"/>
      <w:autoSpaceDN w:val="0"/>
      <w:adjustRightInd w:val="0"/>
      <w:spacing w:after="60"/>
      <w:ind w:left="425" w:hanging="425"/>
      <w:textAlignment w:val="baseline"/>
    </w:pPr>
    <w:rPr>
      <w:rFonts w:ascii="Times New Roman" w:eastAsia="Times New Roman" w:hAnsi="Times New Roman" w:cs="Times New Roman"/>
      <w:bCs w:val="0"/>
      <w:iCs w:val="0"/>
      <w:caps w:val="0"/>
      <w:szCs w:val="20"/>
      <w:lang w:eastAsia="ru-RU"/>
    </w:rPr>
  </w:style>
  <w:style w:type="character" w:customStyle="1" w:styleId="1a">
    <w:name w:val="Текст 1 Знак"/>
    <w:link w:val="19"/>
    <w:rsid w:val="00FA47A7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afff5">
    <w:name w:val="Заголовок таблица"/>
    <w:basedOn w:val="17"/>
    <w:autoRedefine/>
    <w:rsid w:val="00FA47A7"/>
    <w:pPr>
      <w:ind w:left="24" w:right="0" w:hanging="24"/>
    </w:pPr>
  </w:style>
  <w:style w:type="paragraph" w:customStyle="1" w:styleId="a2">
    <w:name w:val="Нумерация Таблица"/>
    <w:basedOn w:val="a3"/>
    <w:rsid w:val="00FA47A7"/>
    <w:pPr>
      <w:widowControl w:val="0"/>
      <w:numPr>
        <w:numId w:val="8"/>
      </w:numPr>
      <w:overflowPunct w:val="0"/>
      <w:autoSpaceDE w:val="0"/>
      <w:autoSpaceDN w:val="0"/>
      <w:adjustRightInd w:val="0"/>
      <w:ind w:right="34"/>
      <w:jc w:val="center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2e">
    <w:name w:val="Текст 2"/>
    <w:basedOn w:val="3"/>
    <w:rsid w:val="00FA47A7"/>
    <w:pPr>
      <w:keepNext w:val="0"/>
      <w:widowControl w:val="0"/>
      <w:overflowPunct w:val="0"/>
      <w:autoSpaceDE w:val="0"/>
      <w:autoSpaceDN w:val="0"/>
      <w:adjustRightInd w:val="0"/>
      <w:spacing w:before="0" w:after="0"/>
      <w:ind w:left="993" w:hanging="567"/>
      <w:textAlignment w:val="baseline"/>
    </w:pPr>
    <w:rPr>
      <w:rFonts w:ascii="Times New Roman" w:eastAsia="Times New Roman" w:hAnsi="Times New Roman" w:cs="Times New Roman"/>
      <w:b w:val="0"/>
      <w:bCs w:val="0"/>
      <w:sz w:val="24"/>
      <w:szCs w:val="20"/>
      <w:lang w:eastAsia="ru-RU"/>
    </w:rPr>
  </w:style>
  <w:style w:type="paragraph" w:customStyle="1" w:styleId="1b">
    <w:name w:val="Титульный лист 1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2f">
    <w:name w:val="Титульный лист 2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39">
    <w:name w:val="Титульный лист 3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43">
    <w:name w:val="Титультый лист 4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53">
    <w:name w:val="Титульный лист 5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40"/>
      <w:szCs w:val="20"/>
      <w:lang w:eastAsia="ru-RU"/>
    </w:rPr>
  </w:style>
  <w:style w:type="paragraph" w:customStyle="1" w:styleId="62">
    <w:name w:val="Титульный лист 6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72">
    <w:name w:val="Титульный лист 7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82">
    <w:name w:val="Титульный лист 8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1c">
    <w:name w:val="Колонтитул 1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ind w:right="144"/>
      <w:textAlignment w:val="baseline"/>
    </w:pPr>
    <w:rPr>
      <w:rFonts w:ascii="Arial" w:eastAsia="Times New Roman" w:hAnsi="Arial" w:cs="Arial"/>
      <w:b/>
      <w:sz w:val="32"/>
      <w:szCs w:val="20"/>
      <w:lang w:eastAsia="ru-RU"/>
    </w:rPr>
  </w:style>
  <w:style w:type="paragraph" w:customStyle="1" w:styleId="2f0">
    <w:name w:val="Колонтитул 2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jc w:val="right"/>
      <w:textAlignment w:val="baseline"/>
    </w:pPr>
    <w:rPr>
      <w:rFonts w:eastAsia="Times New Roman"/>
      <w:b/>
      <w:sz w:val="20"/>
      <w:szCs w:val="20"/>
      <w:lang w:eastAsia="ru-RU"/>
    </w:rPr>
  </w:style>
  <w:style w:type="paragraph" w:customStyle="1" w:styleId="3a">
    <w:name w:val="Колонтитул 3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textAlignment w:val="baseline"/>
    </w:pPr>
    <w:rPr>
      <w:rFonts w:eastAsia="Times New Roman"/>
      <w:b/>
      <w:sz w:val="20"/>
      <w:szCs w:val="20"/>
      <w:lang w:eastAsia="ru-RU"/>
    </w:rPr>
  </w:style>
  <w:style w:type="paragraph" w:styleId="HTML">
    <w:name w:val="HTML Address"/>
    <w:basedOn w:val="a3"/>
    <w:link w:val="HTML0"/>
    <w:rsid w:val="00FA47A7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  <w:i/>
      <w:iCs/>
      <w:szCs w:val="20"/>
      <w:lang w:eastAsia="ru-RU"/>
    </w:rPr>
  </w:style>
  <w:style w:type="character" w:customStyle="1" w:styleId="HTML0">
    <w:name w:val="Адрес HTML Знак"/>
    <w:basedOn w:val="a4"/>
    <w:link w:val="HTML"/>
    <w:rsid w:val="00FA47A7"/>
    <w:rPr>
      <w:rFonts w:ascii="Times New Roman" w:eastAsia="Times New Roman" w:hAnsi="Times New Roman" w:cs="Times New Roman"/>
      <w:i/>
      <w:iCs/>
      <w:sz w:val="24"/>
      <w:szCs w:val="20"/>
      <w:lang w:eastAsia="ru-RU"/>
    </w:rPr>
  </w:style>
  <w:style w:type="paragraph" w:customStyle="1" w:styleId="1d">
    <w:name w:val="Заголовок 1 Приложение"/>
    <w:basedOn w:val="a3"/>
    <w:rsid w:val="00FA47A7"/>
    <w:pPr>
      <w:widowControl w:val="0"/>
      <w:tabs>
        <w:tab w:val="left" w:pos="425"/>
      </w:tabs>
      <w:overflowPunct w:val="0"/>
      <w:autoSpaceDE w:val="0"/>
      <w:autoSpaceDN w:val="0"/>
      <w:adjustRightInd w:val="0"/>
      <w:ind w:left="426" w:hanging="426"/>
      <w:textAlignment w:val="baseline"/>
    </w:pPr>
    <w:rPr>
      <w:rFonts w:eastAsia="Times New Roman"/>
      <w:b/>
      <w:bCs/>
      <w:sz w:val="28"/>
      <w:szCs w:val="20"/>
      <w:lang w:eastAsia="ru-RU"/>
    </w:rPr>
  </w:style>
  <w:style w:type="character" w:customStyle="1" w:styleId="afff6">
    <w:name w:val="Схема документа Знак"/>
    <w:basedOn w:val="a4"/>
    <w:link w:val="afff7"/>
    <w:semiHidden/>
    <w:rsid w:val="00FA47A7"/>
    <w:rPr>
      <w:rFonts w:ascii="Tahoma" w:eastAsia="Times New Roman" w:hAnsi="Tahoma" w:cs="Tahoma"/>
      <w:sz w:val="24"/>
      <w:szCs w:val="20"/>
      <w:shd w:val="clear" w:color="auto" w:fill="000080"/>
      <w:lang w:eastAsia="ru-RU"/>
    </w:rPr>
  </w:style>
  <w:style w:type="paragraph" w:styleId="afff7">
    <w:name w:val="Document Map"/>
    <w:basedOn w:val="a3"/>
    <w:link w:val="afff6"/>
    <w:semiHidden/>
    <w:rsid w:val="00FA47A7"/>
    <w:pPr>
      <w:widowControl w:val="0"/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eastAsia="Times New Roman" w:hAnsi="Tahoma" w:cs="Tahoma"/>
      <w:szCs w:val="20"/>
      <w:lang w:eastAsia="ru-RU"/>
    </w:rPr>
  </w:style>
  <w:style w:type="paragraph" w:customStyle="1" w:styleId="afff8">
    <w:name w:val="На одном листе"/>
    <w:basedOn w:val="a3"/>
    <w:rsid w:val="00FA47A7"/>
    <w:pPr>
      <w:widowControl w:val="0"/>
      <w:overflowPunct w:val="0"/>
      <w:autoSpaceDE w:val="0"/>
      <w:autoSpaceDN w:val="0"/>
      <w:adjustRightInd w:val="0"/>
      <w:spacing w:before="600"/>
      <w:jc w:val="center"/>
      <w:textAlignment w:val="baseline"/>
    </w:pPr>
    <w:rPr>
      <w:rFonts w:eastAsia="Times New Roman"/>
      <w:b/>
      <w:szCs w:val="20"/>
      <w:lang w:eastAsia="ru-RU"/>
    </w:rPr>
  </w:style>
  <w:style w:type="paragraph" w:customStyle="1" w:styleId="afff9">
    <w:name w:val="Форма"/>
    <w:basedOn w:val="a3"/>
    <w:rsid w:val="00FA47A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rFonts w:eastAsia="Times New Roman"/>
      <w:b/>
      <w:bCs/>
      <w:szCs w:val="20"/>
      <w:u w:val="single"/>
      <w:lang w:eastAsia="ru-RU"/>
    </w:rPr>
  </w:style>
  <w:style w:type="paragraph" w:customStyle="1" w:styleId="afffa">
    <w:name w:val="реквизиты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bCs/>
      <w:szCs w:val="20"/>
      <w:lang w:eastAsia="ru-RU"/>
    </w:rPr>
  </w:style>
  <w:style w:type="paragraph" w:customStyle="1" w:styleId="1e">
    <w:name w:val="Текст 1 приложение"/>
    <w:basedOn w:val="19"/>
    <w:rsid w:val="00FA47A7"/>
    <w:pPr>
      <w:tabs>
        <w:tab w:val="clear" w:pos="426"/>
      </w:tabs>
      <w:ind w:left="0" w:firstLine="0"/>
    </w:pPr>
  </w:style>
  <w:style w:type="paragraph" w:customStyle="1" w:styleId="afffb">
    <w:name w:val="текст резюме"/>
    <w:basedOn w:val="a3"/>
    <w:rsid w:val="00FA47A7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  <w:szCs w:val="20"/>
      <w:lang w:eastAsia="ru-RU"/>
    </w:rPr>
  </w:style>
  <w:style w:type="paragraph" w:customStyle="1" w:styleId="afffc">
    <w:name w:val="список резюме"/>
    <w:basedOn w:val="13"/>
    <w:rsid w:val="00FA47A7"/>
  </w:style>
  <w:style w:type="paragraph" w:customStyle="1" w:styleId="afffd">
    <w:name w:val="Заголовок"/>
    <w:basedOn w:val="a3"/>
    <w:autoRedefine/>
    <w:rsid w:val="00FA47A7"/>
    <w:pPr>
      <w:widowControl w:val="0"/>
      <w:overflowPunct w:val="0"/>
      <w:autoSpaceDE w:val="0"/>
      <w:autoSpaceDN w:val="0"/>
      <w:adjustRightInd w:val="0"/>
      <w:spacing w:before="360" w:after="120"/>
      <w:jc w:val="center"/>
      <w:textAlignment w:val="baseline"/>
    </w:pPr>
    <w:rPr>
      <w:rFonts w:eastAsia="Times New Roman"/>
      <w:b/>
      <w:bCs/>
      <w:szCs w:val="20"/>
      <w:lang w:eastAsia="ru-RU"/>
    </w:rPr>
  </w:style>
  <w:style w:type="paragraph" w:customStyle="1" w:styleId="3b">
    <w:name w:val="Текст 3"/>
    <w:basedOn w:val="40"/>
    <w:rsid w:val="00FA47A7"/>
    <w:pPr>
      <w:tabs>
        <w:tab w:val="left" w:pos="1701"/>
      </w:tabs>
    </w:pPr>
  </w:style>
  <w:style w:type="paragraph" w:customStyle="1" w:styleId="xl24">
    <w:name w:val="xl24"/>
    <w:basedOn w:val="a3"/>
    <w:rsid w:val="00FA47A7"/>
    <w:pP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25">
    <w:name w:val="xl25"/>
    <w:basedOn w:val="a3"/>
    <w:rsid w:val="00FA47A7"/>
    <w:pP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6">
    <w:name w:val="xl26"/>
    <w:basedOn w:val="a3"/>
    <w:rsid w:val="00FA47A7"/>
    <w:pP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7">
    <w:name w:val="xl27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8">
    <w:name w:val="xl28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9">
    <w:name w:val="xl29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0">
    <w:name w:val="xl30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1">
    <w:name w:val="xl31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2">
    <w:name w:val="xl32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3">
    <w:name w:val="xl33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4">
    <w:name w:val="xl34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5">
    <w:name w:val="xl35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6">
    <w:name w:val="xl36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7">
    <w:name w:val="xl37"/>
    <w:basedOn w:val="a3"/>
    <w:rsid w:val="00FA47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8">
    <w:name w:val="xl38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9">
    <w:name w:val="xl39"/>
    <w:basedOn w:val="a3"/>
    <w:rsid w:val="00FA47A7"/>
    <w:pPr>
      <w:pBdr>
        <w:top w:val="single" w:sz="4" w:space="0" w:color="auto"/>
      </w:pBdr>
      <w:shd w:val="clear" w:color="auto" w:fill="C0C0C0"/>
      <w:spacing w:before="100" w:beforeAutospacing="1" w:after="100" w:afterAutospacing="1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40">
    <w:name w:val="xl40"/>
    <w:basedOn w:val="a3"/>
    <w:rsid w:val="00FA47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1">
    <w:name w:val="xl41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2">
    <w:name w:val="xl42"/>
    <w:basedOn w:val="a3"/>
    <w:rsid w:val="00FA47A7"/>
    <w:pPr>
      <w:pBdr>
        <w:top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3">
    <w:name w:val="xl43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4">
    <w:name w:val="xl44"/>
    <w:basedOn w:val="a3"/>
    <w:rsid w:val="00FA47A7"/>
    <w:pPr>
      <w:pBdr>
        <w:top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top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5">
    <w:name w:val="xl45"/>
    <w:basedOn w:val="a3"/>
    <w:rsid w:val="00FA47A7"/>
    <w:pPr>
      <w:shd w:val="clear" w:color="auto" w:fill="C0C0C0"/>
      <w:spacing w:before="100" w:beforeAutospacing="1" w:after="100" w:afterAutospacing="1"/>
      <w:jc w:val="center"/>
      <w:textAlignment w:val="top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6">
    <w:name w:val="xl46"/>
    <w:basedOn w:val="a3"/>
    <w:rsid w:val="00FA47A7"/>
    <w:pPr>
      <w:spacing w:before="100" w:beforeAutospacing="1" w:after="100" w:afterAutospacing="1"/>
      <w:jc w:val="center"/>
    </w:pPr>
    <w:rPr>
      <w:rFonts w:ascii="Arial CYR" w:eastAsia="Times New Roman" w:hAnsi="Arial CYR" w:cs="Arial CYR"/>
      <w:b/>
      <w:bCs/>
      <w:sz w:val="16"/>
      <w:szCs w:val="16"/>
      <w:lang w:eastAsia="ru-RU"/>
    </w:rPr>
  </w:style>
  <w:style w:type="paragraph" w:customStyle="1" w:styleId="xl47">
    <w:name w:val="xl47"/>
    <w:basedOn w:val="a3"/>
    <w:rsid w:val="00FA47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8">
    <w:name w:val="xl48"/>
    <w:basedOn w:val="a3"/>
    <w:rsid w:val="00FA47A7"/>
    <w:pPr>
      <w:pBdr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9">
    <w:name w:val="xl49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50">
    <w:name w:val="xl50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1">
    <w:name w:val="xl51"/>
    <w:basedOn w:val="a3"/>
    <w:rsid w:val="00FA47A7"/>
    <w:pPr>
      <w:pBdr>
        <w:top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2">
    <w:name w:val="xl52"/>
    <w:basedOn w:val="a3"/>
    <w:rsid w:val="00FA47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3">
    <w:name w:val="xl53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99CC"/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4">
    <w:name w:val="xl54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5">
    <w:name w:val="xl55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6">
    <w:name w:val="xl56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7">
    <w:name w:val="xl57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8">
    <w:name w:val="xl5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9">
    <w:name w:val="xl59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0">
    <w:name w:val="xl60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1">
    <w:name w:val="xl61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2">
    <w:name w:val="xl62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3">
    <w:name w:val="xl63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4">
    <w:name w:val="xl64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5">
    <w:name w:val="xl65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6">
    <w:name w:val="xl66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67">
    <w:name w:val="xl67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8">
    <w:name w:val="xl6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9">
    <w:name w:val="xl69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70">
    <w:name w:val="xl70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71">
    <w:name w:val="xl71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2">
    <w:name w:val="xl72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3">
    <w:name w:val="xl73"/>
    <w:basedOn w:val="a3"/>
    <w:rsid w:val="00FA47A7"/>
    <w:pPr>
      <w:pBdr>
        <w:top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4">
    <w:name w:val="xl74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75">
    <w:name w:val="xl75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i/>
      <w:iCs/>
      <w:color w:val="993300"/>
      <w:szCs w:val="24"/>
      <w:lang w:eastAsia="ru-RU"/>
    </w:rPr>
  </w:style>
  <w:style w:type="paragraph" w:customStyle="1" w:styleId="xl77">
    <w:name w:val="xl77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b/>
      <w:bCs/>
      <w:sz w:val="22"/>
      <w:lang w:eastAsia="ru-RU"/>
    </w:rPr>
  </w:style>
  <w:style w:type="paragraph" w:customStyle="1" w:styleId="xl78">
    <w:name w:val="xl78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79">
    <w:name w:val="xl79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80">
    <w:name w:val="xl80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81">
    <w:name w:val="xl81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82">
    <w:name w:val="xl82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8"/>
      <w:szCs w:val="28"/>
      <w:lang w:eastAsia="ru-RU"/>
    </w:rPr>
  </w:style>
  <w:style w:type="paragraph" w:customStyle="1" w:styleId="xl83">
    <w:name w:val="xl83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28"/>
      <w:szCs w:val="28"/>
      <w:lang w:eastAsia="ru-RU"/>
    </w:rPr>
  </w:style>
  <w:style w:type="paragraph" w:customStyle="1" w:styleId="xl84">
    <w:name w:val="xl84"/>
    <w:basedOn w:val="a3"/>
    <w:rsid w:val="00FA47A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5">
    <w:name w:val="xl85"/>
    <w:basedOn w:val="a3"/>
    <w:rsid w:val="00FA47A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6">
    <w:name w:val="xl86"/>
    <w:basedOn w:val="a3"/>
    <w:rsid w:val="00FA47A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7">
    <w:name w:val="xl87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88">
    <w:name w:val="xl8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89">
    <w:name w:val="xl89"/>
    <w:basedOn w:val="a3"/>
    <w:rsid w:val="00FA47A7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0">
    <w:name w:val="xl90"/>
    <w:basedOn w:val="a3"/>
    <w:rsid w:val="00FA47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1">
    <w:name w:val="xl91"/>
    <w:basedOn w:val="a3"/>
    <w:rsid w:val="00FA47A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2">
    <w:name w:val="xl92"/>
    <w:basedOn w:val="a3"/>
    <w:rsid w:val="00FA47A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3">
    <w:name w:val="xl93"/>
    <w:basedOn w:val="a3"/>
    <w:rsid w:val="00FA47A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4">
    <w:name w:val="xl94"/>
    <w:basedOn w:val="a3"/>
    <w:rsid w:val="00FA47A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5">
    <w:name w:val="xl95"/>
    <w:basedOn w:val="a3"/>
    <w:rsid w:val="00FA47A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6">
    <w:name w:val="xl96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7">
    <w:name w:val="xl97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8">
    <w:name w:val="xl98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99">
    <w:name w:val="xl99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afffe">
    <w:name w:val="обычн"/>
    <w:basedOn w:val="a3"/>
    <w:rsid w:val="00FA47A7"/>
    <w:pPr>
      <w:jc w:val="left"/>
    </w:pPr>
    <w:rPr>
      <w:rFonts w:eastAsia="Times New Roman"/>
      <w:szCs w:val="24"/>
      <w:lang w:eastAsia="ru-RU"/>
    </w:rPr>
  </w:style>
  <w:style w:type="paragraph" w:styleId="affff">
    <w:name w:val="Subtitle"/>
    <w:basedOn w:val="a3"/>
    <w:next w:val="a3"/>
    <w:link w:val="affff0"/>
    <w:qFormat/>
    <w:rsid w:val="00FA47A7"/>
    <w:pPr>
      <w:widowControl w:val="0"/>
      <w:overflowPunct w:val="0"/>
      <w:autoSpaceDE w:val="0"/>
      <w:autoSpaceDN w:val="0"/>
      <w:adjustRightInd w:val="0"/>
      <w:spacing w:after="60"/>
      <w:jc w:val="center"/>
      <w:textAlignment w:val="baseline"/>
      <w:outlineLvl w:val="1"/>
    </w:pPr>
    <w:rPr>
      <w:rFonts w:ascii="Cambria" w:eastAsia="Times New Roman" w:hAnsi="Cambria"/>
      <w:szCs w:val="24"/>
      <w:lang w:eastAsia="ru-RU"/>
    </w:rPr>
  </w:style>
  <w:style w:type="character" w:customStyle="1" w:styleId="affff0">
    <w:name w:val="Подзаголовок Знак"/>
    <w:basedOn w:val="a4"/>
    <w:link w:val="affff"/>
    <w:rsid w:val="00FA47A7"/>
    <w:rPr>
      <w:rFonts w:ascii="Cambria" w:eastAsia="Times New Roman" w:hAnsi="Cambria" w:cs="Times New Roman"/>
      <w:sz w:val="24"/>
      <w:szCs w:val="24"/>
      <w:lang w:eastAsia="ru-RU"/>
    </w:rPr>
  </w:style>
  <w:style w:type="paragraph" w:styleId="affff1">
    <w:name w:val="TOC Heading"/>
    <w:basedOn w:val="10"/>
    <w:next w:val="a3"/>
    <w:uiPriority w:val="39"/>
    <w:qFormat/>
    <w:rsid w:val="00FA47A7"/>
    <w:pPr>
      <w:keepLines/>
      <w:spacing w:before="480" w:line="276" w:lineRule="auto"/>
      <w:jc w:val="left"/>
      <w:outlineLvl w:val="9"/>
    </w:pPr>
    <w:rPr>
      <w:rFonts w:ascii="Cambria" w:eastAsia="Times New Roman" w:hAnsi="Cambria" w:cs="Times New Roman"/>
      <w:caps w:val="0"/>
      <w:color w:val="365F91"/>
      <w:kern w:val="0"/>
      <w:sz w:val="28"/>
      <w:szCs w:val="28"/>
      <w:lang w:eastAsia="ru-RU"/>
    </w:rPr>
  </w:style>
  <w:style w:type="paragraph" w:customStyle="1" w:styleId="msonormalcxspmiddle">
    <w:name w:val="msonormalcxspmiddle"/>
    <w:basedOn w:val="a3"/>
    <w:rsid w:val="00FA47A7"/>
    <w:pP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N1">
    <w:name w:val="N1"/>
    <w:basedOn w:val="a3"/>
    <w:link w:val="N10"/>
    <w:rsid w:val="00FA47A7"/>
    <w:pPr>
      <w:spacing w:line="360" w:lineRule="auto"/>
      <w:ind w:firstLine="720"/>
    </w:pPr>
    <w:rPr>
      <w:rFonts w:eastAsia="Times New Roman"/>
      <w:szCs w:val="20"/>
      <w:lang w:eastAsia="ru-RU"/>
    </w:rPr>
  </w:style>
  <w:style w:type="character" w:customStyle="1" w:styleId="N10">
    <w:name w:val="N1 Знак"/>
    <w:link w:val="N1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ff2">
    <w:name w:val="табл"/>
    <w:basedOn w:val="a3"/>
    <w:rsid w:val="00FA47A7"/>
    <w:rPr>
      <w:rFonts w:eastAsia="Times New Roman"/>
      <w:szCs w:val="24"/>
      <w:lang w:eastAsia="ru-RU"/>
    </w:rPr>
  </w:style>
  <w:style w:type="paragraph" w:customStyle="1" w:styleId="heading">
    <w:name w:val="heading"/>
    <w:basedOn w:val="a3"/>
    <w:rsid w:val="00FA47A7"/>
    <w:pP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ConsPlusNormal">
    <w:name w:val="ConsPlusNormal"/>
    <w:uiPriority w:val="99"/>
    <w:rsid w:val="00FA47A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3c">
    <w:name w:val="index 3"/>
    <w:basedOn w:val="a3"/>
    <w:next w:val="a3"/>
    <w:autoRedefine/>
    <w:semiHidden/>
    <w:unhideWhenUsed/>
    <w:rsid w:val="00767CD7"/>
    <w:pPr>
      <w:ind w:left="720" w:hanging="240"/>
    </w:pPr>
  </w:style>
  <w:style w:type="character" w:customStyle="1" w:styleId="apple-converted-space">
    <w:name w:val="apple-converted-space"/>
    <w:basedOn w:val="a4"/>
    <w:rsid w:val="000442EC"/>
  </w:style>
  <w:style w:type="paragraph" w:styleId="affff3">
    <w:name w:val="Revision"/>
    <w:hidden/>
    <w:uiPriority w:val="99"/>
    <w:semiHidden/>
    <w:rsid w:val="005F5F64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headertext">
    <w:name w:val="headertext"/>
    <w:basedOn w:val="a3"/>
    <w:rsid w:val="000E4A2C"/>
    <w:pPr>
      <w:spacing w:before="100" w:beforeAutospacing="1" w:after="100" w:afterAutospacing="1"/>
      <w:jc w:val="left"/>
    </w:pPr>
    <w:rPr>
      <w:rFonts w:eastAsia="Times New Roman"/>
      <w:szCs w:val="24"/>
      <w:lang w:val="en-US"/>
    </w:rPr>
  </w:style>
  <w:style w:type="paragraph" w:customStyle="1" w:styleId="FORMATTEXT">
    <w:name w:val=".FORMATTEXT"/>
    <w:basedOn w:val="a3"/>
    <w:uiPriority w:val="99"/>
    <w:rsid w:val="00427583"/>
    <w:pPr>
      <w:autoSpaceDE w:val="0"/>
      <w:autoSpaceDN w:val="0"/>
      <w:jc w:val="left"/>
    </w:pPr>
    <w:rPr>
      <w:rFonts w:eastAsiaTheme="minorHAnsi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71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5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0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0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9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7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8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1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9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5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5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5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0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8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9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44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84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7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7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5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9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5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8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2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.wmf"/><Relationship Id="rId21" Type="http://schemas.openxmlformats.org/officeDocument/2006/relationships/header" Target="header9.xml"/><Relationship Id="rId42" Type="http://schemas.openxmlformats.org/officeDocument/2006/relationships/header" Target="header22.xml"/><Relationship Id="rId47" Type="http://schemas.openxmlformats.org/officeDocument/2006/relationships/image" Target="media/image9.jpeg"/><Relationship Id="rId63" Type="http://schemas.openxmlformats.org/officeDocument/2006/relationships/header" Target="header36.xml"/><Relationship Id="rId68" Type="http://schemas.openxmlformats.org/officeDocument/2006/relationships/header" Target="header41.xml"/><Relationship Id="rId16" Type="http://schemas.openxmlformats.org/officeDocument/2006/relationships/footer" Target="footer3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32" Type="http://schemas.openxmlformats.org/officeDocument/2006/relationships/header" Target="header15.xml"/><Relationship Id="rId37" Type="http://schemas.openxmlformats.org/officeDocument/2006/relationships/header" Target="header20.xml"/><Relationship Id="rId40" Type="http://schemas.openxmlformats.org/officeDocument/2006/relationships/image" Target="media/image5.gif"/><Relationship Id="rId45" Type="http://schemas.openxmlformats.org/officeDocument/2006/relationships/image" Target="media/image7.jpeg"/><Relationship Id="rId53" Type="http://schemas.openxmlformats.org/officeDocument/2006/relationships/header" Target="header26.xml"/><Relationship Id="rId58" Type="http://schemas.openxmlformats.org/officeDocument/2006/relationships/header" Target="header31.xml"/><Relationship Id="rId66" Type="http://schemas.openxmlformats.org/officeDocument/2006/relationships/header" Target="header39.xml"/><Relationship Id="rId74" Type="http://schemas.openxmlformats.org/officeDocument/2006/relationships/image" Target="media/image15.emf"/><Relationship Id="rId5" Type="http://schemas.openxmlformats.org/officeDocument/2006/relationships/webSettings" Target="webSettings.xml"/><Relationship Id="rId61" Type="http://schemas.openxmlformats.org/officeDocument/2006/relationships/header" Target="header34.xml"/><Relationship Id="rId19" Type="http://schemas.openxmlformats.org/officeDocument/2006/relationships/header" Target="header8.xml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oleObject" Target="embeddings/oleObject1.bin"/><Relationship Id="rId30" Type="http://schemas.openxmlformats.org/officeDocument/2006/relationships/header" Target="header13.xml"/><Relationship Id="rId35" Type="http://schemas.openxmlformats.org/officeDocument/2006/relationships/header" Target="header18.xml"/><Relationship Id="rId43" Type="http://schemas.openxmlformats.org/officeDocument/2006/relationships/header" Target="header23.xml"/><Relationship Id="rId48" Type="http://schemas.openxmlformats.org/officeDocument/2006/relationships/image" Target="media/image10.jpeg"/><Relationship Id="rId56" Type="http://schemas.openxmlformats.org/officeDocument/2006/relationships/header" Target="header29.xml"/><Relationship Id="rId64" Type="http://schemas.openxmlformats.org/officeDocument/2006/relationships/header" Target="header37.xml"/><Relationship Id="rId69" Type="http://schemas.openxmlformats.org/officeDocument/2006/relationships/header" Target="header42.xml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13.jpeg"/><Relationship Id="rId72" Type="http://schemas.openxmlformats.org/officeDocument/2006/relationships/header" Target="header44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6.xml"/><Relationship Id="rId25" Type="http://schemas.openxmlformats.org/officeDocument/2006/relationships/header" Target="header12.xml"/><Relationship Id="rId33" Type="http://schemas.openxmlformats.org/officeDocument/2006/relationships/header" Target="header16.xml"/><Relationship Id="rId38" Type="http://schemas.openxmlformats.org/officeDocument/2006/relationships/header" Target="header21.xml"/><Relationship Id="rId46" Type="http://schemas.openxmlformats.org/officeDocument/2006/relationships/image" Target="media/image8.jpeg"/><Relationship Id="rId59" Type="http://schemas.openxmlformats.org/officeDocument/2006/relationships/header" Target="header32.xml"/><Relationship Id="rId67" Type="http://schemas.openxmlformats.org/officeDocument/2006/relationships/header" Target="header40.xml"/><Relationship Id="rId20" Type="http://schemas.openxmlformats.org/officeDocument/2006/relationships/footer" Target="footer4.xml"/><Relationship Id="rId41" Type="http://schemas.openxmlformats.org/officeDocument/2006/relationships/image" Target="media/image6.gif"/><Relationship Id="rId54" Type="http://schemas.openxmlformats.org/officeDocument/2006/relationships/header" Target="header27.xml"/><Relationship Id="rId62" Type="http://schemas.openxmlformats.org/officeDocument/2006/relationships/header" Target="header35.xml"/><Relationship Id="rId70" Type="http://schemas.openxmlformats.org/officeDocument/2006/relationships/footer" Target="footer6.xml"/><Relationship Id="rId75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11.xml"/><Relationship Id="rId28" Type="http://schemas.openxmlformats.org/officeDocument/2006/relationships/image" Target="media/image3.wmf"/><Relationship Id="rId36" Type="http://schemas.openxmlformats.org/officeDocument/2006/relationships/header" Target="header19.xml"/><Relationship Id="rId49" Type="http://schemas.openxmlformats.org/officeDocument/2006/relationships/image" Target="media/image11.jpeg"/><Relationship Id="rId57" Type="http://schemas.openxmlformats.org/officeDocument/2006/relationships/header" Target="header30.xml"/><Relationship Id="rId10" Type="http://schemas.openxmlformats.org/officeDocument/2006/relationships/header" Target="header1.xml"/><Relationship Id="rId31" Type="http://schemas.openxmlformats.org/officeDocument/2006/relationships/header" Target="header14.xml"/><Relationship Id="rId44" Type="http://schemas.openxmlformats.org/officeDocument/2006/relationships/header" Target="header24.xml"/><Relationship Id="rId52" Type="http://schemas.openxmlformats.org/officeDocument/2006/relationships/header" Target="header25.xml"/><Relationship Id="rId60" Type="http://schemas.openxmlformats.org/officeDocument/2006/relationships/header" Target="header33.xml"/><Relationship Id="rId65" Type="http://schemas.openxmlformats.org/officeDocument/2006/relationships/header" Target="header38.xml"/><Relationship Id="rId73" Type="http://schemas.openxmlformats.org/officeDocument/2006/relationships/image" Target="media/image14.emf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9" Type="http://schemas.openxmlformats.org/officeDocument/2006/relationships/image" Target="media/image4.gif"/><Relationship Id="rId34" Type="http://schemas.openxmlformats.org/officeDocument/2006/relationships/header" Target="header17.xml"/><Relationship Id="rId50" Type="http://schemas.openxmlformats.org/officeDocument/2006/relationships/image" Target="media/image12.jpeg"/><Relationship Id="rId55" Type="http://schemas.openxmlformats.org/officeDocument/2006/relationships/header" Target="header28.xml"/><Relationship Id="rId76" Type="http://schemas.openxmlformats.org/officeDocument/2006/relationships/image" Target="media/image17.emf"/><Relationship Id="rId7" Type="http://schemas.openxmlformats.org/officeDocument/2006/relationships/endnotes" Target="endnotes.xml"/><Relationship Id="rId71" Type="http://schemas.openxmlformats.org/officeDocument/2006/relationships/header" Target="header43.xml"/><Relationship Id="rId2" Type="http://schemas.openxmlformats.org/officeDocument/2006/relationships/numbering" Target="numbering.xml"/><Relationship Id="rId2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84B2D0-BCE0-4283-8134-7F4C9FFC02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101</Pages>
  <Words>25682</Words>
  <Characters>167966</Characters>
  <Application>Microsoft Office Word</Application>
  <DocSecurity>0</DocSecurity>
  <Lines>6998</Lines>
  <Paragraphs>4209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«НК «Роснефть»</Company>
  <LinksUpToDate>false</LinksUpToDate>
  <CharactersWithSpaces>189439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Портнова Анна Александровна</dc:creator>
  <cp:lastModifiedBy>Портнова Анна Александровна</cp:lastModifiedBy>
  <cp:revision>2</cp:revision>
  <cp:lastPrinted>2018-02-05T10:29:00Z</cp:lastPrinted>
  <dcterms:created xsi:type="dcterms:W3CDTF">2018-06-26T08:44:00Z</dcterms:created>
  <dcterms:modified xsi:type="dcterms:W3CDTF">2018-06-26T08:44:00Z</dcterms:modified>
</cp:coreProperties>
</file>